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66AC9" w14:textId="197B9BEE" w:rsidR="001B7F98" w:rsidRDefault="00B35294">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w:t>
      </w:r>
      <w:r w:rsidR="009E4BFC" w:rsidRPr="009E4BFC">
        <w:rPr>
          <w:rFonts w:ascii="Arial" w:eastAsia="ＭＳ 明朝" w:hAnsi="Arial"/>
          <w:b/>
          <w:lang w:val="en-US"/>
        </w:rPr>
        <w:t>2212569</w:t>
      </w:r>
    </w:p>
    <w:p w14:paraId="5ABB74DD" w14:textId="77777777" w:rsidR="001B7F98" w:rsidRDefault="00B35294">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November 14th – 18th, 2022</w:t>
      </w:r>
    </w:p>
    <w:p w14:paraId="647F25F0" w14:textId="77777777" w:rsidR="001B7F98" w:rsidRDefault="001B7F98">
      <w:pPr>
        <w:tabs>
          <w:tab w:val="center" w:pos="4536"/>
          <w:tab w:val="right" w:pos="8280"/>
          <w:tab w:val="right" w:pos="9639"/>
        </w:tabs>
        <w:ind w:right="2"/>
        <w:rPr>
          <w:rFonts w:ascii="Arial" w:hAnsi="Arial" w:cs="Arial"/>
          <w:b/>
          <w:bCs/>
          <w:sz w:val="28"/>
          <w:lang w:val="en-US"/>
        </w:rPr>
      </w:pPr>
    </w:p>
    <w:p w14:paraId="7CDF585A" w14:textId="77777777" w:rsidR="001B7F98" w:rsidRDefault="00B35294">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1F4D71AE" w14:textId="77777777" w:rsidR="001B7F98" w:rsidRDefault="00B35294">
      <w:pPr>
        <w:pStyle w:val="af0"/>
        <w:ind w:left="1800" w:hanging="1800"/>
        <w:rPr>
          <w:sz w:val="24"/>
          <w:lang w:val="en-US" w:eastAsia="ja-JP"/>
        </w:rPr>
      </w:pPr>
      <w:r>
        <w:rPr>
          <w:sz w:val="24"/>
          <w:lang w:val="en-US"/>
        </w:rPr>
        <w:t>Title:</w:t>
      </w:r>
      <w:r>
        <w:rPr>
          <w:sz w:val="24"/>
          <w:lang w:val="en-US"/>
        </w:rPr>
        <w:tab/>
      </w:r>
      <w:bookmarkStart w:id="1" w:name="OLE_LINK8"/>
      <w:bookmarkStart w:id="2" w:name="OLE_LINK21"/>
      <w:bookmarkStart w:id="3" w:name="OLE_LINK9"/>
      <w:bookmarkStart w:id="4" w:name="OLE_LINK22"/>
      <w:r>
        <w:rPr>
          <w:sz w:val="24"/>
          <w:lang w:val="en-US"/>
        </w:rPr>
        <w:t>Summary #1 on 9.11.1 Coverage enhancement for NR NTN</w:t>
      </w:r>
    </w:p>
    <w:bookmarkEnd w:id="1"/>
    <w:bookmarkEnd w:id="2"/>
    <w:bookmarkEnd w:id="3"/>
    <w:bookmarkEnd w:id="4"/>
    <w:p w14:paraId="790ED2C9" w14:textId="77777777" w:rsidR="001B7F98" w:rsidRDefault="00B35294">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48B95A29" w14:textId="77777777" w:rsidR="001B7F98" w:rsidRDefault="00B35294">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09C4BB87" w14:textId="77777777" w:rsidR="001B7F98" w:rsidRDefault="00B35294">
      <w:pPr>
        <w:pStyle w:val="1"/>
        <w:numPr>
          <w:ilvl w:val="0"/>
          <w:numId w:val="6"/>
        </w:numPr>
        <w:spacing w:after="120"/>
        <w:jc w:val="both"/>
        <w:rPr>
          <w:b/>
          <w:lang w:val="en-US"/>
        </w:rPr>
      </w:pPr>
      <w:r>
        <w:rPr>
          <w:b/>
          <w:lang w:val="en-US"/>
        </w:rPr>
        <w:t>Introduction</w:t>
      </w:r>
    </w:p>
    <w:p w14:paraId="5B5ADB58" w14:textId="77777777" w:rsidR="001B7F98" w:rsidRDefault="00B35294">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 (but might be updated based on progress).</w:t>
      </w:r>
    </w:p>
    <w:p w14:paraId="479DACBD" w14:textId="77777777" w:rsidR="001B7F98" w:rsidRDefault="00B35294">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4:30 – 17:45 on Monday</w:t>
      </w:r>
    </w:p>
    <w:p w14:paraId="06F8AC79" w14:textId="77777777" w:rsidR="001B7F98" w:rsidRDefault="00B35294">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11:00 – 12:00 on Tuesday</w:t>
      </w:r>
    </w:p>
    <w:p w14:paraId="0CFD6152" w14:textId="77777777" w:rsidR="001B7F98" w:rsidRDefault="00B35294">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16:30 – 17:45 on Wednesday</w:t>
      </w:r>
    </w:p>
    <w:p w14:paraId="6F8B4594" w14:textId="77777777" w:rsidR="001B7F98" w:rsidRDefault="00B35294">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8:00 – 10:30 on Thursday</w:t>
      </w:r>
    </w:p>
    <w:p w14:paraId="4CF920D9" w14:textId="77777777" w:rsidR="001B7F98" w:rsidRDefault="001B7F98">
      <w:pPr>
        <w:spacing w:before="60" w:after="60"/>
        <w:jc w:val="both"/>
        <w:rPr>
          <w:rFonts w:eastAsiaTheme="minorEastAsia"/>
          <w:sz w:val="22"/>
          <w:lang w:val="en-US"/>
        </w:rPr>
      </w:pPr>
    </w:p>
    <w:p w14:paraId="0C6DF5D5" w14:textId="77777777" w:rsidR="001B7F98" w:rsidRDefault="00B35294">
      <w:pPr>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discussed and concluded at the last RAN plenary meeting, we focus on coverage enhancement of PUCCH for Msg4 HARQ-ACK and discussion of DMRS-bundling for PUSCH. Although FL found that several companies propose other mechanisms in their contributions as summarized in section </w:t>
      </w:r>
      <w:r>
        <w:rPr>
          <w:rFonts w:eastAsiaTheme="minorEastAsia" w:hint="eastAsia"/>
          <w:sz w:val="22"/>
          <w:lang w:val="en-US"/>
        </w:rPr>
        <w:t>5</w:t>
      </w:r>
      <w:r>
        <w:rPr>
          <w:rFonts w:eastAsiaTheme="minorEastAsia"/>
          <w:sz w:val="22"/>
          <w:lang w:val="en-US"/>
        </w:rPr>
        <w:t>.3, they will not be handled since not aligned with the WID description.</w:t>
      </w:r>
    </w:p>
    <w:p w14:paraId="717CAD6A" w14:textId="77777777" w:rsidR="001B7F98" w:rsidRDefault="00B35294">
      <w:pPr>
        <w:spacing w:before="60" w:after="60"/>
        <w:jc w:val="both"/>
        <w:rPr>
          <w:rFonts w:eastAsiaTheme="minorEastAsia"/>
          <w:color w:val="FF0000"/>
          <w:sz w:val="22"/>
          <w:lang w:val="en-US"/>
        </w:rPr>
      </w:pPr>
      <w:r>
        <w:rPr>
          <w:rFonts w:eastAsiaTheme="minorEastAsia" w:hint="eastAsia"/>
          <w:color w:val="FF0000"/>
          <w:sz w:val="22"/>
          <w:lang w:val="en-US"/>
        </w:rPr>
        <w:t>I</w:t>
      </w:r>
      <w:r>
        <w:rPr>
          <w:rFonts w:eastAsiaTheme="minorEastAsia"/>
          <w:color w:val="FF0000"/>
          <w:sz w:val="22"/>
          <w:lang w:val="en-US"/>
        </w:rPr>
        <w:t>n this meeting, FL’s plan is to agree at least the following aspects.</w:t>
      </w:r>
    </w:p>
    <w:p w14:paraId="5715AED2" w14:textId="77777777" w:rsidR="001B7F98" w:rsidRDefault="00B35294">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PUCCH of Msg4 HARQ-ACK</w:t>
      </w:r>
    </w:p>
    <w:p w14:paraId="75E09D1B" w14:textId="77777777" w:rsidR="001B7F98" w:rsidRDefault="00B35294">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procedure – down-selection</w:t>
      </w:r>
    </w:p>
    <w:p w14:paraId="44F80773" w14:textId="77777777" w:rsidR="001B7F98" w:rsidRDefault="00B35294">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Signaling for request/capability report – option list or down-selection</w:t>
      </w:r>
    </w:p>
    <w:p w14:paraId="7A429D51" w14:textId="77777777" w:rsidR="001B7F98" w:rsidRDefault="00B35294">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Configuration/indication details – option list or down-selection</w:t>
      </w:r>
    </w:p>
    <w:p w14:paraId="689A24C2" w14:textId="77777777" w:rsidR="001B7F98" w:rsidRDefault="00B35294">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PUSCH DMRS-bundling</w:t>
      </w:r>
    </w:p>
    <w:p w14:paraId="7C811BE3" w14:textId="77777777" w:rsidR="001B7F98" w:rsidRDefault="00B35294">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Phase rotation issue – RAN1 assumption and an LS to RAN4</w:t>
      </w:r>
    </w:p>
    <w:p w14:paraId="0017C583" w14:textId="77777777" w:rsidR="001B7F98" w:rsidRDefault="00B35294">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concept – option list or down-selection</w:t>
      </w:r>
    </w:p>
    <w:p w14:paraId="2B00D163" w14:textId="77777777" w:rsidR="001B7F98" w:rsidRDefault="001B7F98">
      <w:pPr>
        <w:spacing w:before="60" w:after="60"/>
        <w:jc w:val="both"/>
        <w:rPr>
          <w:rFonts w:eastAsiaTheme="minorEastAsia"/>
          <w:sz w:val="22"/>
          <w:lang w:val="en-US"/>
        </w:rPr>
      </w:pPr>
    </w:p>
    <w:p w14:paraId="596D8F8B" w14:textId="77777777" w:rsidR="001B7F98" w:rsidRDefault="00B35294">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5B28A109" w14:textId="77777777" w:rsidR="001B7F98" w:rsidRDefault="001B7F98">
      <w:pPr>
        <w:spacing w:before="60" w:after="60"/>
        <w:jc w:val="both"/>
        <w:rPr>
          <w:rFonts w:eastAsiaTheme="minorEastAsia"/>
          <w:sz w:val="22"/>
          <w:lang w:val="en-US"/>
        </w:rPr>
      </w:pPr>
    </w:p>
    <w:p w14:paraId="40B6B26E" w14:textId="77777777" w:rsidR="001B7F98" w:rsidRDefault="001B7F98">
      <w:pPr>
        <w:spacing w:before="60" w:after="60"/>
        <w:jc w:val="both"/>
        <w:rPr>
          <w:rFonts w:eastAsiaTheme="minorEastAsia"/>
          <w:sz w:val="22"/>
          <w:lang w:val="en-US"/>
        </w:rPr>
      </w:pPr>
    </w:p>
    <w:p w14:paraId="3BE80FD6" w14:textId="77777777" w:rsidR="001B7F98" w:rsidRDefault="00B35294">
      <w:pPr>
        <w:pStyle w:val="1"/>
        <w:numPr>
          <w:ilvl w:val="0"/>
          <w:numId w:val="6"/>
        </w:numPr>
        <w:spacing w:after="120"/>
        <w:jc w:val="both"/>
        <w:rPr>
          <w:b/>
          <w:lang w:val="en-US"/>
        </w:rPr>
      </w:pPr>
      <w:r>
        <w:rPr>
          <w:b/>
          <w:lang w:val="en-US"/>
        </w:rPr>
        <w:t>Collections of agreements/conclusions in RAN1#111</w:t>
      </w:r>
    </w:p>
    <w:p w14:paraId="50B45178" w14:textId="77777777" w:rsidR="001B7F98" w:rsidRDefault="001B7F98">
      <w:pPr>
        <w:spacing w:before="60" w:after="60"/>
        <w:jc w:val="both"/>
        <w:rPr>
          <w:rFonts w:eastAsiaTheme="minorEastAsia"/>
          <w:sz w:val="22"/>
        </w:rPr>
      </w:pPr>
    </w:p>
    <w:p w14:paraId="30A6426F" w14:textId="77777777" w:rsidR="001B7F98" w:rsidRDefault="001B7F98">
      <w:pPr>
        <w:spacing w:before="60" w:after="60"/>
        <w:jc w:val="both"/>
        <w:rPr>
          <w:rFonts w:eastAsiaTheme="minorEastAsia"/>
          <w:sz w:val="22"/>
          <w:lang w:val="en-US"/>
        </w:rPr>
      </w:pPr>
    </w:p>
    <w:p w14:paraId="754F6DFE" w14:textId="77777777" w:rsidR="001B7F98" w:rsidRDefault="00B35294">
      <w:pPr>
        <w:pStyle w:val="1"/>
        <w:numPr>
          <w:ilvl w:val="0"/>
          <w:numId w:val="6"/>
        </w:numPr>
        <w:spacing w:after="120"/>
        <w:jc w:val="both"/>
        <w:rPr>
          <w:b/>
          <w:lang w:val="en-US"/>
        </w:rPr>
      </w:pPr>
      <w:r>
        <w:rPr>
          <w:b/>
          <w:lang w:val="en-US"/>
        </w:rPr>
        <w:t>Proposals for agreements/conclusions</w:t>
      </w:r>
    </w:p>
    <w:p w14:paraId="033BA908" w14:textId="2802A38E" w:rsidR="001B7F98" w:rsidRDefault="001B7F98">
      <w:pPr>
        <w:spacing w:before="60" w:after="60"/>
        <w:jc w:val="both"/>
        <w:rPr>
          <w:rFonts w:eastAsiaTheme="minorEastAsia"/>
          <w:sz w:val="22"/>
        </w:rPr>
      </w:pPr>
    </w:p>
    <w:p w14:paraId="006AA3EE" w14:textId="77777777" w:rsidR="007E19CC" w:rsidRPr="00226C41" w:rsidRDefault="007E19CC" w:rsidP="007E19CC">
      <w:pPr>
        <w:spacing w:before="60" w:after="60"/>
        <w:rPr>
          <w:b/>
          <w:sz w:val="22"/>
          <w:szCs w:val="18"/>
          <w:lang w:eastAsia="zh-CN"/>
        </w:rPr>
      </w:pPr>
      <w:r w:rsidRPr="00226C41">
        <w:rPr>
          <w:b/>
          <w:sz w:val="22"/>
          <w:szCs w:val="18"/>
          <w:highlight w:val="yellow"/>
          <w:lang w:eastAsia="zh-CN"/>
        </w:rPr>
        <w:t xml:space="preserve">Proposal </w:t>
      </w:r>
      <w:r w:rsidRPr="00F754A5">
        <w:rPr>
          <w:b/>
          <w:sz w:val="22"/>
          <w:szCs w:val="18"/>
          <w:highlight w:val="yellow"/>
          <w:lang w:eastAsia="zh-CN"/>
        </w:rPr>
        <w:t>1</w:t>
      </w:r>
      <w:r w:rsidRPr="00226C41">
        <w:rPr>
          <w:b/>
          <w:sz w:val="22"/>
          <w:szCs w:val="18"/>
          <w:highlight w:val="yellow"/>
          <w:lang w:eastAsia="zh-CN"/>
        </w:rPr>
        <w:t>-1_v</w:t>
      </w:r>
      <w:r>
        <w:rPr>
          <w:b/>
          <w:sz w:val="22"/>
          <w:szCs w:val="18"/>
          <w:highlight w:val="yellow"/>
          <w:lang w:eastAsia="zh-CN"/>
        </w:rPr>
        <w:t>1</w:t>
      </w:r>
    </w:p>
    <w:p w14:paraId="161F8F65" w14:textId="77777777" w:rsidR="007E19CC" w:rsidRPr="00226C41" w:rsidRDefault="007E19CC" w:rsidP="007E19CC">
      <w:pPr>
        <w:snapToGrid w:val="0"/>
        <w:spacing w:before="60" w:after="60"/>
        <w:rPr>
          <w:sz w:val="22"/>
          <w:szCs w:val="18"/>
          <w:lang w:val="en-US"/>
        </w:rPr>
      </w:pPr>
      <w:r>
        <w:rPr>
          <w:sz w:val="22"/>
          <w:szCs w:val="18"/>
          <w:lang w:val="en-US"/>
        </w:rPr>
        <w:t>For PUCCH repetition for Msg4 HARQ-ACK,</w:t>
      </w:r>
    </w:p>
    <w:p w14:paraId="53CCD66E" w14:textId="77777777" w:rsidR="007E19CC" w:rsidRPr="007E19CC" w:rsidRDefault="007E19CC" w:rsidP="007E19CC">
      <w:pPr>
        <w:numPr>
          <w:ilvl w:val="0"/>
          <w:numId w:val="9"/>
        </w:numPr>
        <w:snapToGrid w:val="0"/>
        <w:spacing w:before="60" w:after="60"/>
        <w:ind w:left="720"/>
        <w:rPr>
          <w:sz w:val="22"/>
          <w:szCs w:val="18"/>
          <w:lang w:val="en-US"/>
        </w:rPr>
      </w:pPr>
      <w:r w:rsidRPr="00E943CC">
        <w:rPr>
          <w:rFonts w:hint="eastAsia"/>
          <w:sz w:val="22"/>
          <w:szCs w:val="18"/>
          <w:lang w:val="en-US"/>
        </w:rPr>
        <w:t>U</w:t>
      </w:r>
      <w:r w:rsidRPr="00E943CC">
        <w:rPr>
          <w:sz w:val="22"/>
          <w:szCs w:val="18"/>
          <w:lang w:val="en-US"/>
        </w:rPr>
        <w:t xml:space="preserve">E capable of PUCCH repetition for Msg4 HARQ-ACK can </w:t>
      </w:r>
      <w:r>
        <w:rPr>
          <w:sz w:val="22"/>
          <w:szCs w:val="18"/>
          <w:lang w:val="en-US"/>
        </w:rPr>
        <w:t>[</w:t>
      </w:r>
      <w:r w:rsidRPr="00E943CC">
        <w:rPr>
          <w:sz w:val="22"/>
          <w:szCs w:val="18"/>
          <w:lang w:val="en-US"/>
        </w:rPr>
        <w:t>request repetition or indicate repetition capability</w:t>
      </w:r>
      <w:r>
        <w:rPr>
          <w:sz w:val="22"/>
          <w:szCs w:val="18"/>
          <w:lang w:val="en-US"/>
        </w:rPr>
        <w:t>]</w:t>
      </w:r>
      <w:r w:rsidRPr="00E943CC">
        <w:rPr>
          <w:sz w:val="22"/>
          <w:szCs w:val="18"/>
          <w:lang w:val="en-US"/>
        </w:rPr>
        <w:t xml:space="preserve"> and may dynamically be indicated to perform repetition and/or repetition factor.</w:t>
      </w:r>
    </w:p>
    <w:p w14:paraId="084955BB" w14:textId="4B7F4673" w:rsidR="007E19CC" w:rsidRDefault="007E19CC">
      <w:pPr>
        <w:spacing w:before="60" w:after="60"/>
        <w:jc w:val="both"/>
        <w:rPr>
          <w:rFonts w:eastAsiaTheme="minorEastAsia"/>
          <w:sz w:val="22"/>
          <w:lang w:val="en-US"/>
        </w:rPr>
      </w:pPr>
    </w:p>
    <w:p w14:paraId="7A65A9BD" w14:textId="77777777" w:rsidR="007E19CC" w:rsidRDefault="007E19CC" w:rsidP="007E19CC">
      <w:pPr>
        <w:spacing w:before="60" w:after="60"/>
        <w:rPr>
          <w:b/>
          <w:sz w:val="22"/>
          <w:szCs w:val="18"/>
          <w:lang w:eastAsia="zh-CN"/>
        </w:rPr>
      </w:pPr>
      <w:r>
        <w:rPr>
          <w:b/>
          <w:sz w:val="22"/>
          <w:szCs w:val="18"/>
          <w:highlight w:val="yellow"/>
          <w:lang w:eastAsia="zh-CN"/>
        </w:rPr>
        <w:lastRenderedPageBreak/>
        <w:t>Proposal 2-2_v2</w:t>
      </w:r>
    </w:p>
    <w:p w14:paraId="292DAEDF" w14:textId="77777777" w:rsidR="007E19CC" w:rsidRDefault="007E19CC" w:rsidP="007E19CC">
      <w:pPr>
        <w:spacing w:before="60" w:after="60"/>
        <w:jc w:val="both"/>
        <w:rPr>
          <w:rFonts w:eastAsiaTheme="minorEastAsia"/>
          <w:sz w:val="22"/>
          <w:lang w:val="en-US"/>
        </w:rPr>
      </w:pPr>
      <w:r>
        <w:rPr>
          <w:rFonts w:eastAsiaTheme="minorEastAsia"/>
          <w:sz w:val="22"/>
          <w:lang w:val="en-US"/>
        </w:rPr>
        <w:t>For NTN-specific PUSCH DMRS bundling,</w:t>
      </w:r>
    </w:p>
    <w:p w14:paraId="589A7A8D" w14:textId="77777777" w:rsidR="007E19CC" w:rsidRDefault="007E19CC" w:rsidP="007E19CC">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395C4F63" w14:textId="77777777" w:rsidR="007E19CC" w:rsidRDefault="007E19CC" w:rsidP="007E19CC">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 xml:space="preserve">ption 1: Actual TDW is determined based on </w:t>
      </w:r>
      <w:r w:rsidRPr="00E943CC">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255E4C7A" w14:textId="77777777" w:rsidR="007E19CC" w:rsidRPr="00E943CC" w:rsidRDefault="007E19CC" w:rsidP="007E19CC">
      <w:pPr>
        <w:numPr>
          <w:ilvl w:val="2"/>
          <w:numId w:val="9"/>
        </w:numPr>
        <w:snapToGrid w:val="0"/>
        <w:spacing w:before="60" w:after="60"/>
        <w:rPr>
          <w:rFonts w:eastAsiaTheme="minorEastAsia"/>
          <w:color w:val="FF0000"/>
          <w:sz w:val="22"/>
          <w:lang w:val="en-US"/>
        </w:rPr>
      </w:pPr>
      <w:r w:rsidRPr="00E943CC">
        <w:rPr>
          <w:rFonts w:eastAsiaTheme="minorEastAsia"/>
          <w:color w:val="FF0000"/>
          <w:sz w:val="22"/>
          <w:lang w:val="en-US"/>
        </w:rPr>
        <w:t>FFS: what information is reported</w:t>
      </w:r>
    </w:p>
    <w:p w14:paraId="2DA8B10C" w14:textId="77777777" w:rsidR="007E19CC" w:rsidRPr="00E943CC" w:rsidRDefault="007E19CC" w:rsidP="007E19CC">
      <w:pPr>
        <w:numPr>
          <w:ilvl w:val="2"/>
          <w:numId w:val="9"/>
        </w:numPr>
        <w:snapToGrid w:val="0"/>
        <w:spacing w:before="60" w:after="60"/>
        <w:rPr>
          <w:rFonts w:eastAsiaTheme="minorEastAsia"/>
          <w:color w:val="FF0000"/>
          <w:sz w:val="22"/>
          <w:lang w:val="en-US"/>
        </w:rPr>
      </w:pPr>
      <w:r w:rsidRPr="00E943CC">
        <w:rPr>
          <w:rFonts w:eastAsiaTheme="minorEastAsia" w:hint="eastAsia"/>
          <w:color w:val="FF0000"/>
          <w:sz w:val="22"/>
          <w:lang w:val="en-US"/>
        </w:rPr>
        <w:t>F</w:t>
      </w:r>
      <w:r w:rsidRPr="00E943CC">
        <w:rPr>
          <w:rFonts w:eastAsiaTheme="minorEastAsia"/>
          <w:color w:val="FF0000"/>
          <w:sz w:val="22"/>
          <w:lang w:val="en-US"/>
        </w:rPr>
        <w:t>FS: how to report the information</w:t>
      </w:r>
    </w:p>
    <w:p w14:paraId="3B9CF333" w14:textId="77777777" w:rsidR="007E19CC" w:rsidRPr="00E417A1" w:rsidRDefault="007E19CC" w:rsidP="007E19CC">
      <w:pPr>
        <w:numPr>
          <w:ilvl w:val="1"/>
          <w:numId w:val="9"/>
        </w:numPr>
        <w:snapToGrid w:val="0"/>
        <w:spacing w:before="60" w:after="60"/>
        <w:rPr>
          <w:rFonts w:eastAsiaTheme="minorEastAsia"/>
          <w:strike/>
          <w:color w:val="FF0000"/>
          <w:sz w:val="22"/>
          <w:lang w:val="en-US"/>
        </w:rPr>
      </w:pPr>
      <w:r w:rsidRPr="00E417A1">
        <w:rPr>
          <w:rFonts w:eastAsiaTheme="minorEastAsia" w:hint="eastAsia"/>
          <w:strike/>
          <w:color w:val="FF0000"/>
          <w:sz w:val="22"/>
          <w:lang w:val="en-US"/>
        </w:rPr>
        <w:t>O</w:t>
      </w:r>
      <w:r w:rsidRPr="00E417A1">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07B308CF" w14:textId="77777777" w:rsidR="007E19CC" w:rsidRPr="007E19CC" w:rsidRDefault="007E19CC">
      <w:pPr>
        <w:spacing w:before="60" w:after="60"/>
        <w:jc w:val="both"/>
        <w:rPr>
          <w:rFonts w:eastAsiaTheme="minorEastAsia"/>
          <w:sz w:val="22"/>
          <w:lang w:val="en-US"/>
        </w:rPr>
      </w:pPr>
    </w:p>
    <w:p w14:paraId="50046441" w14:textId="77777777" w:rsidR="007E19CC" w:rsidRDefault="007E19CC" w:rsidP="007E19CC">
      <w:pPr>
        <w:spacing w:before="60" w:after="60"/>
        <w:rPr>
          <w:b/>
          <w:sz w:val="22"/>
          <w:szCs w:val="18"/>
          <w:lang w:eastAsia="zh-CN"/>
        </w:rPr>
      </w:pPr>
      <w:r>
        <w:rPr>
          <w:b/>
          <w:sz w:val="22"/>
          <w:szCs w:val="18"/>
          <w:highlight w:val="yellow"/>
          <w:lang w:eastAsia="zh-CN"/>
        </w:rPr>
        <w:t>Proposal 1-2_v1</w:t>
      </w:r>
    </w:p>
    <w:p w14:paraId="5386F7E4" w14:textId="77777777" w:rsidR="007E19CC" w:rsidRDefault="007E19CC" w:rsidP="007E19CC">
      <w:pPr>
        <w:snapToGrid w:val="0"/>
        <w:spacing w:before="60" w:after="60"/>
        <w:rPr>
          <w:sz w:val="22"/>
          <w:szCs w:val="18"/>
          <w:lang w:val="en-US"/>
        </w:rPr>
      </w:pPr>
      <w:r>
        <w:rPr>
          <w:sz w:val="22"/>
          <w:szCs w:val="18"/>
          <w:lang w:val="en-US"/>
        </w:rPr>
        <w:t>[Repetition request or Repetition capability report] of PUCCH for Msg4 HARQ-ACK is transmitted by:</w:t>
      </w:r>
    </w:p>
    <w:p w14:paraId="7BE0BD57" w14:textId="77777777" w:rsidR="007E19CC" w:rsidRPr="00BC5062" w:rsidRDefault="007E19CC" w:rsidP="007E19CC">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77CCB8CD" w14:textId="77777777" w:rsidR="007E19CC" w:rsidRDefault="007E19CC" w:rsidP="007E19CC">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03DA769B" w14:textId="77777777" w:rsidR="007E19CC" w:rsidRPr="002D18C8" w:rsidRDefault="007E19CC" w:rsidP="007E19CC">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6F04BB99" w14:textId="77777777" w:rsidR="007E19CC" w:rsidRDefault="007E19CC" w:rsidP="007E19CC">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239DCBA1" w14:textId="77777777" w:rsidR="007E19CC" w:rsidRDefault="007E19CC" w:rsidP="007E19CC">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77999A74" w14:textId="77777777" w:rsidR="007E19CC" w:rsidRPr="00BC5062" w:rsidRDefault="007E19CC" w:rsidP="007E19CC">
      <w:pPr>
        <w:numPr>
          <w:ilvl w:val="0"/>
          <w:numId w:val="9"/>
        </w:numPr>
        <w:snapToGrid w:val="0"/>
        <w:spacing w:before="60" w:after="60"/>
        <w:ind w:left="720"/>
        <w:rPr>
          <w:color w:val="FF0000"/>
          <w:sz w:val="22"/>
          <w:szCs w:val="18"/>
          <w:lang w:val="en-US"/>
        </w:rPr>
      </w:pPr>
      <w:r w:rsidRPr="00BC5062">
        <w:rPr>
          <w:color w:val="FF0000"/>
          <w:sz w:val="22"/>
          <w:szCs w:val="18"/>
          <w:lang w:val="en-US"/>
        </w:rPr>
        <w:t>Option C: PUCCH for Msg4 HARQ-ACK</w:t>
      </w:r>
    </w:p>
    <w:p w14:paraId="5AC75278" w14:textId="77777777" w:rsidR="007E19CC" w:rsidRPr="00BC5062" w:rsidRDefault="007E19CC" w:rsidP="007E19CC">
      <w:pPr>
        <w:numPr>
          <w:ilvl w:val="1"/>
          <w:numId w:val="9"/>
        </w:numPr>
        <w:snapToGrid w:val="0"/>
        <w:spacing w:before="60" w:after="60"/>
        <w:rPr>
          <w:color w:val="FF0000"/>
          <w:sz w:val="22"/>
          <w:szCs w:val="18"/>
          <w:lang w:val="en-US"/>
        </w:rPr>
      </w:pPr>
      <w:r w:rsidRPr="00BC5062">
        <w:rPr>
          <w:color w:val="FF0000"/>
          <w:sz w:val="22"/>
          <w:szCs w:val="18"/>
          <w:lang w:val="en-US"/>
        </w:rPr>
        <w:t>FFS: how to transmit the information</w:t>
      </w:r>
    </w:p>
    <w:p w14:paraId="00A0B179" w14:textId="1814EA93" w:rsidR="007E19CC" w:rsidRDefault="007E19CC">
      <w:pPr>
        <w:spacing w:before="60" w:after="60"/>
        <w:jc w:val="both"/>
        <w:rPr>
          <w:rFonts w:eastAsiaTheme="minorEastAsia"/>
          <w:sz w:val="22"/>
          <w:lang w:val="en-US"/>
        </w:rPr>
      </w:pPr>
    </w:p>
    <w:p w14:paraId="0C9EA089" w14:textId="77777777" w:rsidR="007E19CC" w:rsidRDefault="007E19CC" w:rsidP="007E19CC">
      <w:pPr>
        <w:spacing w:before="60" w:after="60"/>
        <w:rPr>
          <w:b/>
          <w:sz w:val="22"/>
          <w:szCs w:val="18"/>
          <w:lang w:eastAsia="zh-CN"/>
        </w:rPr>
      </w:pPr>
      <w:r>
        <w:rPr>
          <w:b/>
          <w:sz w:val="22"/>
          <w:szCs w:val="18"/>
          <w:highlight w:val="yellow"/>
          <w:lang w:eastAsia="zh-CN"/>
        </w:rPr>
        <w:t>Proposal 1-4_v1</w:t>
      </w:r>
    </w:p>
    <w:p w14:paraId="3C8163F0" w14:textId="77777777" w:rsidR="007E19CC" w:rsidRDefault="007E19CC" w:rsidP="007E19CC">
      <w:pPr>
        <w:snapToGrid w:val="0"/>
        <w:spacing w:before="60" w:after="60"/>
        <w:rPr>
          <w:sz w:val="22"/>
          <w:szCs w:val="18"/>
          <w:lang w:val="en-US"/>
        </w:rPr>
      </w:pPr>
      <w:r>
        <w:rPr>
          <w:sz w:val="22"/>
          <w:szCs w:val="18"/>
          <w:lang w:val="en-US"/>
        </w:rPr>
        <w:t>For dynamic indication of PUCCH repetition for Msg4 HARQ-ACK,</w:t>
      </w:r>
    </w:p>
    <w:p w14:paraId="4AE3C28E" w14:textId="77777777" w:rsidR="007E19CC" w:rsidRDefault="007E19CC" w:rsidP="007E19CC">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1EABAFA8" w14:textId="77777777" w:rsidR="007E19CC" w:rsidRPr="00025D60" w:rsidRDefault="007E19CC" w:rsidP="007E19CC">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3B7E935A" w14:textId="77777777" w:rsidR="007E19CC" w:rsidRPr="00025D60" w:rsidRDefault="007E19CC" w:rsidP="007E19C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01E7BCF0" w14:textId="77777777" w:rsidR="007E19CC" w:rsidRDefault="007E19CC" w:rsidP="007E19C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248037A" w14:textId="77777777" w:rsidR="007E19CC" w:rsidRDefault="007E19CC" w:rsidP="007E19CC">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0FBA3352" w14:textId="77777777" w:rsidR="007E19CC" w:rsidRDefault="007E19CC" w:rsidP="007E19CC">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754F8CA7" w14:textId="77777777" w:rsidR="007E19CC" w:rsidRDefault="007E19CC" w:rsidP="007E19CC">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07D3E7E5" w14:textId="77777777" w:rsidR="007E19CC" w:rsidRDefault="007E19CC" w:rsidP="007E19CC">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6773EE2B" w14:textId="77777777" w:rsidR="007E19CC" w:rsidRPr="00025D60" w:rsidRDefault="007E19CC" w:rsidP="007E19C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6584C761" w14:textId="77777777" w:rsidR="007E19CC" w:rsidRPr="00025D60" w:rsidRDefault="007E19CC" w:rsidP="007E19C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31E1B353" w14:textId="77777777" w:rsidR="007E19CC" w:rsidRDefault="007E19CC" w:rsidP="007E19CC">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3AA93DE3" w14:textId="77777777" w:rsidR="007E19CC" w:rsidRDefault="007E19CC" w:rsidP="007E19CC">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09B7F2ED" w14:textId="77777777" w:rsidR="007E19CC" w:rsidRDefault="007E19CC" w:rsidP="007E19CC">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70EF302F" w14:textId="77777777" w:rsidR="007E19CC" w:rsidRPr="00025D60" w:rsidRDefault="007E19CC" w:rsidP="007E19C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23185CDC" w14:textId="77777777" w:rsidR="007E19CC" w:rsidRPr="00025D60" w:rsidRDefault="007E19CC" w:rsidP="007E19C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7577B66E" w14:textId="6405D5FA" w:rsidR="007E19CC" w:rsidRDefault="007E19CC">
      <w:pPr>
        <w:spacing w:before="60" w:after="60"/>
        <w:jc w:val="both"/>
        <w:rPr>
          <w:rFonts w:eastAsiaTheme="minorEastAsia"/>
          <w:sz w:val="22"/>
          <w:lang w:val="en-US"/>
        </w:rPr>
      </w:pPr>
    </w:p>
    <w:p w14:paraId="36227211" w14:textId="77777777" w:rsidR="004C0A3F" w:rsidRDefault="004C0A3F" w:rsidP="004C0A3F">
      <w:pPr>
        <w:spacing w:before="60" w:after="60"/>
        <w:rPr>
          <w:b/>
          <w:sz w:val="22"/>
          <w:szCs w:val="18"/>
          <w:lang w:eastAsia="zh-CN"/>
        </w:rPr>
      </w:pPr>
      <w:r>
        <w:rPr>
          <w:b/>
          <w:sz w:val="22"/>
          <w:szCs w:val="18"/>
          <w:highlight w:val="yellow"/>
          <w:lang w:eastAsia="zh-CN"/>
        </w:rPr>
        <w:t>Proposal 2-1_v1</w:t>
      </w:r>
    </w:p>
    <w:p w14:paraId="627ECF90" w14:textId="77777777" w:rsidR="004C0A3F" w:rsidRDefault="004C0A3F" w:rsidP="004C0A3F">
      <w:pPr>
        <w:spacing w:before="60" w:after="60"/>
        <w:jc w:val="both"/>
        <w:rPr>
          <w:rFonts w:eastAsiaTheme="minorEastAsia"/>
          <w:sz w:val="22"/>
          <w:lang w:val="en-US"/>
        </w:rPr>
      </w:pPr>
      <w:r>
        <w:rPr>
          <w:rFonts w:eastAsiaTheme="minorEastAsia"/>
          <w:sz w:val="22"/>
          <w:lang w:val="en-US"/>
        </w:rPr>
        <w:t>For NTN-specific PUSCH DMRS bundling,</w:t>
      </w:r>
    </w:p>
    <w:p w14:paraId="35EDBBE7" w14:textId="77777777" w:rsidR="004C0A3F" w:rsidRDefault="004C0A3F" w:rsidP="004C0A3F">
      <w:pPr>
        <w:numPr>
          <w:ilvl w:val="0"/>
          <w:numId w:val="9"/>
        </w:numPr>
        <w:snapToGrid w:val="0"/>
        <w:spacing w:before="60" w:after="60"/>
        <w:ind w:left="720"/>
        <w:rPr>
          <w:sz w:val="22"/>
          <w:szCs w:val="18"/>
          <w:lang w:val="en-US"/>
        </w:rPr>
      </w:pPr>
      <w:r>
        <w:rPr>
          <w:sz w:val="22"/>
          <w:szCs w:val="18"/>
          <w:lang w:val="en-US"/>
        </w:rPr>
        <w:lastRenderedPageBreak/>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7C4E58AB" w14:textId="77777777" w:rsidR="004C0A3F" w:rsidRPr="00A74601" w:rsidRDefault="004C0A3F" w:rsidP="004C0A3F">
      <w:pPr>
        <w:numPr>
          <w:ilvl w:val="1"/>
          <w:numId w:val="9"/>
        </w:numPr>
        <w:snapToGrid w:val="0"/>
        <w:spacing w:before="60" w:after="60"/>
        <w:rPr>
          <w:color w:val="FF0000"/>
          <w:sz w:val="22"/>
          <w:szCs w:val="18"/>
          <w:lang w:val="en-US"/>
        </w:rPr>
      </w:pPr>
      <w:r w:rsidRPr="0040618F">
        <w:rPr>
          <w:color w:val="FF0000"/>
          <w:sz w:val="22"/>
          <w:szCs w:val="18"/>
          <w:lang w:val="en-US"/>
        </w:rPr>
        <w:t xml:space="preserve">RAN1 assume that </w:t>
      </w:r>
      <w:r>
        <w:rPr>
          <w:color w:val="FF0000"/>
          <w:sz w:val="22"/>
          <w:szCs w:val="18"/>
          <w:lang w:val="en-US"/>
        </w:rPr>
        <w:t xml:space="preserve">in TN, </w:t>
      </w:r>
      <w:r w:rsidRPr="0040618F">
        <w:rPr>
          <w:color w:val="FF0000"/>
          <w:sz w:val="22"/>
          <w:szCs w:val="18"/>
          <w:lang w:val="en-US"/>
        </w:rPr>
        <w:t>UE cannot meet for two or more adjacent slots the phase continuity requirement specified as Table 6.4.2.5-1 in 38.101-1</w:t>
      </w:r>
      <w:r>
        <w:rPr>
          <w:color w:val="FF0000"/>
          <w:sz w:val="22"/>
          <w:szCs w:val="18"/>
          <w:lang w:val="en-US"/>
        </w:rPr>
        <w:t xml:space="preserve"> when </w:t>
      </w:r>
      <w:r w:rsidRPr="00A74601">
        <w:rPr>
          <w:color w:val="FF0000"/>
          <w:sz w:val="22"/>
          <w:szCs w:val="18"/>
          <w:lang w:val="en-US"/>
        </w:rPr>
        <w:t>frequency error within ± 0.1 PPM specified in section 6.4.1 of 38.101-</w:t>
      </w:r>
      <w:r>
        <w:rPr>
          <w:color w:val="FF0000"/>
          <w:sz w:val="22"/>
          <w:szCs w:val="18"/>
          <w:lang w:val="en-US"/>
        </w:rPr>
        <w:t>1 is allowed</w:t>
      </w:r>
      <w:r w:rsidRPr="00A74601">
        <w:rPr>
          <w:color w:val="FF0000"/>
          <w:sz w:val="22"/>
          <w:szCs w:val="18"/>
          <w:lang w:val="en-US"/>
        </w:rPr>
        <w:t>.</w:t>
      </w:r>
    </w:p>
    <w:p w14:paraId="64AC8A76" w14:textId="77777777" w:rsidR="004C0A3F" w:rsidRDefault="004C0A3F" w:rsidP="004C0A3F">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4A48B1E6" w14:textId="77777777" w:rsidR="004C0A3F" w:rsidRDefault="004C0A3F" w:rsidP="004C0A3F">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61DDA702" w14:textId="77777777" w:rsidR="004C0A3F" w:rsidRDefault="004C0A3F" w:rsidP="004C0A3F">
      <w:pPr>
        <w:numPr>
          <w:ilvl w:val="1"/>
          <w:numId w:val="9"/>
        </w:numPr>
        <w:snapToGrid w:val="0"/>
        <w:spacing w:before="60" w:after="60"/>
        <w:rPr>
          <w:sz w:val="22"/>
          <w:szCs w:val="18"/>
          <w:lang w:val="en-US"/>
        </w:rPr>
      </w:pPr>
      <w:r>
        <w:rPr>
          <w:sz w:val="22"/>
          <w:szCs w:val="18"/>
          <w:lang w:val="en-US"/>
        </w:rPr>
        <w:t>Whether/how this issue (if valid) should be solved</w:t>
      </w:r>
    </w:p>
    <w:p w14:paraId="0F5CEB7E" w14:textId="77777777" w:rsidR="004C0A3F" w:rsidRDefault="004C0A3F" w:rsidP="004C0A3F">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4EEEB1A9" w14:textId="77777777" w:rsidR="004C0A3F" w:rsidRPr="004C0A3F" w:rsidRDefault="004C0A3F">
      <w:pPr>
        <w:spacing w:before="60" w:after="60"/>
        <w:jc w:val="both"/>
        <w:rPr>
          <w:rFonts w:eastAsiaTheme="minorEastAsia"/>
          <w:sz w:val="22"/>
          <w:lang w:val="en-US"/>
        </w:rPr>
      </w:pPr>
    </w:p>
    <w:p w14:paraId="22D03FD8" w14:textId="77777777" w:rsidR="001B7F98" w:rsidRDefault="001B7F98">
      <w:pPr>
        <w:spacing w:before="60" w:after="60"/>
        <w:jc w:val="both"/>
        <w:rPr>
          <w:rFonts w:eastAsiaTheme="minorEastAsia"/>
          <w:sz w:val="22"/>
          <w:lang w:val="en-US"/>
        </w:rPr>
      </w:pPr>
    </w:p>
    <w:p w14:paraId="2A2E1432" w14:textId="77777777" w:rsidR="001B7F98" w:rsidRDefault="00B35294">
      <w:pPr>
        <w:pStyle w:val="1"/>
        <w:numPr>
          <w:ilvl w:val="0"/>
          <w:numId w:val="6"/>
        </w:numPr>
        <w:spacing w:after="120"/>
        <w:jc w:val="both"/>
        <w:rPr>
          <w:b/>
          <w:lang w:val="en-US"/>
        </w:rPr>
      </w:pPr>
      <w:r>
        <w:rPr>
          <w:b/>
          <w:lang w:val="en-US"/>
        </w:rPr>
        <w:t>Discussion</w:t>
      </w:r>
    </w:p>
    <w:p w14:paraId="44C97AA9" w14:textId="77777777" w:rsidR="001B7F98" w:rsidRDefault="00B35294">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last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1B7F98" w14:paraId="3BF88CC7" w14:textId="77777777">
        <w:trPr>
          <w:cantSplit/>
          <w:trHeight w:val="2472"/>
          <w:jc w:val="center"/>
        </w:trPr>
        <w:tc>
          <w:tcPr>
            <w:tcW w:w="397" w:type="dxa"/>
            <w:textDirection w:val="btLr"/>
            <w:vAlign w:val="center"/>
          </w:tcPr>
          <w:p w14:paraId="00737D97" w14:textId="77777777" w:rsidR="001B7F98" w:rsidRDefault="00B35294">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69A5B550"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1529A565"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79BABEC6" w14:textId="77777777" w:rsidR="001B7F98" w:rsidRDefault="00B35294">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0C359CC8"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7FCC5907" w14:textId="77777777" w:rsidR="001B7F98" w:rsidRDefault="00B35294">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[dBi]</w:t>
            </w:r>
          </w:p>
        </w:tc>
        <w:tc>
          <w:tcPr>
            <w:tcW w:w="567" w:type="dxa"/>
            <w:shd w:val="clear" w:color="auto" w:fill="auto"/>
            <w:noWrap/>
            <w:textDirection w:val="btLr"/>
            <w:vAlign w:val="center"/>
          </w:tcPr>
          <w:p w14:paraId="5D806078"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2101D069"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5DA50670" w14:textId="77777777" w:rsidR="001B7F98" w:rsidRDefault="00B35294">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1EF4DCAB"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32C247C4"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6247F428"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7D6E8715"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144127B1"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229C7CE8"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68708E52"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4110C8EA" w14:textId="77777777" w:rsidR="001B7F98" w:rsidRDefault="00B35294">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1B7F98" w14:paraId="2EB0049F" w14:textId="77777777">
        <w:trPr>
          <w:trHeight w:val="51"/>
          <w:jc w:val="center"/>
        </w:trPr>
        <w:tc>
          <w:tcPr>
            <w:tcW w:w="397" w:type="dxa"/>
            <w:vMerge w:val="restart"/>
            <w:shd w:val="clear" w:color="auto" w:fill="auto"/>
            <w:vAlign w:val="center"/>
          </w:tcPr>
          <w:p w14:paraId="493D8AFB"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59098D1C"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5E77416A"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20155BF9"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E76187A"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4395E2ED"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82F796F"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0528147"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8362E1F"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51945758"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42E7AB67"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CA75F7D"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C072CC7"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A4DBD7C"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36B2D2B"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1B08C68"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4D075E0D"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1B7F98" w14:paraId="733EB250" w14:textId="77777777">
        <w:trPr>
          <w:trHeight w:val="46"/>
          <w:jc w:val="center"/>
        </w:trPr>
        <w:tc>
          <w:tcPr>
            <w:tcW w:w="397" w:type="dxa"/>
            <w:vMerge/>
            <w:shd w:val="clear" w:color="auto" w:fill="auto"/>
            <w:vAlign w:val="center"/>
          </w:tcPr>
          <w:p w14:paraId="31AE10D1"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DC7FF95"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CA4F947"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5FFC0643"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628920B7"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41B8E74B" w14:textId="77777777" w:rsidR="001B7F98" w:rsidRDefault="001B7F98">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6D8E07C7"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CCD4DD5"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2FDDFC"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26640542"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662A806D"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78DD26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6CE90F6"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D9C26C1"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A87777C"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9FF7A76"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909AD00"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1B7F98" w14:paraId="35BCCA10" w14:textId="77777777">
        <w:trPr>
          <w:trHeight w:val="46"/>
          <w:jc w:val="center"/>
        </w:trPr>
        <w:tc>
          <w:tcPr>
            <w:tcW w:w="397" w:type="dxa"/>
            <w:vMerge/>
            <w:shd w:val="clear" w:color="auto" w:fill="auto"/>
            <w:vAlign w:val="center"/>
          </w:tcPr>
          <w:p w14:paraId="474B94A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993CD86"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640603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EB95789"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75FE5FB"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4506A566" w14:textId="77777777" w:rsidR="001B7F98" w:rsidRDefault="001B7F98">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B042461"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8F46D69"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163C9F"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542073AE"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7C02C4D5"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1460B6E"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7312BBD"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467D504"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E63CEB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5FF5C7D"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08BFEDB"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1B7F98" w14:paraId="5D389C3F" w14:textId="77777777">
        <w:trPr>
          <w:trHeight w:val="46"/>
          <w:jc w:val="center"/>
        </w:trPr>
        <w:tc>
          <w:tcPr>
            <w:tcW w:w="397" w:type="dxa"/>
            <w:vMerge/>
            <w:shd w:val="clear" w:color="auto" w:fill="auto"/>
            <w:vAlign w:val="center"/>
          </w:tcPr>
          <w:p w14:paraId="26A08BA0"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8193B5C"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B072823"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5C9BC052"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E2E027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622B3E1" w14:textId="77777777" w:rsidR="001B7F98" w:rsidRDefault="001B7F98">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1C5B8E3D"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F6C8948"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1DB882B"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5E039A95"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4B4E327A"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1F355D4"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F3061E2"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E27F9F6"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EAD2A8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4681C5"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4FED49E4"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1B7F98" w14:paraId="06159A2B" w14:textId="77777777">
        <w:trPr>
          <w:trHeight w:val="46"/>
          <w:jc w:val="center"/>
        </w:trPr>
        <w:tc>
          <w:tcPr>
            <w:tcW w:w="397" w:type="dxa"/>
            <w:vMerge/>
            <w:shd w:val="clear" w:color="auto" w:fill="auto"/>
            <w:vAlign w:val="center"/>
          </w:tcPr>
          <w:p w14:paraId="5FCF16B8"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26A77806"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01B4363B"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99123D0"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017CD1D"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3C24A754" w14:textId="77777777" w:rsidR="001B7F98" w:rsidRDefault="001B7F98">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65341A87"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AEAA528"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6CEA987"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314A6A26" w14:textId="77777777" w:rsidR="001B7F98" w:rsidRDefault="00B35294">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0ED6FFE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69253C47"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486626F"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27B12B7"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689E0E2"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284EEE1" w14:textId="77777777" w:rsidR="001B7F98" w:rsidRDefault="001B7F98">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70CD1117" w14:textId="77777777" w:rsidR="001B7F98" w:rsidRDefault="00B35294">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05C80C03" w14:textId="77777777" w:rsidR="001B7F98" w:rsidRDefault="001B7F98">
      <w:pPr>
        <w:spacing w:before="60" w:after="60"/>
        <w:jc w:val="both"/>
        <w:rPr>
          <w:rFonts w:eastAsiaTheme="minorEastAsia"/>
          <w:sz w:val="22"/>
          <w:lang w:val="en-US"/>
        </w:rPr>
      </w:pPr>
    </w:p>
    <w:p w14:paraId="66817EE4"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10EDECB0"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129DD915" w14:textId="77777777" w:rsidR="001B7F98" w:rsidRDefault="00B35294">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possible high-level procedure to perform PUCCH repetition for Msg4 HARQ-ACK has been agreed with 3 options, FL found from companies’ contributions that interpretation of each option is not aligned. For example, some companies supporting option 1 are proposing indication of whether to perform repetition. FL would like to clarify the original intention (at least in FL’s mind) as follows:</w:t>
      </w:r>
    </w:p>
    <w:p w14:paraId="4C9DB67F" w14:textId="77777777" w:rsidR="001B7F98" w:rsidRDefault="00B35294">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1: gNB configures a repetition factor in cell-specific manner. Any UE capable of Msg4 HARQ-ACK PUCCH repetition shall perform repetition with the configured repetition factor. How to handle UE incapable of Msg4 HARQ-ACK PUCCH repetition is FFS.</w:t>
      </w:r>
    </w:p>
    <w:p w14:paraId="596F04FF" w14:textId="77777777" w:rsidR="001B7F98" w:rsidRDefault="00B35294">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2: UE capable of Msg4 HARQ-ACK PUCCH repetition indicates whether repetition is necessary or not; that is, UE capable of Msg4 HARQ-ACK PUCCH repetition may not request repetition. gNB can indicate Msg4 HARQ-ACK PUCCH repetition but it is up to gNB implementation. Whether single value or multiple values is configured is FFS. Note that </w:t>
      </w:r>
      <w:r>
        <w:rPr>
          <w:rFonts w:eastAsiaTheme="minorEastAsia"/>
          <w:color w:val="FF0000"/>
          <w:sz w:val="22"/>
          <w:lang w:val="en-US"/>
        </w:rPr>
        <w:t>this option is the same way as R17 Msg3 repetition</w:t>
      </w:r>
      <w:r>
        <w:rPr>
          <w:rFonts w:eastAsiaTheme="minorEastAsia"/>
          <w:sz w:val="22"/>
          <w:lang w:val="en-US"/>
        </w:rPr>
        <w:t>.</w:t>
      </w:r>
    </w:p>
    <w:p w14:paraId="131F82D5" w14:textId="77777777" w:rsidR="001B7F98" w:rsidRDefault="00B35294">
      <w:pPr>
        <w:spacing w:before="60" w:after="60"/>
        <w:ind w:leftChars="100" w:left="240"/>
        <w:jc w:val="both"/>
        <w:rPr>
          <w:rFonts w:eastAsiaTheme="minorEastAsia"/>
          <w:sz w:val="22"/>
          <w:lang w:val="en-US"/>
        </w:rPr>
      </w:pPr>
      <w:r>
        <w:rPr>
          <w:rFonts w:eastAsiaTheme="minorEastAsia" w:hint="eastAsia"/>
          <w:sz w:val="22"/>
          <w:lang w:val="en-US"/>
        </w:rPr>
        <w:lastRenderedPageBreak/>
        <w:t>O</w:t>
      </w:r>
      <w:r>
        <w:rPr>
          <w:rFonts w:eastAsiaTheme="minorEastAsia"/>
          <w:sz w:val="22"/>
          <w:lang w:val="en-US"/>
        </w:rPr>
        <w:t>ption 3: UE capable of Msg4 HARQ-ACK PUCCH repetition reports whether repetition is applicable or not; that is, UE capable of Msg4 HARQ-ACK PUCCH repetition will send the information as ‘capable’ regardless of whether PUCCH repetition is necessary or not. gNB can indicate Msg4 HARQ-ACK PUCCH repetition but it is up to gNB implementation. Whether single value or multiple values is configured is FFS.</w:t>
      </w:r>
    </w:p>
    <w:p w14:paraId="3AEAD0D7" w14:textId="77777777" w:rsidR="001B7F98" w:rsidRDefault="001B7F98">
      <w:pPr>
        <w:spacing w:before="60" w:after="60"/>
        <w:jc w:val="both"/>
        <w:rPr>
          <w:rFonts w:eastAsiaTheme="minorEastAsia"/>
          <w:sz w:val="22"/>
          <w:lang w:val="en-US"/>
        </w:rPr>
      </w:pPr>
    </w:p>
    <w:p w14:paraId="5D5A8911" w14:textId="77777777" w:rsidR="001B7F98" w:rsidRDefault="00B35294">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top of this understanding, FL observed the following supporters for each option:</w:t>
      </w:r>
    </w:p>
    <w:p w14:paraId="75493D85"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Option 1: 5 companies [1/HW, HiSi (w/ modification)] [3/MTK]</w:t>
      </w:r>
      <w:r>
        <w:t xml:space="preserve"> </w:t>
      </w:r>
      <w:r>
        <w:rPr>
          <w:rFonts w:eastAsiaTheme="minorEastAsia"/>
          <w:sz w:val="22"/>
          <w:lang w:val="en-US"/>
        </w:rPr>
        <w:t>[9/xiaomi]</w:t>
      </w:r>
      <w:r>
        <w:t xml:space="preserve"> </w:t>
      </w:r>
      <w:r>
        <w:rPr>
          <w:rFonts w:eastAsiaTheme="minorEastAsia"/>
          <w:sz w:val="22"/>
          <w:lang w:val="en-US"/>
        </w:rPr>
        <w:t>[19/LGE]</w:t>
      </w:r>
      <w:r>
        <w:t xml:space="preserve"> </w:t>
      </w:r>
      <w:r>
        <w:rPr>
          <w:rFonts w:eastAsiaTheme="minorEastAsia"/>
          <w:sz w:val="22"/>
          <w:lang w:val="en-US"/>
        </w:rPr>
        <w:t>[23/Baicells]</w:t>
      </w:r>
    </w:p>
    <w:p w14:paraId="15CA0A2F"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Option 2: 15 companies [2/vivo (?)] [4/ZTE]</w:t>
      </w:r>
      <w:r>
        <w:t xml:space="preserve"> </w:t>
      </w:r>
      <w:r>
        <w:rPr>
          <w:rFonts w:eastAsiaTheme="minorEastAsia"/>
          <w:sz w:val="22"/>
          <w:lang w:val="en-US"/>
        </w:rPr>
        <w:t>[6/CATT]</w:t>
      </w:r>
      <w:r>
        <w:t xml:space="preserve"> </w:t>
      </w:r>
      <w:r>
        <w:rPr>
          <w:rFonts w:eastAsiaTheme="minorEastAsia"/>
          <w:sz w:val="22"/>
          <w:lang w:val="en-US"/>
        </w:rPr>
        <w:t>[7/Spreadtrum]</w:t>
      </w:r>
      <w:r>
        <w:t xml:space="preserve"> </w:t>
      </w:r>
      <w:r>
        <w:rPr>
          <w:rFonts w:eastAsiaTheme="minorEastAsia"/>
          <w:sz w:val="22"/>
          <w:lang w:val="en-US"/>
        </w:rPr>
        <w:t>[9/xiaomi] [11/OPPO] [25/Nokia, NSB] [12/ETRI (?)]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02F57216"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Option 3: 5 companies [7/Spreadtrum]</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1D2674A2" w14:textId="77777777" w:rsidR="001B7F98" w:rsidRDefault="00B35294">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 lot of companies supporting Option 2/3 argues that cell-specific concept is too wasted and inflexible since channel quality, antenna type, UE power class, etc. are different among UEs (</w:t>
      </w:r>
      <w:r>
        <w:rPr>
          <w:rFonts w:eastAsiaTheme="minorEastAsia"/>
          <w:sz w:val="22"/>
          <w:highlight w:val="cyan"/>
          <w:lang w:val="en-US"/>
        </w:rPr>
        <w:t>cyan-highlighted part</w:t>
      </w:r>
      <w:r>
        <w:rPr>
          <w:rFonts w:eastAsiaTheme="minorEastAsia"/>
          <w:sz w:val="22"/>
          <w:lang w:val="en-US"/>
        </w:rPr>
        <w:t xml:space="preserve"> in section 5.1). FL recommends selecting either Option 2 or Option 3 based on the above argument and the fact of more supporters.</w:t>
      </w:r>
    </w:p>
    <w:p w14:paraId="67553EFF" w14:textId="77777777" w:rsidR="001B7F98" w:rsidRDefault="001B7F98">
      <w:pPr>
        <w:spacing w:before="60" w:after="60"/>
        <w:jc w:val="both"/>
        <w:rPr>
          <w:rFonts w:eastAsiaTheme="minorEastAsia"/>
          <w:sz w:val="22"/>
          <w:lang w:val="en-US"/>
        </w:rPr>
      </w:pPr>
    </w:p>
    <w:p w14:paraId="4C5EACCE" w14:textId="77777777" w:rsidR="001B7F98" w:rsidRDefault="00B35294">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2 vs Option 3 (</w:t>
      </w:r>
      <w:r>
        <w:rPr>
          <w:rFonts w:eastAsiaTheme="minorEastAsia"/>
          <w:sz w:val="22"/>
          <w:highlight w:val="yellow"/>
          <w:lang w:val="en-US"/>
        </w:rPr>
        <w:t>yellow-highlighted part</w:t>
      </w:r>
      <w:r>
        <w:rPr>
          <w:rFonts w:eastAsiaTheme="minorEastAsia"/>
          <w:sz w:val="22"/>
          <w:lang w:val="en-US"/>
        </w:rPr>
        <w:t xml:space="preserve"> in section 5.1), there is an argument that ‘request’ includes capability report. In addition, a lot of companies supporting Option 2 prefer to reuse the same mechanism of R17 Msg3 repetition. Meanwhile, some companies proposing Option 3 explain that </w:t>
      </w:r>
      <w:r>
        <w:rPr>
          <w:rFonts w:eastAsiaTheme="minorEastAsia"/>
          <w:color w:val="FF0000"/>
          <w:sz w:val="22"/>
          <w:lang w:val="en-US"/>
        </w:rPr>
        <w:t>gNB can perform UL measurement e.g. on Msg3 repetition, which is more reliable.</w:t>
      </w:r>
      <w:r>
        <w:rPr>
          <w:rFonts w:eastAsiaTheme="minorEastAsia"/>
          <w:sz w:val="22"/>
          <w:lang w:val="en-US"/>
        </w:rPr>
        <w:t xml:space="preserve"> Essentiality of changing rule from R17 Msg3 repetition has not been discussed sufficiently yet; thus FL would like to recommend discussing this aspect further.</w:t>
      </w:r>
    </w:p>
    <w:p w14:paraId="67183173" w14:textId="77777777" w:rsidR="001B7F98" w:rsidRDefault="00B35294">
      <w:pPr>
        <w:spacing w:before="60" w:after="60"/>
        <w:jc w:val="both"/>
        <w:rPr>
          <w:rFonts w:eastAsiaTheme="minorEastAsia"/>
          <w:color w:val="0070C0"/>
          <w:sz w:val="22"/>
          <w:lang w:val="en-US"/>
        </w:rPr>
      </w:pPr>
      <w:r>
        <w:rPr>
          <w:rFonts w:eastAsiaTheme="minorEastAsia"/>
          <w:color w:val="0070C0"/>
          <w:sz w:val="22"/>
          <w:lang w:val="en-US"/>
        </w:rPr>
        <w:t>FL found that why UE measurement is used in R17 Msg3 repetition is that UE transmission power of PRACH is unknown at gNB side. UE transmission power of Msg3 PUSCH would also be unknown at gNB side, thus UL measurement at gNB side may not be appropriate.</w:t>
      </w:r>
    </w:p>
    <w:p w14:paraId="262E0815" w14:textId="77777777" w:rsidR="001B7F98" w:rsidRDefault="001B7F98">
      <w:pPr>
        <w:spacing w:before="60" w:after="60"/>
        <w:jc w:val="both"/>
        <w:rPr>
          <w:rFonts w:eastAsiaTheme="minorEastAsia"/>
          <w:sz w:val="22"/>
          <w:lang w:val="en-US"/>
        </w:rPr>
      </w:pPr>
    </w:p>
    <w:p w14:paraId="4EF8D868" w14:textId="77777777" w:rsidR="001B7F98" w:rsidRDefault="00B35294">
      <w:pPr>
        <w:spacing w:before="60" w:after="60"/>
        <w:rPr>
          <w:b/>
          <w:sz w:val="22"/>
          <w:szCs w:val="18"/>
          <w:lang w:eastAsia="zh-CN"/>
        </w:rPr>
      </w:pPr>
      <w:r>
        <w:rPr>
          <w:b/>
          <w:sz w:val="22"/>
          <w:szCs w:val="18"/>
          <w:highlight w:val="yellow"/>
          <w:lang w:eastAsia="zh-CN"/>
        </w:rPr>
        <w:t>Proposal 1-1_v0</w:t>
      </w:r>
    </w:p>
    <w:p w14:paraId="3B92F243" w14:textId="77777777" w:rsidR="001B7F98" w:rsidRDefault="00B35294">
      <w:pPr>
        <w:snapToGrid w:val="0"/>
        <w:spacing w:before="60" w:after="60"/>
        <w:rPr>
          <w:sz w:val="22"/>
          <w:szCs w:val="18"/>
          <w:lang w:val="en-US"/>
        </w:rPr>
      </w:pPr>
      <w:r>
        <w:rPr>
          <w:sz w:val="22"/>
          <w:szCs w:val="18"/>
          <w:lang w:val="en-US"/>
        </w:rPr>
        <w:t>For PUCCH repetition for Msg4 HARQ-ACK,</w:t>
      </w:r>
    </w:p>
    <w:p w14:paraId="0F64BE13" w14:textId="77777777" w:rsidR="001B7F98" w:rsidRDefault="00B35294">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[requests repetition or indicates repetition capability] and is dynamically indicated to perform repetition and/or repetition factor.</w:t>
      </w:r>
    </w:p>
    <w:p w14:paraId="26DC8831" w14:textId="77777777" w:rsidR="001B7F98" w:rsidRDefault="001B7F98">
      <w:pPr>
        <w:spacing w:before="60" w:after="60"/>
        <w:jc w:val="both"/>
        <w:rPr>
          <w:rFonts w:eastAsiaTheme="minorEastAsia"/>
          <w:sz w:val="22"/>
          <w:lang w:val="en-US"/>
        </w:rPr>
      </w:pPr>
    </w:p>
    <w:p w14:paraId="7561767F" w14:textId="77777777" w:rsidR="001B7F98" w:rsidRDefault="00B35294">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which should be agreed: request or capability report?</w:t>
      </w:r>
    </w:p>
    <w:tbl>
      <w:tblPr>
        <w:tblStyle w:val="af6"/>
        <w:tblW w:w="10030" w:type="dxa"/>
        <w:tblLayout w:type="fixed"/>
        <w:tblLook w:val="04A0" w:firstRow="1" w:lastRow="0" w:firstColumn="1" w:lastColumn="0" w:noHBand="0" w:noVBand="1"/>
      </w:tblPr>
      <w:tblGrid>
        <w:gridCol w:w="1413"/>
        <w:gridCol w:w="1134"/>
        <w:gridCol w:w="1247"/>
        <w:gridCol w:w="6236"/>
      </w:tblGrid>
      <w:tr w:rsidR="001B7F98" w14:paraId="26F75EEB" w14:textId="77777777">
        <w:tc>
          <w:tcPr>
            <w:tcW w:w="1413" w:type="dxa"/>
            <w:shd w:val="clear" w:color="auto" w:fill="EEECE1" w:themeFill="background2"/>
          </w:tcPr>
          <w:p w14:paraId="370BD6E8"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C4043FE" w14:textId="77777777" w:rsidR="001B7F98" w:rsidRDefault="00B35294">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287D4C94" w14:textId="77777777" w:rsidR="001B7F98" w:rsidRDefault="00B35294">
            <w:pPr>
              <w:spacing w:beforeLines="50" w:before="120" w:afterLines="50" w:after="120"/>
              <w:rPr>
                <w:sz w:val="22"/>
                <w:szCs w:val="18"/>
                <w:lang w:val="en-US"/>
              </w:rPr>
            </w:pPr>
            <w:r>
              <w:rPr>
                <w:sz w:val="22"/>
                <w:szCs w:val="18"/>
                <w:lang w:val="en-US"/>
              </w:rPr>
              <w:t>Request / Cap report</w:t>
            </w:r>
          </w:p>
        </w:tc>
        <w:tc>
          <w:tcPr>
            <w:tcW w:w="6236" w:type="dxa"/>
            <w:shd w:val="clear" w:color="auto" w:fill="EEECE1" w:themeFill="background2"/>
          </w:tcPr>
          <w:p w14:paraId="69EF936B"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B7F98" w14:paraId="632FB0E3" w14:textId="77777777">
        <w:tc>
          <w:tcPr>
            <w:tcW w:w="1413" w:type="dxa"/>
          </w:tcPr>
          <w:p w14:paraId="7B011830"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409D9D4"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38F6858A"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equest</w:t>
            </w:r>
          </w:p>
        </w:tc>
        <w:tc>
          <w:tcPr>
            <w:tcW w:w="6236" w:type="dxa"/>
            <w:shd w:val="clear" w:color="auto" w:fill="auto"/>
          </w:tcPr>
          <w:p w14:paraId="646DCBC8"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capability may be related to UE capability and it may be transmitted in RRC connected state, and the UE request can indicate repetition number to be 1 or larger than 1, which can also cover the case without UE repetition.</w:t>
            </w:r>
          </w:p>
        </w:tc>
      </w:tr>
      <w:tr w:rsidR="001B7F98" w14:paraId="3FA0EE71" w14:textId="77777777">
        <w:tc>
          <w:tcPr>
            <w:tcW w:w="1413" w:type="dxa"/>
          </w:tcPr>
          <w:p w14:paraId="37A1F09F" w14:textId="77777777" w:rsidR="001B7F98" w:rsidRDefault="00B35294">
            <w:pPr>
              <w:spacing w:beforeLines="50" w:before="120" w:afterLines="50" w:after="120"/>
              <w:rPr>
                <w:sz w:val="22"/>
                <w:szCs w:val="18"/>
                <w:lang w:val="en-US"/>
              </w:rPr>
            </w:pPr>
            <w:r>
              <w:rPr>
                <w:sz w:val="22"/>
                <w:szCs w:val="18"/>
                <w:lang w:val="en-US"/>
              </w:rPr>
              <w:t>Apple</w:t>
            </w:r>
          </w:p>
        </w:tc>
        <w:tc>
          <w:tcPr>
            <w:tcW w:w="1134" w:type="dxa"/>
          </w:tcPr>
          <w:p w14:paraId="5A98DCC6" w14:textId="77777777" w:rsidR="001B7F98" w:rsidRDefault="00B35294">
            <w:pPr>
              <w:spacing w:beforeLines="50" w:before="120" w:afterLines="50" w:after="120"/>
              <w:rPr>
                <w:sz w:val="22"/>
                <w:szCs w:val="18"/>
                <w:lang w:val="en-US"/>
              </w:rPr>
            </w:pPr>
            <w:r>
              <w:rPr>
                <w:sz w:val="22"/>
                <w:szCs w:val="18"/>
                <w:lang w:val="en-US"/>
              </w:rPr>
              <w:t>Yes</w:t>
            </w:r>
          </w:p>
        </w:tc>
        <w:tc>
          <w:tcPr>
            <w:tcW w:w="1247" w:type="dxa"/>
            <w:shd w:val="clear" w:color="auto" w:fill="auto"/>
          </w:tcPr>
          <w:p w14:paraId="355A900A" w14:textId="77777777" w:rsidR="001B7F98" w:rsidRDefault="00B35294">
            <w:pPr>
              <w:spacing w:beforeLines="50" w:before="120" w:afterLines="50" w:after="120"/>
              <w:rPr>
                <w:sz w:val="22"/>
                <w:szCs w:val="18"/>
                <w:lang w:val="en-US"/>
              </w:rPr>
            </w:pPr>
            <w:r>
              <w:rPr>
                <w:sz w:val="22"/>
                <w:szCs w:val="18"/>
                <w:lang w:val="en-US"/>
              </w:rPr>
              <w:t>Both</w:t>
            </w:r>
          </w:p>
        </w:tc>
        <w:tc>
          <w:tcPr>
            <w:tcW w:w="6236" w:type="dxa"/>
            <w:shd w:val="clear" w:color="auto" w:fill="auto"/>
          </w:tcPr>
          <w:p w14:paraId="6E54AFFD" w14:textId="77777777" w:rsidR="001B7F98" w:rsidRDefault="00B35294">
            <w:pPr>
              <w:spacing w:beforeLines="50" w:before="120" w:afterLines="50" w:after="120"/>
              <w:rPr>
                <w:sz w:val="22"/>
                <w:szCs w:val="18"/>
                <w:lang w:val="en-US"/>
              </w:rPr>
            </w:pPr>
            <w:r>
              <w:rPr>
                <w:sz w:val="22"/>
                <w:szCs w:val="18"/>
                <w:lang w:val="en-US"/>
              </w:rPr>
              <w:t xml:space="preserve">UE requests repetition if it has the capability and it detects the need of PUCCH repetition. </w:t>
            </w:r>
          </w:p>
          <w:p w14:paraId="41F06D61" w14:textId="77777777" w:rsidR="001B7F98" w:rsidRDefault="00B35294">
            <w:pPr>
              <w:spacing w:beforeLines="50" w:before="120" w:afterLines="50" w:after="120"/>
              <w:rPr>
                <w:sz w:val="22"/>
                <w:szCs w:val="18"/>
                <w:lang w:val="en-US"/>
              </w:rPr>
            </w:pPr>
            <w:r>
              <w:rPr>
                <w:sz w:val="22"/>
                <w:szCs w:val="18"/>
                <w:lang w:val="en-US"/>
              </w:rPr>
              <w:t xml:space="preserve">If UE has the capability but does not detect the need of PUCCH repetition, then it does not request; If UE does not have the capability but detects the need of PUCCH repetition, then it also does not request repetition. </w:t>
            </w:r>
          </w:p>
        </w:tc>
      </w:tr>
      <w:tr w:rsidR="001B7F98" w14:paraId="6F68728C" w14:textId="77777777">
        <w:tc>
          <w:tcPr>
            <w:tcW w:w="1413" w:type="dxa"/>
          </w:tcPr>
          <w:p w14:paraId="1BE8347A" w14:textId="77777777" w:rsidR="001B7F98" w:rsidRDefault="00B35294">
            <w:pPr>
              <w:spacing w:beforeLines="50" w:before="120" w:afterLines="50" w:after="120"/>
              <w:rPr>
                <w:sz w:val="22"/>
                <w:szCs w:val="18"/>
                <w:lang w:val="en-US"/>
              </w:rPr>
            </w:pPr>
            <w:r>
              <w:rPr>
                <w:sz w:val="22"/>
                <w:szCs w:val="18"/>
                <w:lang w:val="en-US" w:eastAsia="zh-CN"/>
              </w:rPr>
              <w:t>Panasonic</w:t>
            </w:r>
          </w:p>
        </w:tc>
        <w:tc>
          <w:tcPr>
            <w:tcW w:w="1134" w:type="dxa"/>
          </w:tcPr>
          <w:p w14:paraId="3631F47A" w14:textId="77777777" w:rsidR="001B7F98" w:rsidRDefault="00B35294">
            <w:pPr>
              <w:spacing w:beforeLines="50" w:before="120" w:afterLines="50" w:after="120"/>
              <w:rPr>
                <w:sz w:val="22"/>
                <w:szCs w:val="18"/>
                <w:lang w:val="en-US"/>
              </w:rPr>
            </w:pPr>
            <w:r>
              <w:rPr>
                <w:sz w:val="22"/>
                <w:szCs w:val="18"/>
                <w:lang w:val="en-US" w:eastAsia="zh-CN"/>
              </w:rPr>
              <w:t>Yes</w:t>
            </w:r>
          </w:p>
        </w:tc>
        <w:tc>
          <w:tcPr>
            <w:tcW w:w="1247" w:type="dxa"/>
            <w:shd w:val="clear" w:color="auto" w:fill="auto"/>
          </w:tcPr>
          <w:p w14:paraId="357CC317" w14:textId="77777777" w:rsidR="001B7F98" w:rsidRDefault="00B35294">
            <w:pPr>
              <w:spacing w:beforeLines="50" w:before="120" w:afterLines="50" w:after="120"/>
              <w:rPr>
                <w:sz w:val="22"/>
                <w:szCs w:val="18"/>
                <w:lang w:val="en-US"/>
              </w:rPr>
            </w:pPr>
            <w:r>
              <w:rPr>
                <w:sz w:val="22"/>
                <w:szCs w:val="18"/>
                <w:lang w:val="en-US" w:eastAsia="zh-CN"/>
              </w:rPr>
              <w:t>Request</w:t>
            </w:r>
          </w:p>
        </w:tc>
        <w:tc>
          <w:tcPr>
            <w:tcW w:w="6236" w:type="dxa"/>
            <w:shd w:val="clear" w:color="auto" w:fill="auto"/>
          </w:tcPr>
          <w:p w14:paraId="0E5509DF" w14:textId="77777777" w:rsidR="001B7F98" w:rsidRDefault="00B35294">
            <w:pPr>
              <w:spacing w:beforeLines="50" w:before="120" w:afterLines="50" w:after="120"/>
              <w:rPr>
                <w:sz w:val="22"/>
                <w:szCs w:val="18"/>
                <w:lang w:val="en-US"/>
              </w:rPr>
            </w:pPr>
            <w:r>
              <w:rPr>
                <w:rFonts w:hint="eastAsia"/>
                <w:sz w:val="22"/>
                <w:szCs w:val="18"/>
                <w:lang w:val="en-US"/>
              </w:rPr>
              <w:t xml:space="preserve">UE </w:t>
            </w:r>
            <w:r>
              <w:rPr>
                <w:sz w:val="22"/>
                <w:szCs w:val="18"/>
                <w:lang w:val="en-US"/>
              </w:rPr>
              <w:t>r</w:t>
            </w:r>
            <w:r>
              <w:rPr>
                <w:sz w:val="22"/>
                <w:szCs w:val="18"/>
                <w:lang w:val="en-US" w:eastAsia="zh-CN"/>
              </w:rPr>
              <w:t xml:space="preserve">equest repetition if UE is capable of repetition and the need of the repetition. The request includes an information on the propagation condition. gNB can use UL measurement results based on PRACH and/or Msg3 by its implementation if needed. </w:t>
            </w:r>
          </w:p>
        </w:tc>
      </w:tr>
      <w:tr w:rsidR="001B7F98" w14:paraId="619CB41F" w14:textId="77777777">
        <w:tc>
          <w:tcPr>
            <w:tcW w:w="1413" w:type="dxa"/>
          </w:tcPr>
          <w:p w14:paraId="14FF4A17" w14:textId="77777777" w:rsidR="001B7F98" w:rsidRDefault="00B35294">
            <w:pPr>
              <w:spacing w:beforeLines="50" w:before="120" w:afterLines="50" w:after="120"/>
              <w:rPr>
                <w:sz w:val="22"/>
                <w:szCs w:val="18"/>
                <w:lang w:val="en-US" w:eastAsia="zh-CN"/>
              </w:rPr>
            </w:pPr>
            <w:r>
              <w:rPr>
                <w:sz w:val="22"/>
                <w:szCs w:val="18"/>
                <w:lang w:val="en-US" w:eastAsia="zh-CN"/>
              </w:rPr>
              <w:lastRenderedPageBreak/>
              <w:t>Xiaomi</w:t>
            </w:r>
          </w:p>
        </w:tc>
        <w:tc>
          <w:tcPr>
            <w:tcW w:w="1134" w:type="dxa"/>
          </w:tcPr>
          <w:p w14:paraId="20CA171E" w14:textId="77777777" w:rsidR="001B7F98" w:rsidRDefault="00B35294">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03E5ADAC" w14:textId="77777777" w:rsidR="001B7F98" w:rsidRDefault="00B35294">
            <w:pPr>
              <w:spacing w:beforeLines="50" w:before="120" w:afterLines="50" w:after="120"/>
              <w:rPr>
                <w:sz w:val="22"/>
                <w:szCs w:val="18"/>
                <w:lang w:val="en-US" w:eastAsia="zh-CN"/>
              </w:rPr>
            </w:pPr>
            <w:r>
              <w:rPr>
                <w:sz w:val="22"/>
                <w:szCs w:val="18"/>
                <w:lang w:val="en-US" w:eastAsia="zh-CN"/>
              </w:rPr>
              <w:t xml:space="preserve">Request </w:t>
            </w:r>
          </w:p>
        </w:tc>
        <w:tc>
          <w:tcPr>
            <w:tcW w:w="6236" w:type="dxa"/>
            <w:shd w:val="clear" w:color="auto" w:fill="auto"/>
          </w:tcPr>
          <w:p w14:paraId="1D4455CF" w14:textId="77777777" w:rsidR="001B7F98" w:rsidRDefault="001B7F98">
            <w:pPr>
              <w:spacing w:beforeLines="50" w:before="120" w:afterLines="50" w:after="120"/>
              <w:rPr>
                <w:sz w:val="22"/>
                <w:szCs w:val="18"/>
                <w:lang w:val="en-US"/>
              </w:rPr>
            </w:pPr>
          </w:p>
        </w:tc>
      </w:tr>
      <w:tr w:rsidR="001B7F98" w14:paraId="71C98823" w14:textId="77777777">
        <w:tc>
          <w:tcPr>
            <w:tcW w:w="1413" w:type="dxa"/>
          </w:tcPr>
          <w:p w14:paraId="53B705DE"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2F68F21C"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681CFB8E"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Request</w:t>
            </w:r>
          </w:p>
        </w:tc>
        <w:tc>
          <w:tcPr>
            <w:tcW w:w="6236" w:type="dxa"/>
            <w:shd w:val="clear" w:color="auto" w:fill="auto"/>
          </w:tcPr>
          <w:p w14:paraId="3AEB5931" w14:textId="77777777" w:rsidR="001B7F98" w:rsidRDefault="001B7F98">
            <w:pPr>
              <w:spacing w:beforeLines="50" w:before="120" w:afterLines="50" w:after="120"/>
              <w:rPr>
                <w:sz w:val="22"/>
                <w:szCs w:val="18"/>
                <w:lang w:val="en-US"/>
              </w:rPr>
            </w:pPr>
          </w:p>
        </w:tc>
      </w:tr>
      <w:tr w:rsidR="001B7F98" w14:paraId="09DBE572" w14:textId="77777777">
        <w:tc>
          <w:tcPr>
            <w:tcW w:w="1413" w:type="dxa"/>
          </w:tcPr>
          <w:p w14:paraId="5B7890AA"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3B529D9A"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6B750099"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Both</w:t>
            </w:r>
          </w:p>
        </w:tc>
        <w:tc>
          <w:tcPr>
            <w:tcW w:w="6236" w:type="dxa"/>
            <w:shd w:val="clear" w:color="auto" w:fill="auto"/>
          </w:tcPr>
          <w:p w14:paraId="02A4DDC1" w14:textId="77777777" w:rsidR="001B7F98" w:rsidRDefault="00B35294">
            <w:pPr>
              <w:spacing w:beforeLines="50" w:before="120" w:afterLines="50" w:after="120"/>
              <w:rPr>
                <w:sz w:val="22"/>
                <w:szCs w:val="18"/>
                <w:lang w:val="en-US"/>
              </w:rPr>
            </w:pPr>
            <w:r>
              <w:rPr>
                <w:sz w:val="22"/>
                <w:szCs w:val="18"/>
                <w:lang w:val="en-US"/>
              </w:rPr>
              <w:t>We think both are fine. For Msg 4 HARQ-ACK, gNB should already have the idea if repetition is needed.</w:t>
            </w:r>
          </w:p>
        </w:tc>
      </w:tr>
      <w:tr w:rsidR="001B7F98" w14:paraId="045C6F3F" w14:textId="77777777">
        <w:tc>
          <w:tcPr>
            <w:tcW w:w="1413" w:type="dxa"/>
          </w:tcPr>
          <w:p w14:paraId="53FDFFF6"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2515E04"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1690B252"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Re</w:t>
            </w:r>
            <w:r>
              <w:rPr>
                <w:rFonts w:eastAsia="SimSun"/>
                <w:sz w:val="22"/>
                <w:szCs w:val="18"/>
                <w:lang w:val="en-US" w:eastAsia="zh-CN"/>
              </w:rPr>
              <w:t>qu</w:t>
            </w:r>
            <w:r>
              <w:rPr>
                <w:rFonts w:eastAsia="SimSun" w:hint="eastAsia"/>
                <w:sz w:val="22"/>
                <w:szCs w:val="18"/>
                <w:lang w:val="en-US" w:eastAsia="zh-CN"/>
              </w:rPr>
              <w:t>est</w:t>
            </w:r>
          </w:p>
        </w:tc>
        <w:tc>
          <w:tcPr>
            <w:tcW w:w="6236" w:type="dxa"/>
            <w:shd w:val="clear" w:color="auto" w:fill="auto"/>
          </w:tcPr>
          <w:p w14:paraId="4815B8B9" w14:textId="77777777" w:rsidR="001B7F98" w:rsidRDefault="00B35294">
            <w:pPr>
              <w:spacing w:beforeLines="50" w:before="120" w:afterLines="50" w:after="120"/>
              <w:rPr>
                <w:sz w:val="22"/>
                <w:szCs w:val="18"/>
                <w:lang w:val="en-US"/>
              </w:rPr>
            </w:pPr>
            <w:r>
              <w:rPr>
                <w:sz w:val="22"/>
                <w:szCs w:val="18"/>
                <w:lang w:val="en-US"/>
              </w:rPr>
              <w:t>PUCCH repetition request takes both repetition capability and coverage performance into account, which is also aligned with R17 Msg3 PUSCH repetition.</w:t>
            </w:r>
          </w:p>
        </w:tc>
      </w:tr>
      <w:tr w:rsidR="001B7F98" w14:paraId="6A0E81DF" w14:textId="77777777">
        <w:tc>
          <w:tcPr>
            <w:tcW w:w="1413" w:type="dxa"/>
          </w:tcPr>
          <w:p w14:paraId="692475C9" w14:textId="77777777" w:rsidR="001B7F98" w:rsidRDefault="00B35294">
            <w:pPr>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36C79F2C" w14:textId="77777777" w:rsidR="001B7F98" w:rsidRDefault="001B7F98">
            <w:pPr>
              <w:spacing w:beforeLines="50" w:before="120" w:afterLines="50" w:after="120"/>
              <w:rPr>
                <w:sz w:val="22"/>
                <w:szCs w:val="18"/>
                <w:lang w:val="en-US" w:eastAsia="zh-CN"/>
              </w:rPr>
            </w:pPr>
          </w:p>
        </w:tc>
        <w:tc>
          <w:tcPr>
            <w:tcW w:w="1247" w:type="dxa"/>
            <w:shd w:val="clear" w:color="auto" w:fill="auto"/>
          </w:tcPr>
          <w:p w14:paraId="23323E31" w14:textId="77777777" w:rsidR="001B7F98" w:rsidRDefault="001B7F98">
            <w:pPr>
              <w:spacing w:beforeLines="50" w:before="120" w:afterLines="50" w:after="120"/>
              <w:rPr>
                <w:sz w:val="22"/>
                <w:szCs w:val="18"/>
                <w:lang w:val="en-US" w:eastAsia="zh-CN"/>
              </w:rPr>
            </w:pPr>
          </w:p>
        </w:tc>
        <w:tc>
          <w:tcPr>
            <w:tcW w:w="6236" w:type="dxa"/>
            <w:shd w:val="clear" w:color="auto" w:fill="auto"/>
          </w:tcPr>
          <w:p w14:paraId="5988A428" w14:textId="77777777" w:rsidR="001B7F98" w:rsidRDefault="00B35294">
            <w:pPr>
              <w:spacing w:beforeLines="50" w:before="120" w:afterLines="50" w:after="120"/>
              <w:rPr>
                <w:sz w:val="22"/>
                <w:szCs w:val="18"/>
                <w:lang w:val="en-US"/>
              </w:rPr>
            </w:pPr>
            <w:r>
              <w:rPr>
                <w:sz w:val="22"/>
                <w:szCs w:val="18"/>
                <w:lang w:val="en-US" w:eastAsia="zh-CN"/>
              </w:rPr>
              <w:t>Need options for cell specific configuration.</w:t>
            </w:r>
          </w:p>
        </w:tc>
      </w:tr>
      <w:tr w:rsidR="001B7F98" w14:paraId="16830F1B" w14:textId="77777777">
        <w:tc>
          <w:tcPr>
            <w:tcW w:w="1413" w:type="dxa"/>
          </w:tcPr>
          <w:p w14:paraId="49994511"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Sharp</w:t>
            </w:r>
          </w:p>
        </w:tc>
        <w:tc>
          <w:tcPr>
            <w:tcW w:w="1134" w:type="dxa"/>
          </w:tcPr>
          <w:p w14:paraId="17FB7D16"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247" w:type="dxa"/>
            <w:shd w:val="clear" w:color="auto" w:fill="auto"/>
          </w:tcPr>
          <w:p w14:paraId="25FA7BA7"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equest</w:t>
            </w:r>
          </w:p>
        </w:tc>
        <w:tc>
          <w:tcPr>
            <w:tcW w:w="6236" w:type="dxa"/>
            <w:shd w:val="clear" w:color="auto" w:fill="auto"/>
          </w:tcPr>
          <w:p w14:paraId="15667429" w14:textId="77777777" w:rsidR="001B7F98" w:rsidRDefault="00B35294">
            <w:pPr>
              <w:spacing w:beforeLines="50" w:before="120" w:afterLines="50" w:after="120"/>
              <w:rPr>
                <w:sz w:val="22"/>
                <w:szCs w:val="18"/>
                <w:lang w:val="en-US"/>
              </w:rPr>
            </w:pPr>
            <w:r>
              <w:rPr>
                <w:sz w:val="22"/>
                <w:szCs w:val="18"/>
                <w:lang w:val="en-US"/>
              </w:rPr>
              <w:t>We could reuse msg3 repetition design principle.</w:t>
            </w:r>
          </w:p>
        </w:tc>
      </w:tr>
      <w:tr w:rsidR="001B7F98" w14:paraId="4164B390" w14:textId="77777777">
        <w:tc>
          <w:tcPr>
            <w:tcW w:w="1413" w:type="dxa"/>
          </w:tcPr>
          <w:p w14:paraId="3CE739DA" w14:textId="77777777" w:rsidR="001B7F98" w:rsidRDefault="00B35294">
            <w:pPr>
              <w:spacing w:beforeLines="50" w:before="120" w:afterLines="50" w:after="120"/>
              <w:rPr>
                <w:rFonts w:eastAsia="SimSun"/>
                <w:sz w:val="22"/>
                <w:szCs w:val="18"/>
                <w:lang w:eastAsia="zh-CN"/>
              </w:rPr>
            </w:pPr>
            <w:r>
              <w:rPr>
                <w:rFonts w:hint="eastAsia"/>
                <w:sz w:val="22"/>
                <w:szCs w:val="18"/>
                <w:lang w:val="en-US"/>
              </w:rPr>
              <w:t>N</w:t>
            </w:r>
            <w:r>
              <w:rPr>
                <w:sz w:val="22"/>
                <w:szCs w:val="18"/>
                <w:lang w:val="en-US"/>
              </w:rPr>
              <w:t>TT DOCOMO</w:t>
            </w:r>
          </w:p>
        </w:tc>
        <w:tc>
          <w:tcPr>
            <w:tcW w:w="1134" w:type="dxa"/>
          </w:tcPr>
          <w:p w14:paraId="0DA33F22"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1247" w:type="dxa"/>
            <w:shd w:val="clear" w:color="auto" w:fill="auto"/>
          </w:tcPr>
          <w:p w14:paraId="4AB9B426" w14:textId="77777777" w:rsidR="001B7F98" w:rsidRDefault="00B35294">
            <w:pPr>
              <w:spacing w:beforeLines="50" w:before="120" w:afterLines="50" w:after="120"/>
              <w:rPr>
                <w:rFonts w:eastAsiaTheme="minorEastAsia"/>
                <w:sz w:val="22"/>
                <w:szCs w:val="18"/>
                <w:lang w:val="en-US"/>
              </w:rPr>
            </w:pPr>
            <w:r>
              <w:rPr>
                <w:sz w:val="22"/>
                <w:szCs w:val="18"/>
                <w:lang w:val="en-US"/>
              </w:rPr>
              <w:t>Request</w:t>
            </w:r>
          </w:p>
        </w:tc>
        <w:tc>
          <w:tcPr>
            <w:tcW w:w="6236" w:type="dxa"/>
            <w:shd w:val="clear" w:color="auto" w:fill="auto"/>
          </w:tcPr>
          <w:p w14:paraId="5140E381" w14:textId="77777777" w:rsidR="001B7F98" w:rsidRDefault="00B35294">
            <w:pPr>
              <w:spacing w:beforeLines="50" w:before="120" w:afterLines="50" w:after="120"/>
              <w:rPr>
                <w:sz w:val="22"/>
                <w:szCs w:val="18"/>
                <w:lang w:val="en-US"/>
              </w:rPr>
            </w:pPr>
            <w:r>
              <w:rPr>
                <w:rFonts w:hint="eastAsia"/>
                <w:sz w:val="22"/>
                <w:szCs w:val="18"/>
                <w:lang w:val="en-US"/>
              </w:rPr>
              <w:t>S</w:t>
            </w:r>
            <w:r>
              <w:rPr>
                <w:sz w:val="22"/>
                <w:szCs w:val="18"/>
                <w:lang w:val="en-US"/>
              </w:rPr>
              <w:t>imilar mechanism to Msg3 repetition can be used.</w:t>
            </w:r>
          </w:p>
        </w:tc>
      </w:tr>
      <w:tr w:rsidR="001B7F98" w14:paraId="32A84819" w14:textId="77777777">
        <w:tc>
          <w:tcPr>
            <w:tcW w:w="1413" w:type="dxa"/>
          </w:tcPr>
          <w:p w14:paraId="4F498423" w14:textId="77777777" w:rsidR="001B7F98" w:rsidRDefault="00B35294">
            <w:pPr>
              <w:spacing w:beforeLines="50" w:before="120" w:afterLines="50" w:after="120"/>
              <w:rPr>
                <w:sz w:val="22"/>
                <w:szCs w:val="18"/>
                <w:lang w:val="en-US"/>
              </w:rPr>
            </w:pPr>
            <w:r>
              <w:rPr>
                <w:sz w:val="22"/>
                <w:szCs w:val="18"/>
                <w:lang w:val="en-US"/>
              </w:rPr>
              <w:t>Huawei, HiSilicon</w:t>
            </w:r>
          </w:p>
        </w:tc>
        <w:tc>
          <w:tcPr>
            <w:tcW w:w="1134" w:type="dxa"/>
          </w:tcPr>
          <w:p w14:paraId="525F10F9" w14:textId="77777777" w:rsidR="001B7F98" w:rsidRDefault="00B35294">
            <w:pPr>
              <w:spacing w:beforeLines="50" w:before="120" w:afterLines="50" w:after="120"/>
              <w:rPr>
                <w:sz w:val="22"/>
                <w:szCs w:val="18"/>
                <w:lang w:val="en-US"/>
              </w:rPr>
            </w:pPr>
            <w:r>
              <w:rPr>
                <w:sz w:val="22"/>
                <w:szCs w:val="18"/>
                <w:lang w:val="en-US"/>
              </w:rPr>
              <w:t>No</w:t>
            </w:r>
          </w:p>
        </w:tc>
        <w:tc>
          <w:tcPr>
            <w:tcW w:w="1247" w:type="dxa"/>
          </w:tcPr>
          <w:p w14:paraId="241B0DA1" w14:textId="77777777" w:rsidR="001B7F98" w:rsidRDefault="00B35294">
            <w:pPr>
              <w:spacing w:beforeLines="50" w:before="120" w:afterLines="50" w:after="120"/>
              <w:rPr>
                <w:sz w:val="22"/>
                <w:szCs w:val="18"/>
                <w:lang w:val="en-US"/>
              </w:rPr>
            </w:pPr>
            <w:r>
              <w:rPr>
                <w:sz w:val="22"/>
                <w:szCs w:val="18"/>
                <w:lang w:val="en-US"/>
              </w:rPr>
              <w:t>Request repetition</w:t>
            </w:r>
          </w:p>
        </w:tc>
        <w:tc>
          <w:tcPr>
            <w:tcW w:w="6236" w:type="dxa"/>
          </w:tcPr>
          <w:p w14:paraId="3CE6A5EA" w14:textId="77777777" w:rsidR="001B7F98" w:rsidRDefault="00B35294">
            <w:pPr>
              <w:spacing w:beforeLines="50" w:before="120" w:afterLines="50" w:after="120"/>
              <w:rPr>
                <w:sz w:val="22"/>
                <w:szCs w:val="18"/>
                <w:lang w:val="en-US"/>
              </w:rPr>
            </w:pPr>
            <w:r>
              <w:rPr>
                <w:sz w:val="22"/>
                <w:szCs w:val="18"/>
                <w:lang w:val="en-US"/>
              </w:rPr>
              <w:t>It is OK to request the repetition, which we think meanwhile the capability is also carried.</w:t>
            </w:r>
          </w:p>
          <w:p w14:paraId="7777E655" w14:textId="77777777" w:rsidR="001B7F98" w:rsidRDefault="00B35294">
            <w:pPr>
              <w:spacing w:beforeLines="50" w:before="120" w:afterLines="50" w:after="120"/>
              <w:rPr>
                <w:sz w:val="22"/>
                <w:szCs w:val="18"/>
                <w:lang w:val="en-US"/>
              </w:rPr>
            </w:pPr>
            <w:r>
              <w:rPr>
                <w:sz w:val="22"/>
                <w:szCs w:val="18"/>
                <w:lang w:val="en-US"/>
              </w:rPr>
              <w:t>However, for dynamic indication of PUCCH repetition for Msg4 HARQ-ACK, we don’t think it is necessary. Some justification to use dynamic indication is to save the resource. However, within the same beam of a satellite, the CNR value difference would be small. Therefore, we think using option1 to configure beam specific repetition number is sufficient.</w:t>
            </w:r>
          </w:p>
          <w:p w14:paraId="4DCC5366" w14:textId="77777777" w:rsidR="001B7F98" w:rsidRDefault="00B35294">
            <w:pPr>
              <w:spacing w:beforeLines="50" w:before="120" w:afterLines="50" w:after="120"/>
              <w:rPr>
                <w:sz w:val="22"/>
                <w:szCs w:val="18"/>
                <w:lang w:val="en-US"/>
              </w:rPr>
            </w:pPr>
            <w:r>
              <w:rPr>
                <w:sz w:val="22"/>
                <w:szCs w:val="18"/>
                <w:lang w:val="en-US"/>
              </w:rPr>
              <w:t xml:space="preserve">Compared with significant change on the specification to support </w:t>
            </w:r>
            <w:r>
              <w:rPr>
                <w:rFonts w:hint="eastAsia"/>
                <w:sz w:val="22"/>
                <w:szCs w:val="18"/>
                <w:lang w:val="en-US"/>
              </w:rPr>
              <w:t>option</w:t>
            </w:r>
            <w:r>
              <w:rPr>
                <w:sz w:val="22"/>
                <w:szCs w:val="18"/>
                <w:lang w:val="en-US"/>
              </w:rPr>
              <w:t>2, we prefer to go the direction of option1.</w:t>
            </w:r>
          </w:p>
        </w:tc>
      </w:tr>
      <w:tr w:rsidR="001B7F98" w14:paraId="0A3AF63E" w14:textId="77777777">
        <w:tc>
          <w:tcPr>
            <w:tcW w:w="1413" w:type="dxa"/>
          </w:tcPr>
          <w:p w14:paraId="7CE2AAF7" w14:textId="77777777" w:rsidR="001B7F98" w:rsidRDefault="00B35294">
            <w:pPr>
              <w:spacing w:beforeLines="50" w:before="120" w:afterLines="50" w:after="120"/>
              <w:rPr>
                <w:sz w:val="22"/>
                <w:szCs w:val="18"/>
              </w:rPr>
            </w:pPr>
            <w:r>
              <w:rPr>
                <w:sz w:val="22"/>
                <w:szCs w:val="18"/>
              </w:rPr>
              <w:t>Ericsson</w:t>
            </w:r>
          </w:p>
        </w:tc>
        <w:tc>
          <w:tcPr>
            <w:tcW w:w="1134" w:type="dxa"/>
          </w:tcPr>
          <w:p w14:paraId="1EC5B54D" w14:textId="77777777" w:rsidR="001B7F98" w:rsidRDefault="00B35294">
            <w:pPr>
              <w:spacing w:beforeLines="50" w:before="120" w:afterLines="50" w:after="120"/>
              <w:rPr>
                <w:sz w:val="22"/>
                <w:szCs w:val="18"/>
                <w:lang w:val="en-US"/>
              </w:rPr>
            </w:pPr>
            <w:r>
              <w:rPr>
                <w:sz w:val="22"/>
                <w:szCs w:val="18"/>
                <w:lang w:val="en-US"/>
              </w:rPr>
              <w:t>Yes</w:t>
            </w:r>
          </w:p>
        </w:tc>
        <w:tc>
          <w:tcPr>
            <w:tcW w:w="1247" w:type="dxa"/>
          </w:tcPr>
          <w:p w14:paraId="21C91049" w14:textId="77777777" w:rsidR="001B7F98" w:rsidRDefault="00B35294">
            <w:pPr>
              <w:spacing w:beforeLines="50" w:before="120" w:afterLines="50" w:after="120"/>
              <w:rPr>
                <w:sz w:val="22"/>
                <w:szCs w:val="18"/>
                <w:lang w:val="en-US"/>
              </w:rPr>
            </w:pPr>
            <w:r>
              <w:rPr>
                <w:sz w:val="22"/>
                <w:szCs w:val="18"/>
                <w:lang w:val="en-US"/>
              </w:rPr>
              <w:t>Cap report</w:t>
            </w:r>
          </w:p>
        </w:tc>
        <w:tc>
          <w:tcPr>
            <w:tcW w:w="6236" w:type="dxa"/>
          </w:tcPr>
          <w:p w14:paraId="398274AC" w14:textId="77777777" w:rsidR="001B7F98" w:rsidRDefault="00B35294">
            <w:pPr>
              <w:spacing w:before="60" w:after="60"/>
              <w:jc w:val="both"/>
              <w:rPr>
                <w:rFonts w:eastAsiaTheme="minorEastAsia"/>
                <w:sz w:val="22"/>
                <w:lang w:val="en-US"/>
              </w:rPr>
            </w:pPr>
            <w:r>
              <w:rPr>
                <w:sz w:val="22"/>
                <w:szCs w:val="18"/>
                <w:lang w:val="en-US"/>
              </w:rPr>
              <w:t>Regarding the FL comment "</w:t>
            </w:r>
            <w:r>
              <w:rPr>
                <w:rFonts w:eastAsiaTheme="minorEastAsia"/>
                <w:color w:val="0070C0"/>
                <w:sz w:val="22"/>
                <w:lang w:val="en-US"/>
              </w:rPr>
              <w:t>UE transmission power of Msg3 PUSCH would also be unknown at gNB side, thus UL measurement at gNB side may not be appropriate</w:t>
            </w:r>
            <w:r>
              <w:rPr>
                <w:rFonts w:eastAsiaTheme="minorEastAsia"/>
                <w:sz w:val="22"/>
                <w:lang w:val="en-US"/>
              </w:rPr>
              <w:t>.": If the received power of Msg3 is low, it can be due to that the UE is power-limited, or due to that it has down-regulated TX power due to an under-estimated PL. Either way, it could be assumed that the UE will be in the same situation when transmitting Msg4 HARQ-ACK, so the need for repetitions if Msg4 HARQ-ACK could be determined based on measurements on Msg3, even if the absolute TX power level is not known.</w:t>
            </w:r>
          </w:p>
          <w:p w14:paraId="5CC2AE25" w14:textId="77777777" w:rsidR="001B7F98" w:rsidRDefault="00B35294">
            <w:pPr>
              <w:spacing w:beforeLines="50" w:before="120" w:afterLines="50" w:after="120"/>
              <w:rPr>
                <w:sz w:val="22"/>
                <w:szCs w:val="18"/>
                <w:lang w:val="en-US"/>
              </w:rPr>
            </w:pPr>
            <w:r>
              <w:rPr>
                <w:sz w:val="22"/>
                <w:szCs w:val="18"/>
                <w:lang w:val="en-US"/>
              </w:rPr>
              <w:t>Further, if UE requests repetition, it seems difficult/costly to find more than one bit for this, so the repetition factor to use still needs to be determined by the gNB by other means, e.g., UL measurements on Msg3.</w:t>
            </w:r>
          </w:p>
          <w:p w14:paraId="339F9C1B" w14:textId="77777777" w:rsidR="001B7F98" w:rsidRDefault="00B35294">
            <w:pPr>
              <w:spacing w:beforeLines="50" w:before="120" w:afterLines="50" w:after="120"/>
              <w:rPr>
                <w:sz w:val="22"/>
                <w:szCs w:val="18"/>
                <w:lang w:val="en-US"/>
              </w:rPr>
            </w:pPr>
            <w:r>
              <w:rPr>
                <w:sz w:val="22"/>
                <w:szCs w:val="18"/>
                <w:lang w:val="en-US"/>
              </w:rPr>
              <w:t>There are pros and cons of both options:</w:t>
            </w:r>
          </w:p>
          <w:p w14:paraId="0D348969" w14:textId="77777777" w:rsidR="001B7F98" w:rsidRDefault="00B35294">
            <w:pPr>
              <w:spacing w:beforeLines="50" w:before="120" w:afterLines="50" w:after="120"/>
              <w:rPr>
                <w:sz w:val="22"/>
                <w:szCs w:val="18"/>
                <w:lang w:val="en-US"/>
              </w:rPr>
            </w:pPr>
            <w:r>
              <w:rPr>
                <w:sz w:val="22"/>
                <w:szCs w:val="18"/>
                <w:lang w:val="en-US"/>
              </w:rPr>
              <w:t>Request: UE indicates its view on the need for repetitions, which can be useful info for the gNB. But if UE underestimates the need for UL repetitions, gNB does not know the UE capability and thus cannot correct the mistake based on other info (e.g. UL measurements).</w:t>
            </w:r>
          </w:p>
          <w:p w14:paraId="33882D34" w14:textId="77777777" w:rsidR="001B7F98" w:rsidRDefault="00B35294">
            <w:pPr>
              <w:spacing w:beforeLines="50" w:before="120" w:afterLines="50" w:after="120"/>
              <w:rPr>
                <w:sz w:val="22"/>
                <w:szCs w:val="18"/>
                <w:lang w:val="en-US"/>
              </w:rPr>
            </w:pPr>
            <w:r>
              <w:rPr>
                <w:sz w:val="22"/>
                <w:szCs w:val="18"/>
                <w:lang w:val="en-US"/>
              </w:rPr>
              <w:t>Cap report: gNB always knows whether the UE is capable of repetitions but has no info about the UEs view on the need for repetitions.</w:t>
            </w:r>
          </w:p>
        </w:tc>
      </w:tr>
      <w:tr w:rsidR="001B7F98" w14:paraId="50760C7B" w14:textId="77777777">
        <w:tc>
          <w:tcPr>
            <w:tcW w:w="1413" w:type="dxa"/>
          </w:tcPr>
          <w:p w14:paraId="13054D8B" w14:textId="77777777" w:rsidR="001B7F98" w:rsidRDefault="00B35294">
            <w:pPr>
              <w:spacing w:beforeLines="50" w:before="120" w:afterLines="50" w:after="120"/>
              <w:rPr>
                <w:sz w:val="22"/>
                <w:szCs w:val="18"/>
              </w:rPr>
            </w:pPr>
            <w:r>
              <w:rPr>
                <w:sz w:val="22"/>
                <w:szCs w:val="18"/>
                <w:lang w:val="en-US"/>
              </w:rPr>
              <w:lastRenderedPageBreak/>
              <w:t>CMCC</w:t>
            </w:r>
          </w:p>
        </w:tc>
        <w:tc>
          <w:tcPr>
            <w:tcW w:w="1134" w:type="dxa"/>
          </w:tcPr>
          <w:p w14:paraId="4D7C76A2" w14:textId="77777777" w:rsidR="001B7F98" w:rsidRDefault="00B35294">
            <w:pPr>
              <w:spacing w:beforeLines="50" w:before="120" w:afterLines="50" w:after="120"/>
              <w:rPr>
                <w:sz w:val="22"/>
                <w:szCs w:val="18"/>
                <w:lang w:val="en-US"/>
              </w:rPr>
            </w:pPr>
            <w:r>
              <w:rPr>
                <w:sz w:val="22"/>
                <w:szCs w:val="18"/>
                <w:lang w:val="en-US"/>
              </w:rPr>
              <w:t>Yes</w:t>
            </w:r>
          </w:p>
        </w:tc>
        <w:tc>
          <w:tcPr>
            <w:tcW w:w="1247" w:type="dxa"/>
          </w:tcPr>
          <w:p w14:paraId="3ADFF3FA" w14:textId="77777777" w:rsidR="001B7F98" w:rsidRDefault="001B7F98">
            <w:pPr>
              <w:spacing w:beforeLines="50" w:before="120" w:afterLines="50" w:after="120"/>
              <w:rPr>
                <w:sz w:val="22"/>
                <w:szCs w:val="18"/>
                <w:lang w:val="en-US"/>
              </w:rPr>
            </w:pPr>
          </w:p>
        </w:tc>
        <w:tc>
          <w:tcPr>
            <w:tcW w:w="6236" w:type="dxa"/>
          </w:tcPr>
          <w:p w14:paraId="3C9F9077" w14:textId="48169CAD" w:rsidR="00705BEE" w:rsidRDefault="00B35294">
            <w:pPr>
              <w:spacing w:beforeLines="50" w:before="120" w:afterLines="50" w:after="120"/>
              <w:rPr>
                <w:sz w:val="22"/>
                <w:szCs w:val="18"/>
                <w:lang w:val="en-US"/>
              </w:rPr>
            </w:pPr>
            <w:r>
              <w:rPr>
                <w:rFonts w:hint="eastAsia"/>
                <w:sz w:val="22"/>
                <w:szCs w:val="18"/>
                <w:lang w:val="en-US"/>
              </w:rPr>
              <w:t>We are open to discuss</w:t>
            </w:r>
            <w:r>
              <w:rPr>
                <w:sz w:val="22"/>
                <w:szCs w:val="18"/>
                <w:lang w:val="en-US"/>
              </w:rPr>
              <w:t xml:space="preserve"> the two options since both of them can work and requesting repetitions</w:t>
            </w:r>
            <w:r>
              <w:rPr>
                <w:rFonts w:hint="eastAsia"/>
                <w:sz w:val="22"/>
                <w:szCs w:val="18"/>
                <w:lang w:val="en-US"/>
              </w:rPr>
              <w:t xml:space="preserve"> is</w:t>
            </w:r>
            <w:r>
              <w:rPr>
                <w:sz w:val="22"/>
                <w:szCs w:val="18"/>
                <w:lang w:val="en-US"/>
              </w:rPr>
              <w:t xml:space="preserve"> a</w:t>
            </w:r>
            <w:r>
              <w:rPr>
                <w:rFonts w:hint="eastAsia"/>
                <w:sz w:val="22"/>
                <w:szCs w:val="18"/>
                <w:lang w:val="en-US"/>
              </w:rPr>
              <w:t>lign</w:t>
            </w:r>
            <w:r>
              <w:rPr>
                <w:sz w:val="22"/>
                <w:szCs w:val="18"/>
                <w:lang w:val="en-US"/>
              </w:rPr>
              <w:t>ed</w:t>
            </w:r>
            <w:r>
              <w:rPr>
                <w:rFonts w:hint="eastAsia"/>
                <w:sz w:val="22"/>
                <w:szCs w:val="18"/>
                <w:lang w:val="en-US"/>
              </w:rPr>
              <w:t xml:space="preserve"> with Rel-17 CE</w:t>
            </w:r>
            <w:r>
              <w:rPr>
                <w:sz w:val="22"/>
                <w:szCs w:val="18"/>
                <w:lang w:val="en-US"/>
              </w:rPr>
              <w:t>.</w:t>
            </w:r>
          </w:p>
        </w:tc>
      </w:tr>
      <w:tr w:rsidR="00705BEE" w14:paraId="676B83FA" w14:textId="77777777">
        <w:tc>
          <w:tcPr>
            <w:tcW w:w="1413" w:type="dxa"/>
          </w:tcPr>
          <w:p w14:paraId="77BA358C" w14:textId="00EF3B20"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E</w:t>
            </w:r>
            <w:r w:rsidRPr="00705BEE">
              <w:rPr>
                <w:color w:val="000000" w:themeColor="text1"/>
                <w:sz w:val="22"/>
                <w:szCs w:val="18"/>
                <w:lang w:val="en-US"/>
              </w:rPr>
              <w:t>TRI</w:t>
            </w:r>
          </w:p>
        </w:tc>
        <w:tc>
          <w:tcPr>
            <w:tcW w:w="1134" w:type="dxa"/>
          </w:tcPr>
          <w:p w14:paraId="3DA52B21" w14:textId="74BBEB2D"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Y</w:t>
            </w:r>
            <w:r w:rsidRPr="00705BEE">
              <w:rPr>
                <w:color w:val="000000" w:themeColor="text1"/>
                <w:sz w:val="22"/>
                <w:szCs w:val="18"/>
                <w:lang w:val="en-US"/>
              </w:rPr>
              <w:t>ES</w:t>
            </w:r>
          </w:p>
        </w:tc>
        <w:tc>
          <w:tcPr>
            <w:tcW w:w="1247" w:type="dxa"/>
          </w:tcPr>
          <w:p w14:paraId="047460CA" w14:textId="683A1229"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R</w:t>
            </w:r>
            <w:r w:rsidRPr="00705BEE">
              <w:rPr>
                <w:color w:val="000000" w:themeColor="text1"/>
                <w:sz w:val="22"/>
                <w:szCs w:val="18"/>
                <w:lang w:val="en-US"/>
              </w:rPr>
              <w:t>equest</w:t>
            </w:r>
          </w:p>
        </w:tc>
        <w:tc>
          <w:tcPr>
            <w:tcW w:w="6236" w:type="dxa"/>
          </w:tcPr>
          <w:p w14:paraId="7FB1EA03" w14:textId="16D79B2B"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W</w:t>
            </w:r>
            <w:r w:rsidRPr="00705BEE">
              <w:rPr>
                <w:color w:val="000000" w:themeColor="text1"/>
                <w:sz w:val="22"/>
                <w:szCs w:val="18"/>
                <w:lang w:val="en-US"/>
              </w:rPr>
              <w:t xml:space="preserve">e prefer option 2, but option 1 is also fine. </w:t>
            </w:r>
          </w:p>
        </w:tc>
      </w:tr>
      <w:tr w:rsidR="00B35294" w14:paraId="6D79E8A3" w14:textId="77777777">
        <w:tc>
          <w:tcPr>
            <w:tcW w:w="1413" w:type="dxa"/>
          </w:tcPr>
          <w:p w14:paraId="56D91BA4" w14:textId="6F8535B9" w:rsidR="00B35294" w:rsidRPr="00B35294" w:rsidRDefault="00B35294" w:rsidP="00B35294">
            <w:pPr>
              <w:spacing w:beforeLines="50" w:before="120" w:afterLines="50" w:after="120"/>
              <w:rPr>
                <w:color w:val="000000" w:themeColor="text1"/>
                <w:sz w:val="22"/>
                <w:szCs w:val="18"/>
              </w:rPr>
            </w:pPr>
            <w:r>
              <w:rPr>
                <w:sz w:val="22"/>
                <w:szCs w:val="18"/>
                <w:lang w:val="en-US"/>
              </w:rPr>
              <w:t>Nokia, Nokia Shanghai Bell</w:t>
            </w:r>
          </w:p>
        </w:tc>
        <w:tc>
          <w:tcPr>
            <w:tcW w:w="1134" w:type="dxa"/>
          </w:tcPr>
          <w:p w14:paraId="620650B9" w14:textId="646AE1D5" w:rsidR="00B35294" w:rsidRPr="00705BEE" w:rsidRDefault="00B35294" w:rsidP="00B35294">
            <w:pPr>
              <w:spacing w:beforeLines="50" w:before="120" w:afterLines="50" w:after="120"/>
              <w:rPr>
                <w:color w:val="000000" w:themeColor="text1"/>
                <w:sz w:val="22"/>
                <w:szCs w:val="18"/>
                <w:lang w:val="en-US"/>
              </w:rPr>
            </w:pPr>
            <w:r>
              <w:rPr>
                <w:sz w:val="22"/>
                <w:szCs w:val="18"/>
                <w:lang w:val="en-US"/>
              </w:rPr>
              <w:t>Yes</w:t>
            </w:r>
          </w:p>
        </w:tc>
        <w:tc>
          <w:tcPr>
            <w:tcW w:w="1247" w:type="dxa"/>
          </w:tcPr>
          <w:p w14:paraId="2753A37F" w14:textId="73668A4F" w:rsidR="00B35294" w:rsidRPr="00705BEE" w:rsidRDefault="00B35294" w:rsidP="00B35294">
            <w:pPr>
              <w:spacing w:beforeLines="50" w:before="120" w:afterLines="50" w:after="120"/>
              <w:rPr>
                <w:color w:val="000000" w:themeColor="text1"/>
                <w:sz w:val="22"/>
                <w:szCs w:val="18"/>
                <w:lang w:val="en-US"/>
              </w:rPr>
            </w:pPr>
            <w:r>
              <w:rPr>
                <w:sz w:val="22"/>
                <w:szCs w:val="18"/>
                <w:lang w:val="en-US"/>
              </w:rPr>
              <w:t>Capability reporting</w:t>
            </w:r>
          </w:p>
        </w:tc>
        <w:tc>
          <w:tcPr>
            <w:tcW w:w="6236" w:type="dxa"/>
          </w:tcPr>
          <w:p w14:paraId="4EB41441" w14:textId="3FD4E20C" w:rsidR="00B35294" w:rsidRPr="00705BEE" w:rsidRDefault="00B35294" w:rsidP="00B35294">
            <w:pPr>
              <w:spacing w:beforeLines="50" w:before="120" w:afterLines="50" w:after="120"/>
              <w:rPr>
                <w:color w:val="000000" w:themeColor="text1"/>
                <w:sz w:val="22"/>
                <w:szCs w:val="18"/>
                <w:lang w:val="en-US"/>
              </w:rPr>
            </w:pPr>
            <w:r>
              <w:rPr>
                <w:sz w:val="22"/>
                <w:szCs w:val="18"/>
                <w:lang w:val="en-US"/>
              </w:rPr>
              <w:t>gNB would have better knowledge of the expected or potential coverage issues for the PUCCH, so we think that it is sufficient that gNB knows the capability of the UE.</w:t>
            </w:r>
          </w:p>
        </w:tc>
      </w:tr>
      <w:tr w:rsidR="0061133E" w14:paraId="23D35D1C" w14:textId="77777777">
        <w:tc>
          <w:tcPr>
            <w:tcW w:w="1413" w:type="dxa"/>
          </w:tcPr>
          <w:p w14:paraId="4FBFCD3C" w14:textId="720D917B" w:rsidR="0061133E" w:rsidRDefault="0061133E" w:rsidP="0061133E">
            <w:pPr>
              <w:spacing w:beforeLines="50" w:before="120" w:afterLines="50" w:after="120"/>
              <w:rPr>
                <w:sz w:val="22"/>
                <w:szCs w:val="18"/>
                <w:lang w:val="en-US"/>
              </w:rPr>
            </w:pPr>
            <w:r>
              <w:rPr>
                <w:rFonts w:eastAsia="SimSun"/>
                <w:sz w:val="22"/>
                <w:szCs w:val="18"/>
                <w:lang w:val="en-US" w:eastAsia="zh-CN"/>
              </w:rPr>
              <w:t>LG</w:t>
            </w:r>
            <w:r>
              <w:rPr>
                <w:rFonts w:eastAsia="SimSun"/>
                <w:sz w:val="22"/>
                <w:szCs w:val="18"/>
                <w:lang w:val="en-US" w:eastAsia="zh-CN"/>
              </w:rPr>
              <w:tab/>
            </w:r>
          </w:p>
        </w:tc>
        <w:tc>
          <w:tcPr>
            <w:tcW w:w="1134" w:type="dxa"/>
          </w:tcPr>
          <w:p w14:paraId="0C315ECD" w14:textId="0D92FEAB" w:rsidR="0061133E" w:rsidRDefault="0061133E" w:rsidP="0061133E">
            <w:pPr>
              <w:spacing w:beforeLines="50" w:before="120" w:afterLines="50" w:after="120"/>
              <w:rPr>
                <w:sz w:val="22"/>
                <w:szCs w:val="18"/>
                <w:lang w:val="en-US"/>
              </w:rPr>
            </w:pPr>
            <w:r>
              <w:rPr>
                <w:rFonts w:eastAsia="SimSun"/>
                <w:sz w:val="22"/>
                <w:szCs w:val="18"/>
                <w:lang w:val="en-US" w:eastAsia="zh-CN"/>
              </w:rPr>
              <w:t>Yes</w:t>
            </w:r>
          </w:p>
        </w:tc>
        <w:tc>
          <w:tcPr>
            <w:tcW w:w="1247" w:type="dxa"/>
          </w:tcPr>
          <w:p w14:paraId="5D0E9671" w14:textId="5B4097A6" w:rsidR="0061133E" w:rsidRDefault="0061133E" w:rsidP="0061133E">
            <w:pPr>
              <w:spacing w:beforeLines="50" w:before="120" w:afterLines="50" w:after="120"/>
              <w:rPr>
                <w:sz w:val="22"/>
                <w:szCs w:val="18"/>
                <w:lang w:val="en-US"/>
              </w:rPr>
            </w:pPr>
            <w:r>
              <w:rPr>
                <w:rFonts w:eastAsia="SimSun"/>
                <w:sz w:val="22"/>
                <w:szCs w:val="18"/>
                <w:lang w:val="en-US" w:eastAsia="zh-CN"/>
              </w:rPr>
              <w:t>Request</w:t>
            </w:r>
          </w:p>
        </w:tc>
        <w:tc>
          <w:tcPr>
            <w:tcW w:w="6236" w:type="dxa"/>
          </w:tcPr>
          <w:p w14:paraId="13AE6131" w14:textId="77777777" w:rsidR="0061133E" w:rsidRDefault="0061133E" w:rsidP="0061133E">
            <w:pPr>
              <w:spacing w:beforeLines="50" w:before="120" w:afterLines="50" w:after="120"/>
              <w:rPr>
                <w:sz w:val="22"/>
                <w:szCs w:val="18"/>
                <w:lang w:val="en-US"/>
              </w:rPr>
            </w:pPr>
          </w:p>
        </w:tc>
      </w:tr>
    </w:tbl>
    <w:p w14:paraId="5BC9B00F" w14:textId="089FC09D" w:rsidR="001B7F98" w:rsidRDefault="001B7F98">
      <w:pPr>
        <w:spacing w:before="60" w:after="60"/>
        <w:jc w:val="both"/>
        <w:rPr>
          <w:rFonts w:eastAsiaTheme="minorEastAsia"/>
          <w:sz w:val="22"/>
          <w:lang w:val="en-US"/>
        </w:rPr>
      </w:pPr>
    </w:p>
    <w:p w14:paraId="73ACF0EB" w14:textId="4CA355D1" w:rsidR="00B03851" w:rsidRDefault="00B03851">
      <w:pPr>
        <w:spacing w:before="60" w:after="60"/>
        <w:jc w:val="both"/>
        <w:rPr>
          <w:rFonts w:eastAsiaTheme="minorEastAsia"/>
          <w:sz w:val="22"/>
          <w:lang w:val="en-US"/>
        </w:rPr>
      </w:pPr>
    </w:p>
    <w:p w14:paraId="62B41C0D" w14:textId="7BE4E107" w:rsidR="00B03851" w:rsidRDefault="00B03851" w:rsidP="00B03851">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sidRPr="00012F77">
        <w:rPr>
          <w:rFonts w:ascii="Arial" w:hAnsi="Arial"/>
          <w:b/>
          <w:sz w:val="22"/>
          <w:szCs w:val="18"/>
          <w:vertAlign w:val="superscript"/>
          <w:lang w:val="en-US"/>
        </w:rPr>
        <w:t>st</w:t>
      </w:r>
      <w:r>
        <w:rPr>
          <w:rFonts w:ascii="Arial" w:hAnsi="Arial"/>
          <w:b/>
          <w:sz w:val="22"/>
          <w:szCs w:val="18"/>
          <w:lang w:val="en-US"/>
        </w:rPr>
        <w:t xml:space="preserve"> offline</w:t>
      </w:r>
      <w:r w:rsidR="006A0552">
        <w:rPr>
          <w:rFonts w:ascii="Arial" w:hAnsi="Arial"/>
          <w:b/>
          <w:sz w:val="22"/>
          <w:szCs w:val="18"/>
          <w:lang w:val="en-US"/>
        </w:rPr>
        <w:t xml:space="preserve"> (1)</w:t>
      </w:r>
    </w:p>
    <w:p w14:paraId="32A51B68" w14:textId="67929EB3" w:rsidR="00B03851" w:rsidRDefault="00B03851" w:rsidP="00B03851">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w:t>
      </w:r>
      <w:r w:rsidR="003E73D7">
        <w:rPr>
          <w:rFonts w:eastAsiaTheme="minorEastAsia"/>
          <w:sz w:val="22"/>
          <w:lang w:val="en-US"/>
        </w:rPr>
        <w:t>4</w:t>
      </w:r>
    </w:p>
    <w:p w14:paraId="031938DB" w14:textId="77777777" w:rsidR="00B03851" w:rsidRDefault="00B03851" w:rsidP="00B03851">
      <w:pPr>
        <w:spacing w:before="60" w:after="60"/>
        <w:jc w:val="both"/>
        <w:rPr>
          <w:rFonts w:eastAsiaTheme="minorEastAsia"/>
          <w:sz w:val="22"/>
          <w:lang w:val="en-US"/>
        </w:rPr>
      </w:pPr>
      <w:r>
        <w:rPr>
          <w:rFonts w:eastAsiaTheme="minorEastAsia"/>
          <w:sz w:val="22"/>
          <w:lang w:val="en-US"/>
        </w:rPr>
        <w:t>NO: 1</w:t>
      </w:r>
    </w:p>
    <w:p w14:paraId="79A6D563" w14:textId="51D79E4F" w:rsidR="00B03851" w:rsidRDefault="00B03851" w:rsidP="00B03851">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equest: 1</w:t>
      </w:r>
      <w:r w:rsidR="003E73D7">
        <w:rPr>
          <w:rFonts w:eastAsiaTheme="minorEastAsia"/>
          <w:sz w:val="22"/>
          <w:lang w:val="en-US"/>
        </w:rPr>
        <w:t>2</w:t>
      </w:r>
    </w:p>
    <w:p w14:paraId="10554123" w14:textId="6FA94F22" w:rsidR="00B03851" w:rsidRDefault="00B03851" w:rsidP="00B03851">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ap report: </w:t>
      </w:r>
      <w:r w:rsidR="003E73D7">
        <w:rPr>
          <w:rFonts w:eastAsiaTheme="minorEastAsia"/>
          <w:sz w:val="22"/>
          <w:lang w:val="en-US"/>
        </w:rPr>
        <w:t>4</w:t>
      </w:r>
    </w:p>
    <w:p w14:paraId="31B0A42C" w14:textId="77777777" w:rsidR="00B03851" w:rsidRDefault="00B03851" w:rsidP="00B03851">
      <w:pPr>
        <w:spacing w:before="60" w:after="60"/>
        <w:jc w:val="both"/>
        <w:rPr>
          <w:rFonts w:eastAsiaTheme="minorEastAsia"/>
          <w:sz w:val="22"/>
          <w:lang w:val="en-US"/>
        </w:rPr>
      </w:pPr>
      <w:r>
        <w:rPr>
          <w:rFonts w:eastAsiaTheme="minorEastAsia"/>
          <w:sz w:val="22"/>
          <w:lang w:val="en-US"/>
        </w:rPr>
        <w:t>2 companies supporting ‘Cap report’ are also fine with ‘Request’</w:t>
      </w:r>
    </w:p>
    <w:p w14:paraId="6096F842" w14:textId="77777777" w:rsidR="00B03851" w:rsidRDefault="00B03851" w:rsidP="00B03851">
      <w:pPr>
        <w:spacing w:before="60" w:after="60"/>
        <w:jc w:val="both"/>
        <w:rPr>
          <w:rFonts w:eastAsiaTheme="minorEastAsia"/>
          <w:sz w:val="22"/>
          <w:lang w:val="en-US"/>
        </w:rPr>
      </w:pPr>
    </w:p>
    <w:p w14:paraId="1ABEF8BC" w14:textId="77777777" w:rsidR="00B03851" w:rsidRPr="00226C41" w:rsidRDefault="00B03851" w:rsidP="00B03851">
      <w:pPr>
        <w:spacing w:before="60" w:after="60"/>
        <w:rPr>
          <w:b/>
          <w:sz w:val="22"/>
          <w:szCs w:val="18"/>
          <w:lang w:eastAsia="zh-CN"/>
        </w:rPr>
      </w:pPr>
      <w:r w:rsidRPr="00226C41">
        <w:rPr>
          <w:b/>
          <w:sz w:val="22"/>
          <w:szCs w:val="18"/>
          <w:highlight w:val="yellow"/>
          <w:lang w:eastAsia="zh-CN"/>
        </w:rPr>
        <w:t xml:space="preserve">Proposal </w:t>
      </w:r>
      <w:r w:rsidRPr="00F754A5">
        <w:rPr>
          <w:b/>
          <w:sz w:val="22"/>
          <w:szCs w:val="18"/>
          <w:highlight w:val="yellow"/>
          <w:lang w:eastAsia="zh-CN"/>
        </w:rPr>
        <w:t>1</w:t>
      </w:r>
      <w:r w:rsidRPr="00226C41">
        <w:rPr>
          <w:b/>
          <w:sz w:val="22"/>
          <w:szCs w:val="18"/>
          <w:highlight w:val="yellow"/>
          <w:lang w:eastAsia="zh-CN"/>
        </w:rPr>
        <w:t>-1_v</w:t>
      </w:r>
      <w:r>
        <w:rPr>
          <w:b/>
          <w:sz w:val="22"/>
          <w:szCs w:val="18"/>
          <w:highlight w:val="yellow"/>
          <w:lang w:eastAsia="zh-CN"/>
        </w:rPr>
        <w:t>1</w:t>
      </w:r>
    </w:p>
    <w:p w14:paraId="2B590855" w14:textId="77777777" w:rsidR="00B03851" w:rsidRPr="00226C41" w:rsidRDefault="00B03851" w:rsidP="00B03851">
      <w:pPr>
        <w:snapToGrid w:val="0"/>
        <w:spacing w:before="60" w:after="60"/>
        <w:rPr>
          <w:sz w:val="22"/>
          <w:szCs w:val="18"/>
          <w:lang w:val="en-US"/>
        </w:rPr>
      </w:pPr>
      <w:r>
        <w:rPr>
          <w:sz w:val="22"/>
          <w:szCs w:val="18"/>
          <w:lang w:val="en-US"/>
        </w:rPr>
        <w:t>For PUCCH repetition for Msg4 HARQ-ACK,</w:t>
      </w:r>
    </w:p>
    <w:p w14:paraId="42CD1FF2" w14:textId="4892FCBA" w:rsidR="007E19CC" w:rsidRPr="007E19CC" w:rsidRDefault="00B03851" w:rsidP="007E19CC">
      <w:pPr>
        <w:numPr>
          <w:ilvl w:val="0"/>
          <w:numId w:val="9"/>
        </w:numPr>
        <w:snapToGrid w:val="0"/>
        <w:spacing w:before="60" w:after="60"/>
        <w:ind w:left="720"/>
        <w:rPr>
          <w:sz w:val="22"/>
          <w:szCs w:val="18"/>
          <w:lang w:val="en-US"/>
        </w:rPr>
      </w:pPr>
      <w:r w:rsidRPr="00E943CC">
        <w:rPr>
          <w:rFonts w:hint="eastAsia"/>
          <w:sz w:val="22"/>
          <w:szCs w:val="18"/>
          <w:lang w:val="en-US"/>
        </w:rPr>
        <w:t>U</w:t>
      </w:r>
      <w:r w:rsidRPr="00E943CC">
        <w:rPr>
          <w:sz w:val="22"/>
          <w:szCs w:val="18"/>
          <w:lang w:val="en-US"/>
        </w:rPr>
        <w:t xml:space="preserve">E capable of PUCCH repetition for Msg4 HARQ-ACK can </w:t>
      </w:r>
      <w:r w:rsidR="00E943CC">
        <w:rPr>
          <w:sz w:val="22"/>
          <w:szCs w:val="18"/>
          <w:lang w:val="en-US"/>
        </w:rPr>
        <w:t>[</w:t>
      </w:r>
      <w:r w:rsidRPr="00E943CC">
        <w:rPr>
          <w:sz w:val="22"/>
          <w:szCs w:val="18"/>
          <w:lang w:val="en-US"/>
        </w:rPr>
        <w:t>request repetition or indicate repetition capability</w:t>
      </w:r>
      <w:r w:rsidR="00E943CC">
        <w:rPr>
          <w:sz w:val="22"/>
          <w:szCs w:val="18"/>
          <w:lang w:val="en-US"/>
        </w:rPr>
        <w:t>]</w:t>
      </w:r>
      <w:r w:rsidRPr="00E943CC">
        <w:rPr>
          <w:sz w:val="22"/>
          <w:szCs w:val="18"/>
          <w:lang w:val="en-US"/>
        </w:rPr>
        <w:t xml:space="preserve"> and may dynamically be indicated to perform repetition and/or repetition factor.</w:t>
      </w:r>
    </w:p>
    <w:p w14:paraId="312002E0" w14:textId="61B1F9B6" w:rsidR="00B03851" w:rsidRDefault="00B03851">
      <w:pPr>
        <w:spacing w:before="60" w:after="60"/>
        <w:jc w:val="both"/>
        <w:rPr>
          <w:rFonts w:eastAsiaTheme="minorEastAsia"/>
          <w:sz w:val="22"/>
          <w:lang w:val="en-US"/>
        </w:rPr>
      </w:pPr>
    </w:p>
    <w:p w14:paraId="4B2C75EC" w14:textId="77777777" w:rsidR="007E19CC" w:rsidRPr="00B03851" w:rsidRDefault="007E19CC">
      <w:pPr>
        <w:spacing w:before="60" w:after="60"/>
        <w:jc w:val="both"/>
        <w:rPr>
          <w:rFonts w:eastAsiaTheme="minorEastAsia"/>
          <w:sz w:val="22"/>
          <w:lang w:val="en-US"/>
        </w:rPr>
      </w:pPr>
    </w:p>
    <w:p w14:paraId="6374266F" w14:textId="77777777" w:rsidR="001B7F98" w:rsidRDefault="001B7F98">
      <w:pPr>
        <w:spacing w:before="60" w:after="60"/>
        <w:jc w:val="both"/>
        <w:rPr>
          <w:rFonts w:eastAsiaTheme="minorEastAsia"/>
          <w:sz w:val="22"/>
          <w:lang w:val="en-US"/>
        </w:rPr>
      </w:pPr>
    </w:p>
    <w:p w14:paraId="79F35B3E"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Signaling for request or capability report</w:t>
      </w:r>
    </w:p>
    <w:p w14:paraId="08006172" w14:textId="77777777" w:rsidR="001B7F98" w:rsidRDefault="00B35294">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11A71913" w14:textId="77777777" w:rsidR="001B7F98" w:rsidRDefault="00B35294">
      <w:pPr>
        <w:spacing w:before="60" w:after="60"/>
        <w:jc w:val="both"/>
        <w:rPr>
          <w:rFonts w:eastAsiaTheme="minorEastAsia"/>
          <w:sz w:val="22"/>
          <w:lang w:val="en-US"/>
        </w:rPr>
      </w:pPr>
      <w:r>
        <w:rPr>
          <w:rFonts w:eastAsiaTheme="minorEastAsia"/>
          <w:sz w:val="22"/>
          <w:lang w:val="en-US"/>
        </w:rPr>
        <w:t>How to send the request or the capability needs to be solved. The following three solutions are proposed:</w:t>
      </w:r>
    </w:p>
    <w:p w14:paraId="5279AC64"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PRACH preamble/occasion: 9 companies [1/HW, HiSi] [2/vivo] [6/CATT] [9/xiaomi]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20D764E7" w14:textId="77777777" w:rsidR="001B7F98" w:rsidRDefault="00B35294">
      <w:pPr>
        <w:spacing w:before="60" w:after="60"/>
        <w:ind w:leftChars="100" w:left="240"/>
        <w:jc w:val="both"/>
        <w:rPr>
          <w:rFonts w:eastAsiaTheme="minorEastAsia"/>
          <w:sz w:val="22"/>
          <w:lang w:val="en-US"/>
        </w:rPr>
      </w:pPr>
      <w:r>
        <w:rPr>
          <w:rFonts w:eastAsiaTheme="minorEastAsia" w:hint="eastAsia"/>
          <w:sz w:val="22"/>
          <w:lang w:val="en-US"/>
        </w:rPr>
        <w:t>M</w:t>
      </w:r>
      <w:r>
        <w:rPr>
          <w:rFonts w:eastAsiaTheme="minorEastAsia"/>
          <w:sz w:val="22"/>
          <w:lang w:val="en-US"/>
        </w:rPr>
        <w:t>sg3 PUSCH: 7 companies [4/ZTE] [9/xiaomi]</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0246ACF7" w14:textId="77777777" w:rsidR="001B7F98" w:rsidRDefault="00B35294">
      <w:pPr>
        <w:spacing w:before="60" w:after="60"/>
        <w:ind w:leftChars="100" w:left="24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[25/Nokia, NSB]</w:t>
      </w:r>
    </w:p>
    <w:p w14:paraId="6C66384D" w14:textId="77777777" w:rsidR="001B7F98" w:rsidRDefault="00B35294">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first solution is aligned with R17 Msg3 repetition while the second solution, i.e., Msg3 PUSCH, can be the candidate for PUCCH repetition of Msg4 HARQ-ACK since this PUCCH is transmitted after Msg3 PUSCH. Considering most companies are proposing either the first or the second solution, FL recommends this proposal below. Note that several detailed aspects are discussed in contributions; they are listed as FFS for better information.</w:t>
      </w:r>
    </w:p>
    <w:p w14:paraId="288AC123" w14:textId="77777777" w:rsidR="001B7F98" w:rsidRDefault="001B7F98">
      <w:pPr>
        <w:spacing w:before="60" w:after="60"/>
        <w:jc w:val="both"/>
        <w:rPr>
          <w:rFonts w:eastAsiaTheme="minorEastAsia"/>
          <w:sz w:val="22"/>
          <w:lang w:val="en-US"/>
        </w:rPr>
      </w:pPr>
    </w:p>
    <w:p w14:paraId="6E201A21" w14:textId="77777777" w:rsidR="001B7F98" w:rsidRDefault="00B35294">
      <w:pPr>
        <w:spacing w:before="60" w:after="60"/>
        <w:rPr>
          <w:b/>
          <w:sz w:val="22"/>
          <w:szCs w:val="18"/>
          <w:lang w:eastAsia="zh-CN"/>
        </w:rPr>
      </w:pPr>
      <w:r>
        <w:rPr>
          <w:b/>
          <w:sz w:val="22"/>
          <w:szCs w:val="18"/>
          <w:highlight w:val="yellow"/>
          <w:lang w:eastAsia="zh-CN"/>
        </w:rPr>
        <w:t>Proposal 1-2_v0</w:t>
      </w:r>
    </w:p>
    <w:p w14:paraId="60974997" w14:textId="77777777" w:rsidR="001B7F98" w:rsidRDefault="00B35294">
      <w:pPr>
        <w:snapToGrid w:val="0"/>
        <w:spacing w:before="60" w:after="60"/>
        <w:rPr>
          <w:sz w:val="22"/>
          <w:szCs w:val="18"/>
          <w:lang w:val="en-US"/>
        </w:rPr>
      </w:pPr>
      <w:r>
        <w:rPr>
          <w:sz w:val="22"/>
          <w:szCs w:val="18"/>
          <w:lang w:val="en-US"/>
        </w:rPr>
        <w:t>[Repetition request or Repetition capability report] of PUCCH for Msg4 HARQ-ACK is transmitted by:</w:t>
      </w:r>
    </w:p>
    <w:p w14:paraId="26EF0B63" w14:textId="77777777" w:rsidR="001B7F98" w:rsidRDefault="00B35294">
      <w:pPr>
        <w:numPr>
          <w:ilvl w:val="0"/>
          <w:numId w:val="9"/>
        </w:numPr>
        <w:snapToGrid w:val="0"/>
        <w:spacing w:before="60" w:after="60"/>
        <w:ind w:left="720"/>
        <w:rPr>
          <w:sz w:val="22"/>
          <w:szCs w:val="18"/>
          <w:lang w:val="en-US"/>
        </w:rPr>
      </w:pPr>
      <w:r>
        <w:rPr>
          <w:sz w:val="22"/>
          <w:szCs w:val="18"/>
          <w:lang w:val="en-US"/>
        </w:rPr>
        <w:t>Option A: PRACH preamble and/or occasion</w:t>
      </w:r>
    </w:p>
    <w:p w14:paraId="3B948D29" w14:textId="77777777" w:rsidR="001B7F98" w:rsidRDefault="00B35294">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4CF84093" w14:textId="77777777" w:rsidR="001B7F98" w:rsidRDefault="00B35294">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6AD229B5" w14:textId="77777777" w:rsidR="001B7F98" w:rsidRDefault="00B35294">
      <w:pPr>
        <w:numPr>
          <w:ilvl w:val="1"/>
          <w:numId w:val="9"/>
        </w:numPr>
        <w:snapToGrid w:val="0"/>
        <w:spacing w:before="60" w:after="60"/>
        <w:rPr>
          <w:sz w:val="22"/>
          <w:szCs w:val="18"/>
          <w:lang w:val="en-US"/>
        </w:rPr>
      </w:pPr>
      <w:r>
        <w:rPr>
          <w:rFonts w:hint="eastAsia"/>
          <w:sz w:val="22"/>
          <w:szCs w:val="18"/>
          <w:lang w:val="en-US"/>
        </w:rPr>
        <w:lastRenderedPageBreak/>
        <w:t>F</w:t>
      </w:r>
      <w:r>
        <w:rPr>
          <w:sz w:val="22"/>
          <w:szCs w:val="18"/>
          <w:lang w:val="en-US"/>
        </w:rPr>
        <w:t>FS: how to transmit the information (e.g., higher layer signaling, scrambling, DMRS port, etc.)</w:t>
      </w:r>
    </w:p>
    <w:p w14:paraId="1B96EA96" w14:textId="77777777" w:rsidR="001B7F98" w:rsidRDefault="001B7F98">
      <w:pPr>
        <w:spacing w:before="60" w:after="60"/>
        <w:jc w:val="both"/>
        <w:rPr>
          <w:rFonts w:eastAsiaTheme="minorEastAsia"/>
          <w:sz w:val="22"/>
          <w:lang w:val="en-US"/>
        </w:rPr>
      </w:pPr>
    </w:p>
    <w:p w14:paraId="07B22A47" w14:textId="77777777" w:rsidR="001B7F98" w:rsidRDefault="00B35294">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1B7F98" w14:paraId="5D5A501F" w14:textId="77777777">
        <w:tc>
          <w:tcPr>
            <w:tcW w:w="1413" w:type="dxa"/>
            <w:shd w:val="clear" w:color="auto" w:fill="EEECE1" w:themeFill="background2"/>
          </w:tcPr>
          <w:p w14:paraId="590C9898"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346DEE7" w14:textId="77777777" w:rsidR="001B7F98" w:rsidRDefault="00B35294">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60E21C08"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B7F98" w14:paraId="173AD6A2" w14:textId="77777777">
        <w:tc>
          <w:tcPr>
            <w:tcW w:w="1413" w:type="dxa"/>
          </w:tcPr>
          <w:p w14:paraId="6CC0A0B5"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4E22BBA"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B</w:t>
            </w:r>
          </w:p>
        </w:tc>
        <w:tc>
          <w:tcPr>
            <w:tcW w:w="7415" w:type="dxa"/>
          </w:tcPr>
          <w:p w14:paraId="63B44EAB"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There are RACH resource segmentation for different purposes. We want to avoid additional segmentation.</w:t>
            </w:r>
          </w:p>
        </w:tc>
      </w:tr>
      <w:tr w:rsidR="001B7F98" w14:paraId="616344BD" w14:textId="77777777">
        <w:tc>
          <w:tcPr>
            <w:tcW w:w="1413" w:type="dxa"/>
          </w:tcPr>
          <w:p w14:paraId="4748B687" w14:textId="77777777" w:rsidR="001B7F98" w:rsidRDefault="00B35294">
            <w:pPr>
              <w:spacing w:beforeLines="50" w:before="120" w:afterLines="50" w:after="120"/>
              <w:rPr>
                <w:sz w:val="22"/>
                <w:szCs w:val="18"/>
                <w:lang w:val="en-US"/>
              </w:rPr>
            </w:pPr>
            <w:r>
              <w:rPr>
                <w:sz w:val="22"/>
                <w:szCs w:val="18"/>
                <w:lang w:val="en-US"/>
              </w:rPr>
              <w:t>Apple</w:t>
            </w:r>
          </w:p>
        </w:tc>
        <w:tc>
          <w:tcPr>
            <w:tcW w:w="1134" w:type="dxa"/>
          </w:tcPr>
          <w:p w14:paraId="4B8F434A" w14:textId="77777777" w:rsidR="001B7F98" w:rsidRDefault="00B35294">
            <w:pPr>
              <w:spacing w:beforeLines="50" w:before="120" w:afterLines="50" w:after="120"/>
              <w:rPr>
                <w:sz w:val="22"/>
                <w:szCs w:val="18"/>
                <w:lang w:val="en-US"/>
              </w:rPr>
            </w:pPr>
            <w:r>
              <w:rPr>
                <w:sz w:val="22"/>
                <w:szCs w:val="18"/>
                <w:lang w:val="en-US"/>
              </w:rPr>
              <w:t>Option A</w:t>
            </w:r>
          </w:p>
        </w:tc>
        <w:tc>
          <w:tcPr>
            <w:tcW w:w="7415" w:type="dxa"/>
          </w:tcPr>
          <w:p w14:paraId="52155D73" w14:textId="77777777" w:rsidR="001B7F98" w:rsidRDefault="00B35294">
            <w:pPr>
              <w:spacing w:beforeLines="50" w:before="120" w:afterLines="50" w:after="120"/>
              <w:rPr>
                <w:sz w:val="22"/>
                <w:szCs w:val="18"/>
                <w:lang w:val="en-US"/>
              </w:rPr>
            </w:pPr>
            <w:r>
              <w:rPr>
                <w:sz w:val="22"/>
                <w:szCs w:val="18"/>
                <w:lang w:val="en-US"/>
              </w:rPr>
              <w:t xml:space="preserve">We could simply follow the Rel-17 Msg3 repetition design. </w:t>
            </w:r>
          </w:p>
          <w:p w14:paraId="18AEF061" w14:textId="77777777" w:rsidR="001B7F98" w:rsidRDefault="00B35294">
            <w:pPr>
              <w:spacing w:beforeLines="50" w:before="120" w:afterLines="50" w:after="120"/>
              <w:rPr>
                <w:sz w:val="22"/>
                <w:szCs w:val="18"/>
                <w:lang w:val="en-US"/>
              </w:rPr>
            </w:pPr>
            <w:r>
              <w:rPr>
                <w:sz w:val="22"/>
                <w:szCs w:val="18"/>
                <w:lang w:val="en-US"/>
              </w:rPr>
              <w:t xml:space="preserve">For Option B, the motivation why the trigger repetition request and/or repetition capability report is as late as in Msg 3 PUSCH is unclear. Here, UE knows its capability of PUCCH repetition ahead of time and SSB RSRP measurement is performed before PRACH transmission (i.e., Proposal 1-3). </w:t>
            </w:r>
          </w:p>
          <w:p w14:paraId="0A48666C" w14:textId="77777777" w:rsidR="001B7F98" w:rsidRDefault="00B35294">
            <w:pPr>
              <w:spacing w:beforeLines="50" w:before="120" w:afterLines="50" w:after="120"/>
              <w:rPr>
                <w:sz w:val="22"/>
                <w:szCs w:val="18"/>
                <w:lang w:val="en-US"/>
              </w:rPr>
            </w:pPr>
            <w:r>
              <w:rPr>
                <w:sz w:val="22"/>
                <w:szCs w:val="18"/>
                <w:lang w:val="en-US"/>
              </w:rPr>
              <w:t xml:space="preserve">Also, we do not think high layer signaling of Msg3 should be changed here. </w:t>
            </w:r>
          </w:p>
          <w:p w14:paraId="168E0505" w14:textId="77777777" w:rsidR="001B7F98" w:rsidRDefault="00B35294">
            <w:pPr>
              <w:spacing w:beforeLines="50" w:before="120" w:afterLines="50" w:after="120"/>
              <w:rPr>
                <w:sz w:val="22"/>
                <w:szCs w:val="18"/>
                <w:lang w:val="en-US"/>
              </w:rPr>
            </w:pPr>
            <w:r>
              <w:rPr>
                <w:sz w:val="22"/>
                <w:szCs w:val="18"/>
                <w:lang w:val="en-US"/>
              </w:rPr>
              <w:t xml:space="preserve">The CRC scrambling has some restrictions and is not preferred.  In polar decoding, CRC based listed decoding is used. Note that only the last 17 CRC bits are not distributed in the polar encoding. Hence, only the last 17 CRC bits can be used for scrambling purpose.  </w:t>
            </w:r>
          </w:p>
        </w:tc>
      </w:tr>
      <w:tr w:rsidR="001B7F98" w14:paraId="717E4924" w14:textId="77777777">
        <w:tc>
          <w:tcPr>
            <w:tcW w:w="1413" w:type="dxa"/>
          </w:tcPr>
          <w:p w14:paraId="38510225" w14:textId="77777777" w:rsidR="001B7F98" w:rsidRDefault="00B35294">
            <w:pPr>
              <w:spacing w:beforeLines="50" w:before="120" w:afterLines="50" w:after="120"/>
              <w:rPr>
                <w:sz w:val="22"/>
                <w:szCs w:val="18"/>
                <w:lang w:val="en-US"/>
              </w:rPr>
            </w:pPr>
            <w:r>
              <w:rPr>
                <w:sz w:val="22"/>
                <w:szCs w:val="18"/>
                <w:lang w:val="en-US" w:eastAsia="zh-CN"/>
              </w:rPr>
              <w:t>Panasonic</w:t>
            </w:r>
          </w:p>
        </w:tc>
        <w:tc>
          <w:tcPr>
            <w:tcW w:w="1134" w:type="dxa"/>
          </w:tcPr>
          <w:p w14:paraId="16CC061B" w14:textId="77777777" w:rsidR="001B7F98" w:rsidRDefault="00B35294">
            <w:pPr>
              <w:spacing w:beforeLines="50" w:before="120" w:afterLines="50" w:after="120"/>
              <w:rPr>
                <w:sz w:val="22"/>
                <w:szCs w:val="18"/>
                <w:lang w:val="en-US"/>
              </w:rPr>
            </w:pPr>
            <w:r>
              <w:rPr>
                <w:sz w:val="22"/>
                <w:szCs w:val="18"/>
                <w:lang w:val="en-US" w:eastAsia="zh-CN"/>
              </w:rPr>
              <w:t>A</w:t>
            </w:r>
          </w:p>
        </w:tc>
        <w:tc>
          <w:tcPr>
            <w:tcW w:w="7415" w:type="dxa"/>
          </w:tcPr>
          <w:p w14:paraId="2C130A48" w14:textId="77777777" w:rsidR="001B7F98" w:rsidRDefault="00B35294">
            <w:pPr>
              <w:spacing w:beforeLines="50" w:before="120" w:afterLines="50" w:after="120"/>
              <w:rPr>
                <w:sz w:val="22"/>
                <w:szCs w:val="18"/>
                <w:lang w:val="en-US"/>
              </w:rPr>
            </w:pPr>
            <w:r>
              <w:rPr>
                <w:sz w:val="22"/>
                <w:szCs w:val="18"/>
                <w:lang w:val="en-US" w:eastAsia="zh-CN"/>
              </w:rPr>
              <w:t xml:space="preserve">We prefer similar mechanism as Msg3 repetition rather than introducing a new mechanism using Msg3 PUSCH. </w:t>
            </w:r>
          </w:p>
        </w:tc>
      </w:tr>
      <w:tr w:rsidR="001B7F98" w14:paraId="54586287" w14:textId="77777777">
        <w:tc>
          <w:tcPr>
            <w:tcW w:w="1413" w:type="dxa"/>
          </w:tcPr>
          <w:p w14:paraId="14C8D3E1" w14:textId="77777777" w:rsidR="001B7F98" w:rsidRDefault="00B35294">
            <w:pPr>
              <w:spacing w:beforeLines="50" w:before="120" w:afterLines="50" w:after="120"/>
              <w:rPr>
                <w:sz w:val="22"/>
                <w:szCs w:val="18"/>
                <w:lang w:val="en-US" w:eastAsia="zh-CN"/>
              </w:rPr>
            </w:pPr>
            <w:r>
              <w:rPr>
                <w:sz w:val="22"/>
                <w:szCs w:val="18"/>
                <w:lang w:val="en-US" w:eastAsia="zh-CN"/>
              </w:rPr>
              <w:t>Xiaomi</w:t>
            </w:r>
          </w:p>
        </w:tc>
        <w:tc>
          <w:tcPr>
            <w:tcW w:w="1134" w:type="dxa"/>
          </w:tcPr>
          <w:p w14:paraId="7775247E" w14:textId="77777777" w:rsidR="001B7F98" w:rsidRDefault="00B35294">
            <w:pPr>
              <w:spacing w:beforeLines="50" w:before="120" w:afterLines="50" w:after="120"/>
              <w:rPr>
                <w:sz w:val="22"/>
                <w:szCs w:val="18"/>
                <w:lang w:val="en-US" w:eastAsia="zh-CN"/>
              </w:rPr>
            </w:pPr>
            <w:r>
              <w:rPr>
                <w:sz w:val="22"/>
                <w:szCs w:val="18"/>
                <w:lang w:val="en-US" w:eastAsia="zh-CN"/>
              </w:rPr>
              <w:t>B</w:t>
            </w:r>
          </w:p>
        </w:tc>
        <w:tc>
          <w:tcPr>
            <w:tcW w:w="7415" w:type="dxa"/>
          </w:tcPr>
          <w:p w14:paraId="6405FA18" w14:textId="77777777" w:rsidR="001B7F98" w:rsidRDefault="00B35294">
            <w:pPr>
              <w:spacing w:beforeLines="50" w:before="120" w:afterLines="50" w:after="120"/>
              <w:rPr>
                <w:sz w:val="22"/>
                <w:szCs w:val="18"/>
                <w:lang w:val="en-US" w:eastAsia="zh-CN"/>
              </w:rPr>
            </w:pPr>
            <w:r>
              <w:rPr>
                <w:sz w:val="22"/>
                <w:szCs w:val="18"/>
                <w:lang w:val="en-US"/>
              </w:rPr>
              <w:t>If option A is adopted and two different RSRP thresholds are defined for Msg4 HARQ-ACK repetition request and Msg3 repetition request, the PRACH resource would be divided as set of Msg4 HARQ-ACK &amp; Msg3 repetition request, set of non-Msg4 HARQ-ACK &amp; Msg3 repetition request, set of Msg4 HARQ-ACK &amp; non-Msg3 repetition request, set of non-Msg4 HARQ-ACK &amp; non-Msg3 repetition request. Considering the PRACH resource is limited, option B is preferred.</w:t>
            </w:r>
          </w:p>
        </w:tc>
      </w:tr>
      <w:tr w:rsidR="001B7F98" w14:paraId="1CAA540B" w14:textId="77777777">
        <w:tc>
          <w:tcPr>
            <w:tcW w:w="1413" w:type="dxa"/>
          </w:tcPr>
          <w:p w14:paraId="5DC8BFE4"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7976686A"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B</w:t>
            </w:r>
          </w:p>
        </w:tc>
        <w:tc>
          <w:tcPr>
            <w:tcW w:w="7415" w:type="dxa"/>
          </w:tcPr>
          <w:p w14:paraId="4E909B80" w14:textId="77777777" w:rsidR="001B7F98" w:rsidRDefault="00B35294">
            <w:pPr>
              <w:spacing w:beforeLines="50" w:before="120" w:afterLines="50" w:after="120"/>
              <w:rPr>
                <w:sz w:val="22"/>
                <w:szCs w:val="18"/>
                <w:lang w:val="en-US"/>
              </w:rPr>
            </w:pPr>
            <w:r>
              <w:rPr>
                <w:rFonts w:eastAsia="SimSun"/>
                <w:sz w:val="22"/>
                <w:szCs w:val="18"/>
                <w:lang w:val="en-US" w:eastAsia="zh-CN"/>
              </w:rPr>
              <w:t>With option B, UE can directly report the request repetition number through higher layer signaling. Then network may send a confirmation information to UE and follow the request of UE, or just follow the UE request and not send any signaling. The signaling procedure can be simplified in this way. And UE is better in control of preferred repetition number.</w:t>
            </w:r>
          </w:p>
        </w:tc>
      </w:tr>
      <w:tr w:rsidR="001B7F98" w14:paraId="2B44997E" w14:textId="77777777">
        <w:tc>
          <w:tcPr>
            <w:tcW w:w="1413" w:type="dxa"/>
          </w:tcPr>
          <w:p w14:paraId="4D66FBF8"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02DD27FF"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B</w:t>
            </w:r>
          </w:p>
        </w:tc>
        <w:tc>
          <w:tcPr>
            <w:tcW w:w="7415" w:type="dxa"/>
          </w:tcPr>
          <w:p w14:paraId="79541F60"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Additional PRACH resource partition will result collision issue.</w:t>
            </w:r>
          </w:p>
        </w:tc>
      </w:tr>
      <w:tr w:rsidR="001B7F98" w14:paraId="59A8E049" w14:textId="77777777">
        <w:tc>
          <w:tcPr>
            <w:tcW w:w="1413" w:type="dxa"/>
          </w:tcPr>
          <w:p w14:paraId="01C14BAC" w14:textId="77777777" w:rsidR="001B7F98" w:rsidRDefault="00B35294">
            <w:pPr>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6F80B13D" w14:textId="77777777" w:rsidR="001B7F98" w:rsidRDefault="00B35294">
            <w:pPr>
              <w:spacing w:beforeLines="50" w:before="120" w:afterLines="50" w:after="120"/>
              <w:rPr>
                <w:sz w:val="22"/>
                <w:szCs w:val="18"/>
                <w:lang w:val="en-US" w:eastAsia="zh-CN"/>
              </w:rPr>
            </w:pPr>
            <w:r>
              <w:rPr>
                <w:sz w:val="22"/>
                <w:szCs w:val="18"/>
                <w:lang w:val="en-US"/>
              </w:rPr>
              <w:t>Option A</w:t>
            </w:r>
          </w:p>
        </w:tc>
        <w:tc>
          <w:tcPr>
            <w:tcW w:w="7415" w:type="dxa"/>
          </w:tcPr>
          <w:p w14:paraId="371C745D" w14:textId="77777777" w:rsidR="001B7F98" w:rsidRDefault="00B35294">
            <w:pPr>
              <w:spacing w:beforeLines="50" w:before="120" w:afterLines="50" w:after="120"/>
              <w:rPr>
                <w:sz w:val="22"/>
                <w:szCs w:val="18"/>
                <w:lang w:val="en-US"/>
              </w:rPr>
            </w:pPr>
            <w:r>
              <w:rPr>
                <w:rFonts w:eastAsia="SimSun" w:hint="eastAsia"/>
                <w:sz w:val="22"/>
                <w:szCs w:val="18"/>
                <w:lang w:val="en-US" w:eastAsia="zh-CN"/>
              </w:rPr>
              <w:t>Capability report can share with Msg3.</w:t>
            </w:r>
          </w:p>
        </w:tc>
      </w:tr>
      <w:tr w:rsidR="001B7F98" w14:paraId="3303EEA5" w14:textId="77777777">
        <w:tc>
          <w:tcPr>
            <w:tcW w:w="1413" w:type="dxa"/>
          </w:tcPr>
          <w:p w14:paraId="3EB13BD1"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30509EF6" w14:textId="77777777" w:rsidR="001B7F98" w:rsidRDefault="00B35294">
            <w:pPr>
              <w:spacing w:beforeLines="50" w:before="120" w:afterLines="50" w:after="120"/>
              <w:rPr>
                <w:rFonts w:eastAsiaTheme="minorEastAsia"/>
                <w:sz w:val="22"/>
                <w:szCs w:val="18"/>
                <w:lang w:val="en-US"/>
              </w:rPr>
            </w:pPr>
            <w:r>
              <w:rPr>
                <w:rFonts w:eastAsiaTheme="minorEastAsia"/>
                <w:sz w:val="22"/>
                <w:szCs w:val="18"/>
                <w:lang w:val="en-US"/>
              </w:rPr>
              <w:t>B</w:t>
            </w:r>
          </w:p>
        </w:tc>
        <w:tc>
          <w:tcPr>
            <w:tcW w:w="7415" w:type="dxa"/>
          </w:tcPr>
          <w:p w14:paraId="1FEF1BA3"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M</w:t>
            </w:r>
            <w:r>
              <w:rPr>
                <w:rFonts w:eastAsiaTheme="minorEastAsia"/>
                <w:sz w:val="22"/>
                <w:szCs w:val="18"/>
                <w:lang w:val="en-US"/>
              </w:rPr>
              <w:t>ore efficient than PRACH due to no RACH partitioning.</w:t>
            </w:r>
          </w:p>
        </w:tc>
      </w:tr>
      <w:tr w:rsidR="001B7F98" w14:paraId="65CF6E09" w14:textId="77777777">
        <w:tc>
          <w:tcPr>
            <w:tcW w:w="1413" w:type="dxa"/>
          </w:tcPr>
          <w:p w14:paraId="38E6ECC9"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0E16A161"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B</w:t>
            </w:r>
          </w:p>
        </w:tc>
        <w:tc>
          <w:tcPr>
            <w:tcW w:w="7415" w:type="dxa"/>
          </w:tcPr>
          <w:p w14:paraId="1539CF39"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O</w:t>
            </w:r>
            <w:r>
              <w:rPr>
                <w:sz w:val="22"/>
                <w:szCs w:val="18"/>
                <w:lang w:val="en-US"/>
              </w:rPr>
              <w:t>ption A would further fragment PUCCH resources. This might result in higher RACH collision probability. To keep the collision probability low, gNB may have to reserve more UL resources for PRACH. Option B would be more appropriate in terms of resource efficiency.</w:t>
            </w:r>
          </w:p>
        </w:tc>
      </w:tr>
    </w:tbl>
    <w:tbl>
      <w:tblPr>
        <w:tblStyle w:val="23"/>
        <w:tblW w:w="0" w:type="auto"/>
        <w:tblLayout w:type="fixed"/>
        <w:tblLook w:val="04A0" w:firstRow="1" w:lastRow="0" w:firstColumn="1" w:lastColumn="0" w:noHBand="0" w:noVBand="1"/>
      </w:tblPr>
      <w:tblGrid>
        <w:gridCol w:w="1413"/>
        <w:gridCol w:w="1134"/>
        <w:gridCol w:w="7415"/>
      </w:tblGrid>
      <w:tr w:rsidR="001B7F98" w14:paraId="390EBF59" w14:textId="77777777">
        <w:tc>
          <w:tcPr>
            <w:tcW w:w="1413" w:type="dxa"/>
          </w:tcPr>
          <w:p w14:paraId="61BD2F2D" w14:textId="77777777" w:rsidR="001B7F98" w:rsidRDefault="00B35294">
            <w:pPr>
              <w:spacing w:beforeLines="50" w:before="120" w:afterLines="50" w:after="120"/>
              <w:rPr>
                <w:sz w:val="22"/>
                <w:szCs w:val="18"/>
                <w:lang w:val="en-US"/>
              </w:rPr>
            </w:pPr>
            <w:r>
              <w:rPr>
                <w:sz w:val="22"/>
                <w:szCs w:val="18"/>
                <w:lang w:val="en-US"/>
              </w:rPr>
              <w:t>Huawei, Hi</w:t>
            </w:r>
            <w:r>
              <w:rPr>
                <w:rFonts w:hint="eastAsia"/>
                <w:sz w:val="22"/>
                <w:szCs w:val="18"/>
                <w:lang w:val="en-US"/>
              </w:rPr>
              <w:t>silicon</w:t>
            </w:r>
            <w:r>
              <w:rPr>
                <w:sz w:val="22"/>
                <w:szCs w:val="18"/>
                <w:lang w:val="en-US"/>
              </w:rPr>
              <w:t xml:space="preserve"> </w:t>
            </w:r>
          </w:p>
        </w:tc>
        <w:tc>
          <w:tcPr>
            <w:tcW w:w="1134" w:type="dxa"/>
          </w:tcPr>
          <w:p w14:paraId="31C7BE5F" w14:textId="77777777" w:rsidR="001B7F98" w:rsidRDefault="00B35294">
            <w:pPr>
              <w:spacing w:beforeLines="50" w:before="120" w:afterLines="50" w:after="120"/>
              <w:rPr>
                <w:sz w:val="22"/>
                <w:szCs w:val="18"/>
                <w:lang w:val="en-US"/>
              </w:rPr>
            </w:pPr>
            <w:r>
              <w:rPr>
                <w:rFonts w:hint="eastAsia"/>
                <w:sz w:val="22"/>
                <w:szCs w:val="18"/>
                <w:lang w:val="en-US"/>
              </w:rPr>
              <w:t>A</w:t>
            </w:r>
          </w:p>
        </w:tc>
        <w:tc>
          <w:tcPr>
            <w:tcW w:w="7415" w:type="dxa"/>
          </w:tcPr>
          <w:p w14:paraId="56DF0100" w14:textId="77777777" w:rsidR="001B7F98" w:rsidRDefault="00B35294">
            <w:pPr>
              <w:spacing w:beforeLines="50" w:before="120" w:afterLines="50" w:after="120"/>
              <w:rPr>
                <w:sz w:val="22"/>
                <w:szCs w:val="18"/>
                <w:lang w:val="en-US"/>
              </w:rPr>
            </w:pPr>
            <w:r>
              <w:rPr>
                <w:sz w:val="22"/>
                <w:szCs w:val="18"/>
                <w:lang w:val="en-US"/>
              </w:rPr>
              <w:t xml:space="preserve">We prefer to use the mechanism for Msg3 repetition in Rel-17. </w:t>
            </w:r>
          </w:p>
          <w:p w14:paraId="44364992" w14:textId="77777777" w:rsidR="001B7F98" w:rsidRDefault="00B35294">
            <w:pPr>
              <w:spacing w:beforeLines="50" w:before="120" w:afterLines="50" w:after="120"/>
              <w:rPr>
                <w:sz w:val="22"/>
                <w:szCs w:val="18"/>
                <w:lang w:val="en-US"/>
              </w:rPr>
            </w:pPr>
            <w:r>
              <w:rPr>
                <w:sz w:val="22"/>
                <w:szCs w:val="18"/>
                <w:lang w:val="en-US"/>
              </w:rPr>
              <w:lastRenderedPageBreak/>
              <w:t>By the way, Option B description seems a little bit unclear for us. Whether it includes the one proposed by some companies that no specification is needed and gNB implementation can evaluate whether repetition of PUCCH is needed.</w:t>
            </w:r>
          </w:p>
          <w:p w14:paraId="71B14771" w14:textId="77777777" w:rsidR="001B7F98" w:rsidRDefault="00B35294">
            <w:pPr>
              <w:spacing w:beforeLines="50" w:before="120" w:afterLines="50" w:after="120"/>
              <w:rPr>
                <w:sz w:val="22"/>
                <w:szCs w:val="18"/>
                <w:lang w:val="en-US"/>
              </w:rPr>
            </w:pPr>
            <w:r>
              <w:rPr>
                <w:sz w:val="22"/>
                <w:szCs w:val="18"/>
                <w:lang w:val="en-US"/>
              </w:rPr>
              <w:t>For some other option B solutions, it would have big impact on gNB e.g. blind decoding by assuming different scrambling, DMRS ports etc. This is not preferred.</w:t>
            </w:r>
          </w:p>
        </w:tc>
      </w:tr>
      <w:tr w:rsidR="001B7F98" w14:paraId="68F00A0E" w14:textId="77777777">
        <w:tc>
          <w:tcPr>
            <w:tcW w:w="1413" w:type="dxa"/>
          </w:tcPr>
          <w:p w14:paraId="05CF9892" w14:textId="77777777" w:rsidR="001B7F98" w:rsidRDefault="00B35294">
            <w:pPr>
              <w:spacing w:beforeLines="50" w:before="120" w:afterLines="50" w:after="120"/>
              <w:rPr>
                <w:sz w:val="22"/>
                <w:szCs w:val="18"/>
                <w:lang w:val="en-US" w:eastAsia="zh-CN"/>
              </w:rPr>
            </w:pPr>
            <w:r>
              <w:rPr>
                <w:sz w:val="22"/>
                <w:szCs w:val="18"/>
                <w:lang w:val="en-US" w:eastAsia="zh-CN"/>
              </w:rPr>
              <w:lastRenderedPageBreak/>
              <w:t>Ericsson</w:t>
            </w:r>
          </w:p>
        </w:tc>
        <w:tc>
          <w:tcPr>
            <w:tcW w:w="1134" w:type="dxa"/>
          </w:tcPr>
          <w:p w14:paraId="081CC759" w14:textId="77777777" w:rsidR="001B7F98" w:rsidRDefault="00B35294">
            <w:pPr>
              <w:spacing w:beforeLines="50" w:before="120" w:afterLines="50" w:after="120"/>
              <w:rPr>
                <w:sz w:val="22"/>
                <w:szCs w:val="18"/>
                <w:lang w:val="en-US" w:eastAsia="zh-CN"/>
              </w:rPr>
            </w:pPr>
            <w:r>
              <w:rPr>
                <w:sz w:val="22"/>
                <w:szCs w:val="18"/>
                <w:lang w:val="en-US" w:eastAsia="zh-CN"/>
              </w:rPr>
              <w:t>B</w:t>
            </w:r>
          </w:p>
        </w:tc>
        <w:tc>
          <w:tcPr>
            <w:tcW w:w="7415" w:type="dxa"/>
          </w:tcPr>
          <w:p w14:paraId="53185E8C" w14:textId="77777777" w:rsidR="001B7F98" w:rsidRDefault="00B35294">
            <w:pPr>
              <w:spacing w:beforeLines="50" w:before="120" w:afterLines="50" w:after="120"/>
              <w:rPr>
                <w:sz w:val="22"/>
                <w:szCs w:val="18"/>
                <w:lang w:val="en-US" w:eastAsia="zh-CN"/>
              </w:rPr>
            </w:pPr>
            <w:r>
              <w:rPr>
                <w:sz w:val="22"/>
                <w:szCs w:val="18"/>
                <w:lang w:val="en-US" w:eastAsia="zh-CN"/>
              </w:rPr>
              <w:t>For R17 Msg3 repetition, Option B was not possible for obvious reasons but for R18 Msg4 HARQ-ACK, Option B is better since it avoids further fragmentation of PRACH resources.</w:t>
            </w:r>
          </w:p>
        </w:tc>
      </w:tr>
      <w:tr w:rsidR="001B7F98" w14:paraId="20CA767B" w14:textId="77777777">
        <w:tc>
          <w:tcPr>
            <w:tcW w:w="1413" w:type="dxa"/>
          </w:tcPr>
          <w:p w14:paraId="5BBEBC30" w14:textId="77777777" w:rsidR="001B7F98" w:rsidRDefault="00B35294">
            <w:pPr>
              <w:spacing w:beforeLines="50" w:before="120" w:afterLines="50" w:after="120"/>
              <w:rPr>
                <w:sz w:val="22"/>
                <w:szCs w:val="18"/>
                <w:lang w:val="en-US" w:eastAsia="zh-CN"/>
              </w:rPr>
            </w:pPr>
            <w:r>
              <w:rPr>
                <w:sz w:val="22"/>
                <w:szCs w:val="18"/>
                <w:lang w:val="en-US"/>
              </w:rPr>
              <w:t>CMCC</w:t>
            </w:r>
          </w:p>
        </w:tc>
        <w:tc>
          <w:tcPr>
            <w:tcW w:w="1134" w:type="dxa"/>
          </w:tcPr>
          <w:p w14:paraId="3F465601" w14:textId="77777777" w:rsidR="001B7F98" w:rsidRDefault="00B35294">
            <w:pPr>
              <w:spacing w:beforeLines="50" w:before="120" w:afterLines="50" w:after="120"/>
              <w:rPr>
                <w:sz w:val="22"/>
                <w:szCs w:val="18"/>
                <w:lang w:val="en-US" w:eastAsia="zh-CN"/>
              </w:rPr>
            </w:pPr>
            <w:r>
              <w:rPr>
                <w:sz w:val="22"/>
                <w:szCs w:val="18"/>
                <w:lang w:val="en-US"/>
              </w:rPr>
              <w:t>Option A</w:t>
            </w:r>
          </w:p>
        </w:tc>
        <w:tc>
          <w:tcPr>
            <w:tcW w:w="7415" w:type="dxa"/>
          </w:tcPr>
          <w:p w14:paraId="085E32AB" w14:textId="77777777" w:rsidR="001B7F98" w:rsidRDefault="00B35294">
            <w:pPr>
              <w:spacing w:beforeLines="50" w:before="120" w:afterLines="50" w:after="120"/>
              <w:rPr>
                <w:sz w:val="22"/>
                <w:szCs w:val="18"/>
                <w:lang w:val="en-US" w:eastAsia="zh-CN"/>
              </w:rPr>
            </w:pPr>
            <w:r>
              <w:rPr>
                <w:rFonts w:hint="eastAsia"/>
                <w:sz w:val="22"/>
                <w:szCs w:val="18"/>
                <w:lang w:val="en-US"/>
              </w:rPr>
              <w:t>If UE indicates repetition capability in Msg3, then gNB send the repetition factor (if any) in Msg4. But if UE cannot successfully decode the Msg4, repetition factor is missed, and UE have no idea about how to send this NACK message.</w:t>
            </w:r>
            <w:r>
              <w:rPr>
                <w:sz w:val="22"/>
                <w:szCs w:val="18"/>
                <w:lang w:val="en-US"/>
              </w:rPr>
              <w:t xml:space="preserve"> Thus, we prefer Option A.</w:t>
            </w:r>
          </w:p>
        </w:tc>
      </w:tr>
      <w:tr w:rsidR="00705BEE" w14:paraId="57E093E9" w14:textId="77777777">
        <w:tc>
          <w:tcPr>
            <w:tcW w:w="1413" w:type="dxa"/>
          </w:tcPr>
          <w:p w14:paraId="725D88F4" w14:textId="6042D41F"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E</w:t>
            </w:r>
            <w:r w:rsidRPr="00705BEE">
              <w:rPr>
                <w:color w:val="000000" w:themeColor="text1"/>
                <w:sz w:val="22"/>
                <w:szCs w:val="18"/>
                <w:lang w:val="en-US"/>
              </w:rPr>
              <w:t>TRI</w:t>
            </w:r>
          </w:p>
        </w:tc>
        <w:tc>
          <w:tcPr>
            <w:tcW w:w="1134" w:type="dxa"/>
          </w:tcPr>
          <w:p w14:paraId="095BE60A" w14:textId="7ED0A377"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A</w:t>
            </w:r>
            <w:r w:rsidRPr="00705BEE">
              <w:rPr>
                <w:color w:val="000000" w:themeColor="text1"/>
                <w:sz w:val="22"/>
                <w:szCs w:val="18"/>
                <w:lang w:val="en-US"/>
              </w:rPr>
              <w:t xml:space="preserve"> </w:t>
            </w:r>
          </w:p>
        </w:tc>
        <w:tc>
          <w:tcPr>
            <w:tcW w:w="7415" w:type="dxa"/>
          </w:tcPr>
          <w:p w14:paraId="2594C89A" w14:textId="251C1640"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W</w:t>
            </w:r>
            <w:r w:rsidRPr="00705BEE">
              <w:rPr>
                <w:color w:val="000000" w:themeColor="text1"/>
                <w:sz w:val="22"/>
                <w:szCs w:val="18"/>
                <w:lang w:val="en-US"/>
              </w:rPr>
              <w:t>e prefer Option A because of small impact on specification.</w:t>
            </w:r>
          </w:p>
        </w:tc>
      </w:tr>
      <w:tr w:rsidR="00B35294" w14:paraId="58FBFADD" w14:textId="77777777">
        <w:tc>
          <w:tcPr>
            <w:tcW w:w="1413" w:type="dxa"/>
          </w:tcPr>
          <w:p w14:paraId="514AEDB8" w14:textId="161C88D1" w:rsidR="00B35294" w:rsidRPr="00705BEE" w:rsidRDefault="00B35294" w:rsidP="00B35294">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428E99D7" w14:textId="5FB97CE9" w:rsidR="00B35294" w:rsidRPr="00705BEE" w:rsidRDefault="00B35294" w:rsidP="00B35294">
            <w:pPr>
              <w:spacing w:beforeLines="50" w:before="120" w:afterLines="50" w:after="120"/>
              <w:rPr>
                <w:color w:val="000000" w:themeColor="text1"/>
                <w:sz w:val="22"/>
                <w:szCs w:val="18"/>
                <w:lang w:val="en-US"/>
              </w:rPr>
            </w:pPr>
            <w:r>
              <w:rPr>
                <w:sz w:val="22"/>
                <w:szCs w:val="18"/>
                <w:lang w:val="en-US"/>
              </w:rPr>
              <w:t>B</w:t>
            </w:r>
          </w:p>
        </w:tc>
        <w:tc>
          <w:tcPr>
            <w:tcW w:w="7415" w:type="dxa"/>
          </w:tcPr>
          <w:p w14:paraId="69F9DF51" w14:textId="77777777" w:rsidR="00B35294" w:rsidRDefault="00B35294" w:rsidP="00B35294">
            <w:pPr>
              <w:spacing w:beforeLines="50" w:before="120" w:afterLines="50" w:after="120"/>
              <w:rPr>
                <w:sz w:val="22"/>
                <w:szCs w:val="18"/>
                <w:lang w:val="en-US"/>
              </w:rPr>
            </w:pPr>
            <w:r>
              <w:rPr>
                <w:sz w:val="22"/>
                <w:szCs w:val="18"/>
                <w:lang w:val="en-US"/>
              </w:rPr>
              <w:t>Further PRACH segmentation should be avoided. In addition, using the Msg3 repetition request for requesting PUCCH repetition would be too limiting because the PUCCH for Msg4 HARQ-ACK and Msg3 PUSCH have completely different coverage requirements.</w:t>
            </w:r>
          </w:p>
          <w:p w14:paraId="31F91D1D" w14:textId="77777777" w:rsidR="00B35294" w:rsidRDefault="00B35294" w:rsidP="00B35294">
            <w:pPr>
              <w:spacing w:beforeLines="50" w:before="120" w:afterLines="50" w:after="120"/>
              <w:rPr>
                <w:sz w:val="22"/>
                <w:szCs w:val="18"/>
                <w:lang w:val="en-US"/>
              </w:rPr>
            </w:pPr>
          </w:p>
          <w:p w14:paraId="3CDEB096" w14:textId="77777777" w:rsidR="00B35294" w:rsidRDefault="00B35294" w:rsidP="00B35294">
            <w:pPr>
              <w:spacing w:beforeLines="50" w:before="120" w:afterLines="50" w:after="120"/>
              <w:rPr>
                <w:sz w:val="22"/>
                <w:szCs w:val="18"/>
                <w:lang w:val="en-US"/>
              </w:rPr>
            </w:pPr>
            <w:r>
              <w:rPr>
                <w:sz w:val="22"/>
                <w:szCs w:val="18"/>
                <w:lang w:val="en-US"/>
              </w:rPr>
              <w:t>We would also like to ask FL to add an Option C as:</w:t>
            </w:r>
          </w:p>
          <w:p w14:paraId="4629362B" w14:textId="77777777" w:rsidR="00B35294" w:rsidRPr="00345DE2" w:rsidRDefault="00B35294" w:rsidP="00B35294">
            <w:pPr>
              <w:pStyle w:val="afe"/>
              <w:numPr>
                <w:ilvl w:val="0"/>
                <w:numId w:val="15"/>
              </w:numPr>
              <w:spacing w:beforeLines="50" w:before="120" w:afterLines="50" w:after="120"/>
              <w:ind w:leftChars="0"/>
              <w:rPr>
                <w:sz w:val="22"/>
                <w:szCs w:val="18"/>
                <w:lang w:val="en-US"/>
              </w:rPr>
            </w:pPr>
            <w:r>
              <w:rPr>
                <w:sz w:val="22"/>
                <w:szCs w:val="18"/>
                <w:lang w:val="en-US"/>
              </w:rPr>
              <w:t xml:space="preserve">Option C: </w:t>
            </w:r>
            <w:r>
              <w:rPr>
                <w:rFonts w:eastAsiaTheme="minorEastAsia" w:hint="eastAsia"/>
                <w:sz w:val="22"/>
                <w:lang w:val="en-US"/>
              </w:rPr>
              <w:t>P</w:t>
            </w:r>
            <w:r>
              <w:rPr>
                <w:rFonts w:eastAsiaTheme="minorEastAsia"/>
                <w:sz w:val="22"/>
                <w:lang w:val="en-US"/>
              </w:rPr>
              <w:t>UCCH for Msg4 HARQ-ACK</w:t>
            </w:r>
          </w:p>
          <w:p w14:paraId="360FFAFF" w14:textId="77777777" w:rsidR="00B35294" w:rsidRDefault="00B35294" w:rsidP="00B35294">
            <w:pPr>
              <w:pStyle w:val="afe"/>
              <w:numPr>
                <w:ilvl w:val="1"/>
                <w:numId w:val="15"/>
              </w:numPr>
              <w:spacing w:beforeLines="50" w:before="120" w:afterLines="50" w:after="120"/>
              <w:ind w:leftChars="0"/>
              <w:rPr>
                <w:sz w:val="22"/>
                <w:szCs w:val="18"/>
                <w:lang w:val="en-US"/>
              </w:rPr>
            </w:pPr>
            <w:r>
              <w:rPr>
                <w:sz w:val="22"/>
                <w:szCs w:val="18"/>
                <w:lang w:val="en-US"/>
              </w:rPr>
              <w:t>FFS: how to transmit the information</w:t>
            </w:r>
          </w:p>
          <w:p w14:paraId="73B09974" w14:textId="1E1CC747" w:rsidR="00B35294" w:rsidRPr="00705BEE" w:rsidRDefault="00B35294" w:rsidP="00B35294">
            <w:pPr>
              <w:spacing w:beforeLines="50" w:before="120" w:afterLines="50" w:after="120"/>
              <w:rPr>
                <w:color w:val="000000" w:themeColor="text1"/>
                <w:sz w:val="22"/>
                <w:szCs w:val="18"/>
                <w:lang w:val="en-US"/>
              </w:rPr>
            </w:pPr>
            <w:r>
              <w:rPr>
                <w:sz w:val="22"/>
                <w:szCs w:val="18"/>
                <w:lang w:val="en-US"/>
              </w:rPr>
              <w:t>As explained in our contribution, both Msg1 and Msg3 have limitations for conveying capability of PUCCH repetitions, so that we would at least like to hear other companies’ views on reporting such capability via the same PUCCH for Msg4 HARQ-ACK.</w:t>
            </w:r>
          </w:p>
        </w:tc>
      </w:tr>
      <w:tr w:rsidR="0061133E" w14:paraId="39C3DC5F" w14:textId="77777777">
        <w:tc>
          <w:tcPr>
            <w:tcW w:w="1413" w:type="dxa"/>
          </w:tcPr>
          <w:p w14:paraId="50DC6819" w14:textId="70434B88" w:rsidR="0061133E" w:rsidRDefault="0061133E" w:rsidP="0061133E">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2925B4D" w14:textId="60B58602" w:rsidR="0061133E" w:rsidRDefault="0061133E" w:rsidP="0061133E">
            <w:pPr>
              <w:spacing w:beforeLines="50" w:before="120" w:afterLines="50" w:after="120"/>
              <w:rPr>
                <w:sz w:val="22"/>
                <w:szCs w:val="18"/>
                <w:lang w:val="en-US"/>
              </w:rPr>
            </w:pPr>
            <w:r>
              <w:rPr>
                <w:rFonts w:eastAsia="Malgun Gothic" w:hint="eastAsia"/>
                <w:sz w:val="22"/>
                <w:szCs w:val="18"/>
                <w:lang w:val="en-US" w:eastAsia="ko-KR"/>
              </w:rPr>
              <w:t>A</w:t>
            </w:r>
          </w:p>
        </w:tc>
        <w:tc>
          <w:tcPr>
            <w:tcW w:w="7415" w:type="dxa"/>
          </w:tcPr>
          <w:p w14:paraId="33C5791B" w14:textId="2EE2E041" w:rsidR="0061133E" w:rsidRDefault="0061133E" w:rsidP="0061133E">
            <w:pPr>
              <w:spacing w:beforeLines="50" w:before="120" w:afterLines="50" w:after="120"/>
              <w:rPr>
                <w:sz w:val="22"/>
                <w:szCs w:val="18"/>
                <w:lang w:val="en-US"/>
              </w:rPr>
            </w:pPr>
            <w:r>
              <w:rPr>
                <w:sz w:val="22"/>
                <w:szCs w:val="18"/>
                <w:lang w:val="en-US" w:eastAsia="zh-CN"/>
              </w:rPr>
              <w:t>We prefer to support similar mechanism as Msg3 PUSCH repetition.</w:t>
            </w:r>
          </w:p>
        </w:tc>
      </w:tr>
    </w:tbl>
    <w:p w14:paraId="1230148B" w14:textId="1055BD23" w:rsidR="001B7F98" w:rsidRDefault="001B7F98">
      <w:pPr>
        <w:spacing w:before="60" w:after="60"/>
        <w:jc w:val="both"/>
        <w:rPr>
          <w:rFonts w:eastAsiaTheme="minorEastAsia"/>
          <w:sz w:val="22"/>
          <w:lang w:val="en-US"/>
        </w:rPr>
      </w:pPr>
    </w:p>
    <w:p w14:paraId="4445AEBF" w14:textId="404DB6B8" w:rsidR="00B03851" w:rsidRDefault="00B03851">
      <w:pPr>
        <w:spacing w:before="60" w:after="60"/>
        <w:jc w:val="both"/>
        <w:rPr>
          <w:rFonts w:eastAsiaTheme="minorEastAsia"/>
          <w:sz w:val="22"/>
          <w:lang w:val="en-US"/>
        </w:rPr>
      </w:pPr>
    </w:p>
    <w:p w14:paraId="21957496" w14:textId="323C2BE4" w:rsidR="00B03851" w:rsidRDefault="00B03851" w:rsidP="00B03851">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sidRPr="00012F77">
        <w:rPr>
          <w:rFonts w:ascii="Arial" w:hAnsi="Arial"/>
          <w:b/>
          <w:sz w:val="22"/>
          <w:szCs w:val="18"/>
          <w:vertAlign w:val="superscript"/>
          <w:lang w:val="en-US"/>
        </w:rPr>
        <w:t>st</w:t>
      </w:r>
      <w:r>
        <w:rPr>
          <w:rFonts w:ascii="Arial" w:hAnsi="Arial"/>
          <w:b/>
          <w:sz w:val="22"/>
          <w:szCs w:val="18"/>
          <w:lang w:val="en-US"/>
        </w:rPr>
        <w:t xml:space="preserve"> offline</w:t>
      </w:r>
      <w:r w:rsidR="006A0552">
        <w:rPr>
          <w:rFonts w:ascii="Arial" w:hAnsi="Arial"/>
          <w:b/>
          <w:sz w:val="22"/>
          <w:szCs w:val="18"/>
          <w:lang w:val="en-US"/>
        </w:rPr>
        <w:t xml:space="preserve"> (2)</w:t>
      </w:r>
    </w:p>
    <w:p w14:paraId="7DA6593C" w14:textId="6FF89B2C" w:rsidR="00B03851" w:rsidRDefault="00B03851" w:rsidP="00B03851">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 </w:t>
      </w:r>
      <w:r w:rsidR="00BC5062">
        <w:rPr>
          <w:rFonts w:eastAsiaTheme="minorEastAsia"/>
          <w:sz w:val="22"/>
          <w:lang w:val="en-US"/>
        </w:rPr>
        <w:t>7</w:t>
      </w:r>
    </w:p>
    <w:p w14:paraId="71BA3C38" w14:textId="77777777" w:rsidR="00B03851" w:rsidRDefault="00B03851" w:rsidP="00B03851">
      <w:pPr>
        <w:spacing w:before="60" w:after="60"/>
        <w:jc w:val="both"/>
        <w:rPr>
          <w:rFonts w:eastAsiaTheme="minorEastAsia"/>
          <w:sz w:val="22"/>
          <w:lang w:val="en-US"/>
        </w:rPr>
      </w:pPr>
      <w:r>
        <w:rPr>
          <w:sz w:val="22"/>
          <w:szCs w:val="18"/>
          <w:lang w:val="en-US"/>
        </w:rPr>
        <w:t>Follow the Rel-17 Msg3 repetition design</w:t>
      </w:r>
    </w:p>
    <w:p w14:paraId="10A52011" w14:textId="7271790B" w:rsidR="00B03851" w:rsidRDefault="00B03851" w:rsidP="00B03851">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 </w:t>
      </w:r>
      <w:r w:rsidR="00BC5062">
        <w:rPr>
          <w:rFonts w:eastAsiaTheme="minorEastAsia"/>
          <w:sz w:val="22"/>
          <w:lang w:val="en-US"/>
        </w:rPr>
        <w:t>8</w:t>
      </w:r>
    </w:p>
    <w:p w14:paraId="29CBD90F" w14:textId="77777777" w:rsidR="00B03851" w:rsidRDefault="00B03851" w:rsidP="00B03851">
      <w:pPr>
        <w:spacing w:before="60" w:after="60"/>
        <w:jc w:val="both"/>
        <w:rPr>
          <w:rFonts w:eastAsiaTheme="minorEastAsia"/>
          <w:sz w:val="22"/>
          <w:lang w:val="en-US"/>
        </w:rPr>
      </w:pPr>
      <w:r>
        <w:rPr>
          <w:rFonts w:eastAsia="SimSun"/>
          <w:sz w:val="22"/>
          <w:szCs w:val="18"/>
          <w:lang w:val="en-US" w:eastAsia="zh-CN"/>
        </w:rPr>
        <w:t>Avoid additional segmentation</w:t>
      </w:r>
    </w:p>
    <w:p w14:paraId="0C52E6B9" w14:textId="7AA387F7" w:rsidR="00B03851" w:rsidRDefault="00BC5062" w:rsidP="00B03851">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(new): 1</w:t>
      </w:r>
    </w:p>
    <w:p w14:paraId="095A53BF" w14:textId="77777777" w:rsidR="00BC5062" w:rsidRDefault="00BC5062" w:rsidP="00B03851">
      <w:pPr>
        <w:spacing w:before="60" w:after="60"/>
        <w:jc w:val="both"/>
        <w:rPr>
          <w:rFonts w:eastAsiaTheme="minorEastAsia"/>
          <w:sz w:val="22"/>
          <w:lang w:val="en-US"/>
        </w:rPr>
      </w:pPr>
    </w:p>
    <w:p w14:paraId="636A0B9D" w14:textId="77777777" w:rsidR="00B03851" w:rsidRDefault="00B03851" w:rsidP="00B03851">
      <w:pPr>
        <w:spacing w:before="60" w:after="60"/>
        <w:rPr>
          <w:b/>
          <w:sz w:val="22"/>
          <w:szCs w:val="18"/>
          <w:lang w:eastAsia="zh-CN"/>
        </w:rPr>
      </w:pPr>
      <w:r>
        <w:rPr>
          <w:b/>
          <w:sz w:val="22"/>
          <w:szCs w:val="18"/>
          <w:highlight w:val="yellow"/>
          <w:lang w:eastAsia="zh-CN"/>
        </w:rPr>
        <w:t>Proposal 1-2_v1</w:t>
      </w:r>
    </w:p>
    <w:p w14:paraId="764C8004" w14:textId="77777777" w:rsidR="00B03851" w:rsidRDefault="00B03851" w:rsidP="00B03851">
      <w:pPr>
        <w:snapToGrid w:val="0"/>
        <w:spacing w:before="60" w:after="60"/>
        <w:rPr>
          <w:sz w:val="22"/>
          <w:szCs w:val="18"/>
          <w:lang w:val="en-US"/>
        </w:rPr>
      </w:pPr>
      <w:r>
        <w:rPr>
          <w:sz w:val="22"/>
          <w:szCs w:val="18"/>
          <w:lang w:val="en-US"/>
        </w:rPr>
        <w:t>[Repetition request or Repetition capability report] of PUCCH for Msg4 HARQ-ACK is transmitted by:</w:t>
      </w:r>
    </w:p>
    <w:p w14:paraId="6FD80E90" w14:textId="77777777" w:rsidR="00B03851" w:rsidRPr="00BC5062" w:rsidRDefault="00B03851" w:rsidP="00B03851">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4EB3A6EB" w14:textId="6BEB0B12" w:rsidR="00B03851" w:rsidRDefault="00B03851" w:rsidP="00B03851">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3314A3A8" w14:textId="42CE37BC" w:rsidR="00ED71C5" w:rsidRPr="002D18C8" w:rsidRDefault="00ED71C5" w:rsidP="00B03851">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5D1761E8" w14:textId="77777777" w:rsidR="00B03851" w:rsidRDefault="00B03851" w:rsidP="00B03851">
      <w:pPr>
        <w:numPr>
          <w:ilvl w:val="0"/>
          <w:numId w:val="9"/>
        </w:numPr>
        <w:snapToGrid w:val="0"/>
        <w:spacing w:before="60" w:after="60"/>
        <w:ind w:left="720"/>
        <w:rPr>
          <w:sz w:val="22"/>
          <w:szCs w:val="18"/>
          <w:lang w:val="en-US"/>
        </w:rPr>
      </w:pPr>
      <w:r>
        <w:rPr>
          <w:rFonts w:hint="eastAsia"/>
          <w:sz w:val="22"/>
          <w:szCs w:val="18"/>
          <w:lang w:val="en-US"/>
        </w:rPr>
        <w:lastRenderedPageBreak/>
        <w:t>O</w:t>
      </w:r>
      <w:r>
        <w:rPr>
          <w:sz w:val="22"/>
          <w:szCs w:val="18"/>
          <w:lang w:val="en-US"/>
        </w:rPr>
        <w:t>ption B: Msg3 PUSCH</w:t>
      </w:r>
    </w:p>
    <w:p w14:paraId="6513E7A2" w14:textId="7DE92F76" w:rsidR="00B03851" w:rsidRDefault="00B03851" w:rsidP="00B03851">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75CED014" w14:textId="549AADE3" w:rsidR="00BC5062" w:rsidRPr="00BC5062" w:rsidRDefault="00BC5062" w:rsidP="00BC5062">
      <w:pPr>
        <w:numPr>
          <w:ilvl w:val="0"/>
          <w:numId w:val="9"/>
        </w:numPr>
        <w:snapToGrid w:val="0"/>
        <w:spacing w:before="60" w:after="60"/>
        <w:ind w:left="720"/>
        <w:rPr>
          <w:color w:val="FF0000"/>
          <w:sz w:val="22"/>
          <w:szCs w:val="18"/>
          <w:lang w:val="en-US"/>
        </w:rPr>
      </w:pPr>
      <w:r w:rsidRPr="00BC5062">
        <w:rPr>
          <w:color w:val="FF0000"/>
          <w:sz w:val="22"/>
          <w:szCs w:val="18"/>
          <w:lang w:val="en-US"/>
        </w:rPr>
        <w:t>Option C: PUCCH for Msg4 HARQ-ACK</w:t>
      </w:r>
    </w:p>
    <w:p w14:paraId="4D0DAD7D" w14:textId="59971AEC" w:rsidR="00BC5062" w:rsidRPr="00BC5062" w:rsidRDefault="00BC5062" w:rsidP="00BC5062">
      <w:pPr>
        <w:numPr>
          <w:ilvl w:val="1"/>
          <w:numId w:val="9"/>
        </w:numPr>
        <w:snapToGrid w:val="0"/>
        <w:spacing w:before="60" w:after="60"/>
        <w:rPr>
          <w:color w:val="FF0000"/>
          <w:sz w:val="22"/>
          <w:szCs w:val="18"/>
          <w:lang w:val="en-US"/>
        </w:rPr>
      </w:pPr>
      <w:r w:rsidRPr="00BC5062">
        <w:rPr>
          <w:color w:val="FF0000"/>
          <w:sz w:val="22"/>
          <w:szCs w:val="18"/>
          <w:lang w:val="en-US"/>
        </w:rPr>
        <w:t>FFS: how to transmit the information</w:t>
      </w:r>
    </w:p>
    <w:p w14:paraId="006788D0" w14:textId="77777777" w:rsidR="00B03851" w:rsidRPr="00B03851" w:rsidRDefault="00B03851">
      <w:pPr>
        <w:spacing w:before="60" w:after="60"/>
        <w:jc w:val="both"/>
        <w:rPr>
          <w:rFonts w:eastAsiaTheme="minorEastAsia"/>
          <w:sz w:val="22"/>
          <w:lang w:val="en-US"/>
        </w:rPr>
      </w:pPr>
    </w:p>
    <w:p w14:paraId="5990D363" w14:textId="77777777" w:rsidR="001B7F98" w:rsidRDefault="001B7F98">
      <w:pPr>
        <w:spacing w:before="60" w:after="60"/>
        <w:jc w:val="both"/>
        <w:rPr>
          <w:rFonts w:eastAsiaTheme="minorEastAsia"/>
          <w:sz w:val="22"/>
          <w:lang w:val="en-US"/>
        </w:rPr>
      </w:pPr>
    </w:p>
    <w:p w14:paraId="240A7454"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Determination of whether to request</w:t>
      </w:r>
    </w:p>
    <w:p w14:paraId="401D7B8E" w14:textId="77777777" w:rsidR="001B7F98" w:rsidRDefault="00B35294">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and repetition request from UE are supported, </w:t>
      </w:r>
    </w:p>
    <w:p w14:paraId="4619C38A" w14:textId="77777777" w:rsidR="001B7F98" w:rsidRDefault="00B35294">
      <w:pPr>
        <w:spacing w:before="60" w:after="60"/>
        <w:jc w:val="both"/>
        <w:rPr>
          <w:rFonts w:eastAsiaTheme="minorEastAsia"/>
          <w:sz w:val="22"/>
          <w:lang w:val="en-US"/>
        </w:rPr>
      </w:pPr>
      <w:r>
        <w:rPr>
          <w:rFonts w:eastAsiaTheme="minorEastAsia"/>
          <w:sz w:val="22"/>
          <w:lang w:val="en-US"/>
        </w:rPr>
        <w:t>A rule on whether to request or not would be necessary as such a mechanism exists in R17 Msg3 repetition. FL observed that 5 companies [1/HW, HiSi] [13/Pana] [17/Apple]</w:t>
      </w:r>
      <w:r>
        <w:t xml:space="preserve"> </w:t>
      </w:r>
      <w:r>
        <w:rPr>
          <w:rFonts w:eastAsiaTheme="minorEastAsia"/>
          <w:sz w:val="22"/>
          <w:lang w:val="en-US"/>
        </w:rPr>
        <w:t>[18/Lenovo]</w:t>
      </w:r>
      <w:r>
        <w:t xml:space="preserve"> </w:t>
      </w:r>
      <w:r>
        <w:rPr>
          <w:rFonts w:eastAsiaTheme="minorEastAsia"/>
          <w:sz w:val="22"/>
          <w:lang w:val="en-US"/>
        </w:rPr>
        <w:t>[20/DCM] propose to reuse the mechanism in R17 Msg3 repetition. FL suggest agreeing the same mechanism. Besides, 1 company [1/HW, HiSi] propose to define a different threshold from that defined for Msg3 repetition request. It may be better to study this aspect further.</w:t>
      </w:r>
    </w:p>
    <w:p w14:paraId="656F4D83" w14:textId="77777777" w:rsidR="001B7F98" w:rsidRDefault="001B7F98">
      <w:pPr>
        <w:spacing w:before="60" w:after="60"/>
        <w:jc w:val="both"/>
        <w:rPr>
          <w:rFonts w:eastAsiaTheme="minorEastAsia"/>
          <w:sz w:val="22"/>
          <w:lang w:val="en-US"/>
        </w:rPr>
      </w:pPr>
    </w:p>
    <w:p w14:paraId="79FD8642" w14:textId="77777777" w:rsidR="001B7F98" w:rsidRDefault="00B35294">
      <w:pPr>
        <w:spacing w:before="60" w:after="60"/>
        <w:rPr>
          <w:b/>
          <w:sz w:val="22"/>
          <w:szCs w:val="18"/>
          <w:lang w:eastAsia="zh-CN"/>
        </w:rPr>
      </w:pPr>
      <w:r>
        <w:rPr>
          <w:b/>
          <w:sz w:val="22"/>
          <w:szCs w:val="18"/>
          <w:highlight w:val="yellow"/>
          <w:lang w:eastAsia="zh-CN"/>
        </w:rPr>
        <w:t>Proposal 1-3_v0</w:t>
      </w:r>
    </w:p>
    <w:p w14:paraId="0E1492DB" w14:textId="77777777" w:rsidR="001B7F98" w:rsidRDefault="00B35294">
      <w:pPr>
        <w:snapToGrid w:val="0"/>
        <w:spacing w:before="60" w:after="60"/>
        <w:rPr>
          <w:sz w:val="22"/>
          <w:szCs w:val="18"/>
          <w:lang w:val="en-US"/>
        </w:rPr>
      </w:pPr>
      <w:r>
        <w:rPr>
          <w:sz w:val="22"/>
          <w:szCs w:val="18"/>
          <w:lang w:val="en-US"/>
        </w:rPr>
        <w:t>Repetition request of PUCCH for Msg4 HARQ-ACK is transmitted when the following condition is met:</w:t>
      </w:r>
    </w:p>
    <w:p w14:paraId="46529F38" w14:textId="77777777" w:rsidR="001B7F98" w:rsidRDefault="00B35294">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6AB30201" w14:textId="77777777" w:rsidR="001B7F98" w:rsidRDefault="00B35294">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7060D852" w14:textId="77777777" w:rsidR="001B7F98" w:rsidRDefault="001B7F98">
      <w:pPr>
        <w:spacing w:before="60" w:after="60"/>
        <w:jc w:val="both"/>
        <w:rPr>
          <w:rFonts w:eastAsiaTheme="minorEastAsia"/>
          <w:sz w:val="22"/>
          <w:lang w:val="en-US"/>
        </w:rPr>
      </w:pPr>
    </w:p>
    <w:p w14:paraId="4E57BA93" w14:textId="77777777" w:rsidR="001B7F98" w:rsidRDefault="00B35294">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 with repetition request,</w:t>
      </w:r>
      <w:r>
        <w:rPr>
          <w:rFonts w:eastAsiaTheme="minorEastAsia"/>
          <w:sz w:val="22"/>
          <w:lang w:val="en-US"/>
        </w:rPr>
        <w:t xml:space="preserve"> do you agree this proposal?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1B7F98" w14:paraId="63939788" w14:textId="77777777">
        <w:tc>
          <w:tcPr>
            <w:tcW w:w="1413" w:type="dxa"/>
            <w:shd w:val="clear" w:color="auto" w:fill="EEECE1" w:themeFill="background2"/>
          </w:tcPr>
          <w:p w14:paraId="169D6BC0"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03B7021" w14:textId="77777777" w:rsidR="001B7F98" w:rsidRDefault="00B35294">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7349717C"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B7F98" w14:paraId="064B372F" w14:textId="77777777">
        <w:tc>
          <w:tcPr>
            <w:tcW w:w="1413" w:type="dxa"/>
          </w:tcPr>
          <w:p w14:paraId="3029356B"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7F30AC3" w14:textId="77777777" w:rsidR="001B7F98" w:rsidRDefault="001B7F98">
            <w:pPr>
              <w:spacing w:beforeLines="50" w:before="120" w:afterLines="50" w:after="120"/>
              <w:rPr>
                <w:sz w:val="22"/>
                <w:szCs w:val="18"/>
                <w:lang w:val="en-US"/>
              </w:rPr>
            </w:pPr>
          </w:p>
        </w:tc>
        <w:tc>
          <w:tcPr>
            <w:tcW w:w="7415" w:type="dxa"/>
          </w:tcPr>
          <w:p w14:paraId="01F099DC"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support RSRP threshold. Additionally, we also think some satellite specific parameter, such as satellite angle, satellite position can also be considered.</w:t>
            </w:r>
          </w:p>
        </w:tc>
      </w:tr>
      <w:tr w:rsidR="001B7F98" w14:paraId="5BCDFCCD" w14:textId="77777777">
        <w:tc>
          <w:tcPr>
            <w:tcW w:w="1413" w:type="dxa"/>
          </w:tcPr>
          <w:p w14:paraId="0E90CAA4" w14:textId="77777777" w:rsidR="001B7F98" w:rsidRDefault="00B35294">
            <w:pPr>
              <w:spacing w:beforeLines="50" w:before="120" w:afterLines="50" w:after="120"/>
              <w:rPr>
                <w:sz w:val="22"/>
                <w:szCs w:val="18"/>
                <w:lang w:val="en-US"/>
              </w:rPr>
            </w:pPr>
            <w:r>
              <w:rPr>
                <w:sz w:val="22"/>
                <w:szCs w:val="18"/>
                <w:lang w:val="en-US"/>
              </w:rPr>
              <w:t>Apple</w:t>
            </w:r>
          </w:p>
        </w:tc>
        <w:tc>
          <w:tcPr>
            <w:tcW w:w="1134" w:type="dxa"/>
          </w:tcPr>
          <w:p w14:paraId="63BAA166" w14:textId="77777777" w:rsidR="001B7F98" w:rsidRDefault="00B35294">
            <w:pPr>
              <w:spacing w:beforeLines="50" w:before="120" w:afterLines="50" w:after="120"/>
              <w:rPr>
                <w:sz w:val="22"/>
                <w:szCs w:val="18"/>
                <w:lang w:val="en-US"/>
              </w:rPr>
            </w:pPr>
            <w:r>
              <w:rPr>
                <w:sz w:val="22"/>
                <w:szCs w:val="18"/>
                <w:lang w:val="en-US"/>
              </w:rPr>
              <w:t>Yes</w:t>
            </w:r>
          </w:p>
        </w:tc>
        <w:tc>
          <w:tcPr>
            <w:tcW w:w="7415" w:type="dxa"/>
          </w:tcPr>
          <w:p w14:paraId="09CEC0FA" w14:textId="77777777" w:rsidR="001B7F98" w:rsidRDefault="00B35294">
            <w:pPr>
              <w:spacing w:beforeLines="50" w:before="120" w:afterLines="50" w:after="120"/>
              <w:rPr>
                <w:sz w:val="22"/>
                <w:szCs w:val="18"/>
                <w:lang w:val="en-US"/>
              </w:rPr>
            </w:pPr>
            <w:r>
              <w:rPr>
                <w:sz w:val="22"/>
                <w:szCs w:val="18"/>
                <w:lang w:val="en-US"/>
              </w:rPr>
              <w:t xml:space="preserve">We could reuse Rel-17 Msg3 repetition design for the trigger of PUCCH repetition for Msg4. </w:t>
            </w:r>
          </w:p>
        </w:tc>
      </w:tr>
      <w:tr w:rsidR="001B7F98" w14:paraId="6164F6E3" w14:textId="77777777">
        <w:tc>
          <w:tcPr>
            <w:tcW w:w="1413" w:type="dxa"/>
          </w:tcPr>
          <w:p w14:paraId="08683757" w14:textId="77777777" w:rsidR="001B7F98" w:rsidRDefault="00B35294">
            <w:pPr>
              <w:spacing w:beforeLines="50" w:before="120" w:afterLines="50" w:after="120"/>
              <w:rPr>
                <w:sz w:val="22"/>
                <w:szCs w:val="18"/>
                <w:lang w:val="en-US"/>
              </w:rPr>
            </w:pPr>
            <w:r>
              <w:rPr>
                <w:sz w:val="22"/>
                <w:szCs w:val="18"/>
                <w:lang w:val="en-US" w:eastAsia="zh-CN"/>
              </w:rPr>
              <w:t>Panasonic</w:t>
            </w:r>
          </w:p>
        </w:tc>
        <w:tc>
          <w:tcPr>
            <w:tcW w:w="1134" w:type="dxa"/>
          </w:tcPr>
          <w:p w14:paraId="211FC98B" w14:textId="77777777" w:rsidR="001B7F98" w:rsidRDefault="00B35294">
            <w:pPr>
              <w:spacing w:beforeLines="50" w:before="120" w:afterLines="50" w:after="120"/>
              <w:rPr>
                <w:sz w:val="22"/>
                <w:szCs w:val="18"/>
                <w:lang w:val="en-US"/>
              </w:rPr>
            </w:pPr>
            <w:r>
              <w:rPr>
                <w:sz w:val="22"/>
                <w:szCs w:val="18"/>
                <w:lang w:val="en-US" w:eastAsia="zh-CN"/>
              </w:rPr>
              <w:t>Yes</w:t>
            </w:r>
          </w:p>
        </w:tc>
        <w:tc>
          <w:tcPr>
            <w:tcW w:w="7415" w:type="dxa"/>
          </w:tcPr>
          <w:p w14:paraId="5B83912B" w14:textId="77777777" w:rsidR="001B7F98" w:rsidRDefault="00B35294">
            <w:pPr>
              <w:spacing w:beforeLines="50" w:before="120" w:afterLines="50" w:after="120"/>
              <w:rPr>
                <w:sz w:val="22"/>
                <w:szCs w:val="18"/>
                <w:lang w:val="en-US"/>
              </w:rPr>
            </w:pPr>
            <w:r>
              <w:rPr>
                <w:sz w:val="22"/>
                <w:szCs w:val="18"/>
                <w:lang w:val="en-US"/>
              </w:rPr>
              <w:t xml:space="preserve">Relationship with rsrp-ThresholdMsg3 and potentially a threshold for PRACH repetition under discussion in AI9.14.1 can be for further study. </w:t>
            </w:r>
          </w:p>
        </w:tc>
      </w:tr>
      <w:tr w:rsidR="001B7F98" w14:paraId="1248F65D" w14:textId="77777777">
        <w:tc>
          <w:tcPr>
            <w:tcW w:w="1413" w:type="dxa"/>
          </w:tcPr>
          <w:p w14:paraId="79603B40" w14:textId="77777777" w:rsidR="001B7F98" w:rsidRDefault="00B35294">
            <w:pPr>
              <w:spacing w:beforeLines="50" w:before="120" w:afterLines="50" w:after="120"/>
              <w:rPr>
                <w:sz w:val="22"/>
                <w:szCs w:val="18"/>
                <w:lang w:val="en-US" w:eastAsia="zh-CN"/>
              </w:rPr>
            </w:pPr>
            <w:r>
              <w:rPr>
                <w:sz w:val="22"/>
                <w:szCs w:val="18"/>
                <w:lang w:val="en-US" w:eastAsia="zh-CN"/>
              </w:rPr>
              <w:t>Xiaomi</w:t>
            </w:r>
          </w:p>
        </w:tc>
        <w:tc>
          <w:tcPr>
            <w:tcW w:w="1134" w:type="dxa"/>
          </w:tcPr>
          <w:p w14:paraId="7BCE0FD1" w14:textId="77777777" w:rsidR="001B7F98" w:rsidRDefault="00B35294">
            <w:pPr>
              <w:spacing w:beforeLines="50" w:before="120" w:afterLines="50" w:after="120"/>
              <w:rPr>
                <w:sz w:val="22"/>
                <w:szCs w:val="18"/>
                <w:lang w:val="en-US" w:eastAsia="zh-CN"/>
              </w:rPr>
            </w:pPr>
            <w:r>
              <w:rPr>
                <w:sz w:val="22"/>
                <w:szCs w:val="18"/>
                <w:lang w:val="en-US" w:eastAsia="zh-CN"/>
              </w:rPr>
              <w:t>Yes</w:t>
            </w:r>
          </w:p>
        </w:tc>
        <w:tc>
          <w:tcPr>
            <w:tcW w:w="7415" w:type="dxa"/>
          </w:tcPr>
          <w:p w14:paraId="2B41B1A6" w14:textId="77777777" w:rsidR="001B7F98" w:rsidRDefault="001B7F98">
            <w:pPr>
              <w:spacing w:beforeLines="50" w:before="120" w:afterLines="50" w:after="120"/>
              <w:rPr>
                <w:sz w:val="22"/>
                <w:szCs w:val="18"/>
                <w:lang w:val="en-US"/>
              </w:rPr>
            </w:pPr>
          </w:p>
        </w:tc>
      </w:tr>
      <w:tr w:rsidR="001B7F98" w14:paraId="12369441" w14:textId="77777777">
        <w:tc>
          <w:tcPr>
            <w:tcW w:w="1413" w:type="dxa"/>
          </w:tcPr>
          <w:p w14:paraId="14200516"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2B6FD26B"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7BE819E6" w14:textId="77777777" w:rsidR="001B7F98" w:rsidRDefault="00B35294">
            <w:pPr>
              <w:spacing w:beforeLines="50" w:before="120" w:afterLines="50" w:after="120"/>
              <w:rPr>
                <w:sz w:val="22"/>
                <w:szCs w:val="18"/>
                <w:lang w:val="en-US"/>
              </w:rPr>
            </w:pPr>
            <w:r>
              <w:rPr>
                <w:rFonts w:eastAsia="SimSun"/>
                <w:sz w:val="22"/>
                <w:szCs w:val="18"/>
                <w:lang w:val="en-US" w:eastAsia="zh-CN"/>
              </w:rPr>
              <w:t>The repetition request can be up to UE implementation. In NTN, UE is able to estimate link budget using the satellite ephemeris. Additional definition of RSRP threshold may not be needed.</w:t>
            </w:r>
          </w:p>
        </w:tc>
      </w:tr>
      <w:tr w:rsidR="001B7F98" w14:paraId="34DFB82F" w14:textId="77777777">
        <w:tc>
          <w:tcPr>
            <w:tcW w:w="1413" w:type="dxa"/>
          </w:tcPr>
          <w:p w14:paraId="52E2334A"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4AD68821"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2331498F" w14:textId="77777777" w:rsidR="001B7F98" w:rsidRDefault="00B35294">
            <w:pPr>
              <w:spacing w:beforeLines="50" w:before="120" w:afterLines="50" w:after="120"/>
              <w:rPr>
                <w:rFonts w:eastAsia="SimSun"/>
                <w:sz w:val="22"/>
                <w:szCs w:val="18"/>
                <w:lang w:val="en-US" w:eastAsia="zh-CN"/>
              </w:rPr>
            </w:pPr>
            <w:ins w:id="7" w:author="Xiao feng Wang">
              <w:r>
                <w:rPr>
                  <w:rFonts w:eastAsia="SimSun"/>
                  <w:sz w:val="22"/>
                  <w:szCs w:val="18"/>
                  <w:lang w:val="en-US" w:eastAsia="zh-CN"/>
                </w:rPr>
                <w:t xml:space="preserve">gNB should have sufficient information to make decision for Msg4 HARQ-ACK. If UE evaluation is deemed helpful, </w:t>
              </w:r>
            </w:ins>
            <w:r>
              <w:rPr>
                <w:rFonts w:eastAsia="SimSun"/>
                <w:sz w:val="22"/>
                <w:szCs w:val="18"/>
                <w:lang w:val="en-US" w:eastAsia="zh-CN"/>
              </w:rPr>
              <w:t>UE antenna gain should also be considered.</w:t>
            </w:r>
          </w:p>
        </w:tc>
      </w:tr>
      <w:tr w:rsidR="001B7F98" w14:paraId="25E86B24" w14:textId="77777777">
        <w:tc>
          <w:tcPr>
            <w:tcW w:w="1413" w:type="dxa"/>
          </w:tcPr>
          <w:p w14:paraId="05A9B6A0"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CFB98B"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E0DE3C8"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imilar to Msg3 PUSCH repetition, the UL coverage performance can be </w:t>
            </w:r>
            <w:r>
              <w:rPr>
                <w:rFonts w:eastAsia="SimSun" w:hint="eastAsia"/>
                <w:sz w:val="22"/>
                <w:szCs w:val="18"/>
                <w:lang w:val="en-US" w:eastAsia="zh-CN"/>
              </w:rPr>
              <w:t>firstly</w:t>
            </w:r>
            <w:r>
              <w:rPr>
                <w:rFonts w:eastAsia="SimSun"/>
                <w:sz w:val="22"/>
                <w:szCs w:val="18"/>
                <w:lang w:val="en-US" w:eastAsia="zh-CN"/>
              </w:rPr>
              <w:t xml:space="preserve"> evaluated through the RSRP of the downlink pathloss reference signal.</w:t>
            </w:r>
          </w:p>
        </w:tc>
      </w:tr>
      <w:tr w:rsidR="001B7F98" w14:paraId="00042511" w14:textId="77777777">
        <w:tc>
          <w:tcPr>
            <w:tcW w:w="1413" w:type="dxa"/>
          </w:tcPr>
          <w:p w14:paraId="606304BD"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51B9BD7F"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5DA78E1F"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could reuse msg3 repetition design.</w:t>
            </w:r>
          </w:p>
        </w:tc>
      </w:tr>
      <w:tr w:rsidR="001B7F98" w14:paraId="6E4DF898" w14:textId="77777777">
        <w:tc>
          <w:tcPr>
            <w:tcW w:w="1413" w:type="dxa"/>
          </w:tcPr>
          <w:p w14:paraId="3A0E9C92"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5D996B00"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61AABE28" w14:textId="77777777" w:rsidR="001B7F98" w:rsidRDefault="00B35294">
            <w:pPr>
              <w:spacing w:beforeLines="50" w:before="120" w:afterLines="50" w:after="120"/>
              <w:rPr>
                <w:rFonts w:eastAsiaTheme="minorEastAsia"/>
                <w:sz w:val="22"/>
                <w:szCs w:val="18"/>
                <w:lang w:val="en-US"/>
              </w:rPr>
            </w:pPr>
            <w:r>
              <w:rPr>
                <w:sz w:val="22"/>
                <w:szCs w:val="18"/>
                <w:lang w:val="en-US"/>
              </w:rPr>
              <w:t>Since SNR threshold that requires repetition may be different for Msg3 and PUCCH for Msg4 HARQ-ACK, it would be better to introduce a new threshold.</w:t>
            </w:r>
          </w:p>
        </w:tc>
      </w:tr>
      <w:tr w:rsidR="001B7F98" w14:paraId="75A5868D" w14:textId="77777777">
        <w:tc>
          <w:tcPr>
            <w:tcW w:w="1413" w:type="dxa"/>
          </w:tcPr>
          <w:p w14:paraId="4046C6EB" w14:textId="77777777" w:rsidR="001B7F98" w:rsidRDefault="00B35294">
            <w:pPr>
              <w:spacing w:beforeLines="50" w:before="120" w:afterLines="50" w:after="120"/>
              <w:rPr>
                <w:sz w:val="22"/>
                <w:szCs w:val="18"/>
                <w:lang w:val="en-US"/>
              </w:rPr>
            </w:pPr>
            <w:r>
              <w:rPr>
                <w:sz w:val="22"/>
                <w:szCs w:val="18"/>
                <w:lang w:val="en-US"/>
              </w:rPr>
              <w:lastRenderedPageBreak/>
              <w:t>Huawei, HiSilicon</w:t>
            </w:r>
          </w:p>
        </w:tc>
        <w:tc>
          <w:tcPr>
            <w:tcW w:w="1134" w:type="dxa"/>
          </w:tcPr>
          <w:p w14:paraId="764A0E31" w14:textId="77777777" w:rsidR="001B7F98" w:rsidRDefault="00B35294">
            <w:pPr>
              <w:spacing w:beforeLines="50" w:before="120" w:afterLines="50" w:after="120"/>
              <w:rPr>
                <w:sz w:val="22"/>
                <w:szCs w:val="18"/>
                <w:lang w:val="en-US"/>
              </w:rPr>
            </w:pPr>
            <w:r>
              <w:rPr>
                <w:rFonts w:hint="eastAsia"/>
                <w:sz w:val="22"/>
                <w:szCs w:val="18"/>
                <w:lang w:val="en-US"/>
              </w:rPr>
              <w:t>Yes</w:t>
            </w:r>
          </w:p>
        </w:tc>
        <w:tc>
          <w:tcPr>
            <w:tcW w:w="7415" w:type="dxa"/>
          </w:tcPr>
          <w:p w14:paraId="120F726D" w14:textId="77777777" w:rsidR="001B7F98" w:rsidRDefault="00B35294">
            <w:pPr>
              <w:spacing w:beforeLines="50" w:before="120" w:afterLines="50" w:after="120"/>
              <w:rPr>
                <w:sz w:val="22"/>
                <w:szCs w:val="18"/>
                <w:lang w:val="en-US"/>
              </w:rPr>
            </w:pPr>
            <w:r>
              <w:rPr>
                <w:sz w:val="22"/>
                <w:szCs w:val="18"/>
                <w:lang w:val="en-US"/>
              </w:rPr>
              <w:t>RSRP threshold is enough and in our view a separate threshold can be used for flexibility, and it can be configured the same or different as rsrp-ThresholdMsg3.</w:t>
            </w:r>
          </w:p>
        </w:tc>
      </w:tr>
      <w:tr w:rsidR="001B7F98" w14:paraId="097B75EF" w14:textId="77777777">
        <w:tc>
          <w:tcPr>
            <w:tcW w:w="1413" w:type="dxa"/>
          </w:tcPr>
          <w:p w14:paraId="6A27CFF2" w14:textId="77777777" w:rsidR="001B7F98" w:rsidRDefault="00B35294">
            <w:pPr>
              <w:spacing w:beforeLines="50" w:before="120" w:afterLines="50" w:after="120"/>
              <w:rPr>
                <w:sz w:val="22"/>
                <w:szCs w:val="18"/>
                <w:lang w:val="en-US"/>
              </w:rPr>
            </w:pPr>
            <w:r>
              <w:rPr>
                <w:sz w:val="22"/>
                <w:szCs w:val="18"/>
                <w:lang w:val="en-US"/>
              </w:rPr>
              <w:t>Ericsson</w:t>
            </w:r>
          </w:p>
        </w:tc>
        <w:tc>
          <w:tcPr>
            <w:tcW w:w="1134" w:type="dxa"/>
          </w:tcPr>
          <w:p w14:paraId="14617984" w14:textId="77777777" w:rsidR="001B7F98" w:rsidRDefault="00B35294">
            <w:pPr>
              <w:spacing w:beforeLines="50" w:before="120" w:afterLines="50" w:after="120"/>
              <w:rPr>
                <w:sz w:val="22"/>
                <w:szCs w:val="18"/>
                <w:lang w:val="en-US"/>
              </w:rPr>
            </w:pPr>
            <w:r>
              <w:rPr>
                <w:sz w:val="22"/>
                <w:szCs w:val="18"/>
                <w:lang w:val="en-US"/>
              </w:rPr>
              <w:t>Yes</w:t>
            </w:r>
          </w:p>
        </w:tc>
        <w:tc>
          <w:tcPr>
            <w:tcW w:w="7415" w:type="dxa"/>
          </w:tcPr>
          <w:p w14:paraId="7A7F876E" w14:textId="77777777" w:rsidR="001B7F98" w:rsidRDefault="00B35294">
            <w:pPr>
              <w:spacing w:beforeLines="50" w:before="120" w:afterLines="50" w:after="120"/>
              <w:rPr>
                <w:sz w:val="22"/>
                <w:szCs w:val="18"/>
                <w:lang w:val="en-US"/>
              </w:rPr>
            </w:pPr>
            <w:r>
              <w:rPr>
                <w:sz w:val="22"/>
                <w:szCs w:val="18"/>
                <w:lang w:val="en-US"/>
              </w:rPr>
              <w:t>In principle yes, but we think proposal 1-1 should be agreed with capability indication.</w:t>
            </w:r>
          </w:p>
        </w:tc>
      </w:tr>
      <w:tr w:rsidR="001B7F98" w14:paraId="0A9A5F53" w14:textId="77777777">
        <w:tc>
          <w:tcPr>
            <w:tcW w:w="1413" w:type="dxa"/>
          </w:tcPr>
          <w:p w14:paraId="606805BF" w14:textId="77777777" w:rsidR="001B7F98" w:rsidRDefault="00B35294">
            <w:pPr>
              <w:spacing w:beforeLines="50" w:before="120" w:afterLines="50" w:after="120"/>
              <w:rPr>
                <w:sz w:val="22"/>
                <w:szCs w:val="18"/>
                <w:lang w:val="en-US"/>
              </w:rPr>
            </w:pPr>
            <w:r>
              <w:rPr>
                <w:sz w:val="22"/>
                <w:szCs w:val="18"/>
                <w:lang w:val="en-US"/>
              </w:rPr>
              <w:t>CMCC</w:t>
            </w:r>
          </w:p>
        </w:tc>
        <w:tc>
          <w:tcPr>
            <w:tcW w:w="1134" w:type="dxa"/>
          </w:tcPr>
          <w:p w14:paraId="11B16BDF" w14:textId="77777777" w:rsidR="001B7F98" w:rsidRDefault="00B35294">
            <w:pPr>
              <w:spacing w:beforeLines="50" w:before="120" w:afterLines="50" w:after="120"/>
              <w:rPr>
                <w:sz w:val="22"/>
                <w:szCs w:val="18"/>
                <w:lang w:val="en-US"/>
              </w:rPr>
            </w:pPr>
            <w:r>
              <w:rPr>
                <w:sz w:val="22"/>
                <w:szCs w:val="18"/>
                <w:lang w:val="en-US"/>
              </w:rPr>
              <w:t>Yes</w:t>
            </w:r>
          </w:p>
        </w:tc>
        <w:tc>
          <w:tcPr>
            <w:tcW w:w="7415" w:type="dxa"/>
          </w:tcPr>
          <w:p w14:paraId="5E840AAC" w14:textId="77777777" w:rsidR="001B7F98" w:rsidRDefault="00B35294">
            <w:pPr>
              <w:spacing w:beforeLines="50" w:before="120" w:afterLines="50" w:after="120"/>
              <w:rPr>
                <w:sz w:val="22"/>
                <w:szCs w:val="18"/>
                <w:lang w:val="en-US"/>
              </w:rPr>
            </w:pPr>
            <w:r>
              <w:rPr>
                <w:sz w:val="22"/>
                <w:szCs w:val="18"/>
                <w:lang w:val="en-US"/>
              </w:rPr>
              <w:t>The mechanism for Msg3 repetition can be reused. Considering the different payload of Msg3 and PUCCH for Msg4 HARQ-ACK, a new threshold or offset of the rsrp-ThresholdMsg3 can be considered.</w:t>
            </w:r>
          </w:p>
        </w:tc>
      </w:tr>
      <w:tr w:rsidR="00705BEE" w14:paraId="6AC270BF" w14:textId="77777777">
        <w:tc>
          <w:tcPr>
            <w:tcW w:w="1413" w:type="dxa"/>
          </w:tcPr>
          <w:p w14:paraId="4D81F410" w14:textId="5E61CA68"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E</w:t>
            </w:r>
            <w:r w:rsidRPr="00705BEE">
              <w:rPr>
                <w:color w:val="000000" w:themeColor="text1"/>
                <w:sz w:val="22"/>
                <w:szCs w:val="18"/>
                <w:lang w:val="en-US"/>
              </w:rPr>
              <w:t>TRI</w:t>
            </w:r>
          </w:p>
        </w:tc>
        <w:tc>
          <w:tcPr>
            <w:tcW w:w="1134" w:type="dxa"/>
          </w:tcPr>
          <w:p w14:paraId="0D7CE740" w14:textId="689ECF25"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Y</w:t>
            </w:r>
            <w:r w:rsidRPr="00705BEE">
              <w:rPr>
                <w:color w:val="000000" w:themeColor="text1"/>
                <w:sz w:val="22"/>
                <w:szCs w:val="18"/>
                <w:lang w:val="en-US"/>
              </w:rPr>
              <w:t>es</w:t>
            </w:r>
          </w:p>
        </w:tc>
        <w:tc>
          <w:tcPr>
            <w:tcW w:w="7415" w:type="dxa"/>
          </w:tcPr>
          <w:p w14:paraId="0BC04923" w14:textId="2F7DB6B4"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T</w:t>
            </w:r>
            <w:r w:rsidRPr="00705BEE">
              <w:rPr>
                <w:color w:val="000000" w:themeColor="text1"/>
                <w:sz w:val="22"/>
                <w:szCs w:val="18"/>
                <w:lang w:val="en-US"/>
              </w:rPr>
              <w:t xml:space="preserve">he repetition mechanism for Rel-17 Msg3 can be reused. </w:t>
            </w:r>
          </w:p>
        </w:tc>
      </w:tr>
      <w:tr w:rsidR="00B35294" w14:paraId="7C30E36A" w14:textId="77777777">
        <w:tc>
          <w:tcPr>
            <w:tcW w:w="1413" w:type="dxa"/>
          </w:tcPr>
          <w:p w14:paraId="7416799D" w14:textId="41558F59" w:rsidR="00B35294" w:rsidRPr="00705BEE" w:rsidRDefault="00B35294" w:rsidP="00B35294">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1D4472CD" w14:textId="77777777" w:rsidR="00B35294" w:rsidRPr="00705BEE" w:rsidRDefault="00B35294" w:rsidP="00B35294">
            <w:pPr>
              <w:spacing w:beforeLines="50" w:before="120" w:afterLines="50" w:after="120"/>
              <w:rPr>
                <w:color w:val="000000" w:themeColor="text1"/>
                <w:sz w:val="22"/>
                <w:szCs w:val="18"/>
                <w:lang w:val="en-US"/>
              </w:rPr>
            </w:pPr>
          </w:p>
        </w:tc>
        <w:tc>
          <w:tcPr>
            <w:tcW w:w="7415" w:type="dxa"/>
          </w:tcPr>
          <w:p w14:paraId="65F4D233" w14:textId="49379182" w:rsidR="00B35294" w:rsidRPr="00705BEE" w:rsidRDefault="00B35294" w:rsidP="00B35294">
            <w:pPr>
              <w:spacing w:beforeLines="50" w:before="120" w:afterLines="50" w:after="120"/>
              <w:rPr>
                <w:color w:val="000000" w:themeColor="text1"/>
                <w:sz w:val="22"/>
                <w:szCs w:val="18"/>
                <w:lang w:val="en-US"/>
              </w:rPr>
            </w:pPr>
            <w:r>
              <w:rPr>
                <w:sz w:val="22"/>
                <w:szCs w:val="18"/>
                <w:lang w:val="en-US"/>
              </w:rPr>
              <w:t>As indicated in Proposal 1-1 we do not prefer this option. The need for repetitions is better determined at the gNB side.</w:t>
            </w:r>
          </w:p>
        </w:tc>
      </w:tr>
      <w:tr w:rsidR="0061133E" w14:paraId="13AC8D1C" w14:textId="77777777">
        <w:tc>
          <w:tcPr>
            <w:tcW w:w="1413" w:type="dxa"/>
          </w:tcPr>
          <w:p w14:paraId="1F5E2448" w14:textId="54C21AC1" w:rsidR="0061133E" w:rsidRDefault="0061133E" w:rsidP="0061133E">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79A2A902" w14:textId="35894956" w:rsidR="0061133E" w:rsidRPr="00705BEE" w:rsidRDefault="0061133E" w:rsidP="0061133E">
            <w:pPr>
              <w:spacing w:beforeLines="50" w:before="120" w:afterLines="50" w:after="120"/>
              <w:rPr>
                <w:color w:val="000000" w:themeColor="text1"/>
                <w:sz w:val="22"/>
                <w:szCs w:val="18"/>
                <w:lang w:val="en-US"/>
              </w:rPr>
            </w:pPr>
            <w:r>
              <w:rPr>
                <w:rFonts w:eastAsia="Malgun Gothic" w:hint="eastAsia"/>
                <w:sz w:val="22"/>
                <w:szCs w:val="18"/>
                <w:lang w:val="en-US" w:eastAsia="ko-KR"/>
              </w:rPr>
              <w:t>Yes</w:t>
            </w:r>
          </w:p>
        </w:tc>
        <w:tc>
          <w:tcPr>
            <w:tcW w:w="7415" w:type="dxa"/>
          </w:tcPr>
          <w:p w14:paraId="703A9D2C" w14:textId="77777777" w:rsidR="0061133E" w:rsidRDefault="0061133E" w:rsidP="0061133E">
            <w:pPr>
              <w:spacing w:beforeLines="50" w:before="120" w:afterLines="50" w:after="120"/>
              <w:rPr>
                <w:sz w:val="22"/>
                <w:szCs w:val="18"/>
                <w:lang w:val="en-US"/>
              </w:rPr>
            </w:pPr>
          </w:p>
        </w:tc>
      </w:tr>
    </w:tbl>
    <w:p w14:paraId="5F47A9C6" w14:textId="77777777" w:rsidR="001B7F98" w:rsidRDefault="001B7F98">
      <w:pPr>
        <w:spacing w:before="60" w:after="60"/>
        <w:jc w:val="both"/>
        <w:rPr>
          <w:rFonts w:eastAsiaTheme="minorEastAsia"/>
          <w:sz w:val="22"/>
          <w:lang w:val="en-US"/>
        </w:rPr>
      </w:pPr>
    </w:p>
    <w:p w14:paraId="5B48FABA" w14:textId="7F5308DB" w:rsidR="001B7F98" w:rsidRDefault="001B7F98">
      <w:pPr>
        <w:spacing w:before="60" w:after="60"/>
        <w:jc w:val="both"/>
        <w:rPr>
          <w:rFonts w:eastAsiaTheme="minorEastAsia"/>
          <w:sz w:val="22"/>
          <w:lang w:val="en-US"/>
        </w:rPr>
      </w:pPr>
    </w:p>
    <w:p w14:paraId="0638D0CB" w14:textId="0B2D89B6" w:rsidR="00B03851" w:rsidRDefault="00B03851" w:rsidP="00B03851">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sidRPr="00012F77">
        <w:rPr>
          <w:rFonts w:ascii="Arial" w:hAnsi="Arial"/>
          <w:b/>
          <w:sz w:val="22"/>
          <w:szCs w:val="18"/>
          <w:vertAlign w:val="superscript"/>
          <w:lang w:val="en-US"/>
        </w:rPr>
        <w:t>st</w:t>
      </w:r>
      <w:r>
        <w:rPr>
          <w:rFonts w:ascii="Arial" w:hAnsi="Arial"/>
          <w:b/>
          <w:sz w:val="22"/>
          <w:szCs w:val="18"/>
          <w:lang w:val="en-US"/>
        </w:rPr>
        <w:t xml:space="preserve"> offline</w:t>
      </w:r>
      <w:r w:rsidR="00212064">
        <w:rPr>
          <w:rFonts w:ascii="Arial" w:hAnsi="Arial"/>
          <w:b/>
          <w:sz w:val="22"/>
          <w:szCs w:val="18"/>
          <w:lang w:val="en-US"/>
        </w:rPr>
        <w:t xml:space="preserve"> </w:t>
      </w:r>
      <w:r w:rsidR="003B4912">
        <w:rPr>
          <w:rFonts w:ascii="Arial" w:hAnsi="Arial"/>
          <w:b/>
          <w:sz w:val="22"/>
          <w:szCs w:val="18"/>
          <w:lang w:val="en-US"/>
        </w:rPr>
        <w:t>(4)</w:t>
      </w:r>
    </w:p>
    <w:p w14:paraId="4CAEAF25" w14:textId="4CAEB747" w:rsidR="00B03851" w:rsidRDefault="00B03851" w:rsidP="00B03851">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00C865E9">
        <w:rPr>
          <w:rFonts w:eastAsiaTheme="minorEastAsia"/>
          <w:sz w:val="22"/>
          <w:lang w:val="en-US"/>
        </w:rPr>
        <w:t>11</w:t>
      </w:r>
    </w:p>
    <w:p w14:paraId="64820F82" w14:textId="77777777" w:rsidR="00B03851" w:rsidRDefault="00B03851" w:rsidP="00B03851">
      <w:pPr>
        <w:spacing w:before="60" w:after="60"/>
        <w:jc w:val="both"/>
        <w:rPr>
          <w:rFonts w:eastAsiaTheme="minorEastAsia"/>
          <w:sz w:val="22"/>
          <w:lang w:val="en-US"/>
        </w:rPr>
      </w:pPr>
      <w:r>
        <w:rPr>
          <w:sz w:val="22"/>
          <w:szCs w:val="18"/>
          <w:lang w:val="en-US"/>
        </w:rPr>
        <w:t>Reuse Rel-17 Msg3 repetition design</w:t>
      </w:r>
    </w:p>
    <w:p w14:paraId="6C99CBBC" w14:textId="2C2ABD84" w:rsidR="00B03851" w:rsidRDefault="00B03851" w:rsidP="00B03851">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w:t>
      </w:r>
      <w:r w:rsidR="00C865E9">
        <w:rPr>
          <w:rFonts w:eastAsiaTheme="minorEastAsia"/>
          <w:sz w:val="22"/>
          <w:lang w:val="en-US"/>
        </w:rPr>
        <w:t>3</w:t>
      </w:r>
    </w:p>
    <w:p w14:paraId="6329DF82" w14:textId="70A4D3F7" w:rsidR="00B03851" w:rsidRDefault="00B03851" w:rsidP="00B03851">
      <w:pPr>
        <w:spacing w:before="60" w:after="60"/>
        <w:jc w:val="both"/>
        <w:rPr>
          <w:rFonts w:eastAsiaTheme="minorEastAsia"/>
          <w:sz w:val="22"/>
          <w:lang w:val="en-US"/>
        </w:rPr>
      </w:pPr>
      <w:r>
        <w:rPr>
          <w:rFonts w:eastAsia="SimSun"/>
          <w:sz w:val="22"/>
          <w:szCs w:val="18"/>
          <w:lang w:val="en-US" w:eastAsia="zh-CN"/>
        </w:rPr>
        <w:t>Up to UE implementation, UE antenna gain should also be considered</w:t>
      </w:r>
      <w:r w:rsidR="00C865E9">
        <w:rPr>
          <w:rFonts w:eastAsia="SimSun"/>
          <w:sz w:val="22"/>
          <w:szCs w:val="18"/>
          <w:lang w:val="en-US" w:eastAsia="zh-CN"/>
        </w:rPr>
        <w:t>, ‘request’ should not be supported</w:t>
      </w:r>
    </w:p>
    <w:p w14:paraId="587073F0" w14:textId="77777777" w:rsidR="00B03851" w:rsidRPr="00606057" w:rsidRDefault="00B03851" w:rsidP="00B03851">
      <w:pPr>
        <w:spacing w:before="60" w:after="60"/>
        <w:jc w:val="both"/>
        <w:rPr>
          <w:rFonts w:eastAsiaTheme="minorEastAsia"/>
          <w:sz w:val="22"/>
          <w:lang w:val="en-US"/>
        </w:rPr>
      </w:pPr>
    </w:p>
    <w:p w14:paraId="6D1CA5BC" w14:textId="77777777" w:rsidR="00B03851" w:rsidRDefault="00B03851" w:rsidP="00B03851">
      <w:pPr>
        <w:spacing w:before="60" w:after="60"/>
        <w:rPr>
          <w:b/>
          <w:sz w:val="22"/>
          <w:szCs w:val="18"/>
          <w:lang w:eastAsia="zh-CN"/>
        </w:rPr>
      </w:pPr>
      <w:r>
        <w:rPr>
          <w:b/>
          <w:sz w:val="22"/>
          <w:szCs w:val="18"/>
          <w:highlight w:val="yellow"/>
          <w:lang w:eastAsia="zh-CN"/>
        </w:rPr>
        <w:t>Proposal 1-3_v0</w:t>
      </w:r>
      <w:r>
        <w:rPr>
          <w:b/>
          <w:sz w:val="22"/>
          <w:szCs w:val="18"/>
          <w:lang w:eastAsia="zh-CN"/>
        </w:rPr>
        <w:t xml:space="preserve"> (no update)</w:t>
      </w:r>
    </w:p>
    <w:p w14:paraId="7F0F1E8B" w14:textId="77777777" w:rsidR="00B03851" w:rsidRDefault="00B03851" w:rsidP="00B03851">
      <w:pPr>
        <w:snapToGrid w:val="0"/>
        <w:spacing w:before="60" w:after="60"/>
        <w:rPr>
          <w:sz w:val="22"/>
          <w:szCs w:val="18"/>
          <w:lang w:val="en-US"/>
        </w:rPr>
      </w:pPr>
      <w:r>
        <w:rPr>
          <w:sz w:val="22"/>
          <w:szCs w:val="18"/>
          <w:lang w:val="en-US"/>
        </w:rPr>
        <w:t>Repetition request of PUCCH for Msg4 HARQ-ACK is transmitted when the following condition is met:</w:t>
      </w:r>
    </w:p>
    <w:p w14:paraId="0213C771" w14:textId="77777777" w:rsidR="00B03851" w:rsidRDefault="00B03851" w:rsidP="00B03851">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4BD6E0CA" w14:textId="77777777" w:rsidR="00B03851" w:rsidRDefault="00B03851" w:rsidP="00B03851">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2F87C261" w14:textId="77777777" w:rsidR="00B03851" w:rsidRDefault="00B03851">
      <w:pPr>
        <w:spacing w:before="60" w:after="60"/>
        <w:jc w:val="both"/>
        <w:rPr>
          <w:rFonts w:eastAsiaTheme="minorEastAsia"/>
          <w:sz w:val="22"/>
          <w:lang w:val="en-US"/>
        </w:rPr>
      </w:pPr>
    </w:p>
    <w:p w14:paraId="19C79DB2" w14:textId="77777777" w:rsidR="001B7F98" w:rsidRDefault="001B7F98">
      <w:pPr>
        <w:spacing w:before="60" w:after="60"/>
        <w:jc w:val="both"/>
        <w:rPr>
          <w:rFonts w:eastAsiaTheme="minorEastAsia"/>
          <w:sz w:val="22"/>
          <w:lang w:val="en-US"/>
        </w:rPr>
      </w:pPr>
    </w:p>
    <w:p w14:paraId="19F96D43"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factor configuration/indication, PUCCH resource set table</w:t>
      </w:r>
    </w:p>
    <w:p w14:paraId="10E174A4" w14:textId="77777777" w:rsidR="001B7F98" w:rsidRDefault="00B35294">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34446E21" w14:textId="77777777" w:rsidR="001B7F98" w:rsidRDefault="00B35294">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configuration/indication mechanism is necessary.</w:t>
      </w:r>
    </w:p>
    <w:p w14:paraId="4041A475" w14:textId="77777777" w:rsidR="001B7F98" w:rsidRDefault="00B35294">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configuration, the following two options are proposed. FL recommends further discussion on which should be adopted. Besides, configuration granularity is also a discussion point. This aspect is raised by e.g., [1/HW, HiSi] proposing configuration per beam and [21/Samsung] proposing configuration per PUCCH common resource. FL would like to ask companies to consider this further.</w:t>
      </w:r>
    </w:p>
    <w:p w14:paraId="314EE662"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Configure only one value: 5 companies [4/ZTE] [11/OPPO] [12/ETRI]</w:t>
      </w:r>
      <w:r>
        <w:t xml:space="preserve"> </w:t>
      </w:r>
      <w:r>
        <w:rPr>
          <w:rFonts w:eastAsiaTheme="minorEastAsia"/>
          <w:sz w:val="22"/>
          <w:lang w:val="en-US"/>
        </w:rPr>
        <w:t>[19/LGE] [21/Samsung]</w:t>
      </w:r>
    </w:p>
    <w:p w14:paraId="3AE91B30"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Configure one or multiple values: 3 companies [19/LGE]</w:t>
      </w:r>
      <w:r>
        <w:t xml:space="preserve"> </w:t>
      </w:r>
      <w:r>
        <w:rPr>
          <w:rFonts w:eastAsiaTheme="minorEastAsia"/>
          <w:sz w:val="22"/>
          <w:lang w:val="en-US"/>
        </w:rPr>
        <w:t>[21/Samsung]</w:t>
      </w:r>
      <w:r>
        <w:t xml:space="preserve"> </w:t>
      </w:r>
      <w:r>
        <w:rPr>
          <w:rFonts w:eastAsiaTheme="minorEastAsia"/>
          <w:sz w:val="22"/>
          <w:lang w:val="en-US"/>
        </w:rPr>
        <w:t>[24/Ericsson]</w:t>
      </w:r>
    </w:p>
    <w:p w14:paraId="1BC4D542" w14:textId="77777777" w:rsidR="001B7F98" w:rsidRDefault="00B35294">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indication, there are several proposals. FL recommends focusing on solutions with more supporters unless reasonable justification to consider other option is presented. On PRACH repetition, FL recommends not considering linkage with it since the details of PRACH repetition has not been concluded, unless essentiality is found.</w:t>
      </w:r>
    </w:p>
    <w:p w14:paraId="69361021"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Reuse some field in DCI scheduling Msg4 PDSCH: 10 companies [9/xiaomi]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5A15A2F2"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lastRenderedPageBreak/>
        <w:t>Joint indication with Msg3 repetition indication and/or PRACH repetition indication: 6 companies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0B18F968"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Define new field in DCI scheduling Msg4 PDSCH: 1 company [21/Samsung]</w:t>
      </w:r>
    </w:p>
    <w:p w14:paraId="5824B5F0"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Transmit via Msg2: 1 company [15/CMCC]</w:t>
      </w:r>
    </w:p>
    <w:p w14:paraId="1364AA02" w14:textId="77777777" w:rsidR="001B7F98" w:rsidRDefault="00B35294">
      <w:pPr>
        <w:spacing w:before="60" w:after="60"/>
        <w:ind w:leftChars="100" w:left="240"/>
        <w:jc w:val="both"/>
        <w:rPr>
          <w:rFonts w:eastAsiaTheme="minorEastAsia"/>
          <w:sz w:val="22"/>
          <w:lang w:val="en-US"/>
        </w:rPr>
      </w:pPr>
      <w:r>
        <w:rPr>
          <w:rFonts w:eastAsiaTheme="minorEastAsia"/>
          <w:sz w:val="22"/>
          <w:lang w:val="en-US"/>
        </w:rPr>
        <w:t>CRC scrambling of DCI scheduling Msg4: 1 company [25/Nokia, NSB]</w:t>
      </w:r>
    </w:p>
    <w:p w14:paraId="17DABED5" w14:textId="77777777" w:rsidR="001B7F98" w:rsidRDefault="00B35294">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two companies are discussing PUCCH resource set table. It would be better to discuss to take either reusing the existing table defined in 213 or introducing a new table for PUCCH transmission with repetition.</w:t>
      </w:r>
    </w:p>
    <w:p w14:paraId="3DD7BC62" w14:textId="77777777" w:rsidR="001B7F98" w:rsidRDefault="001B7F98">
      <w:pPr>
        <w:spacing w:before="60" w:after="60"/>
        <w:jc w:val="both"/>
        <w:rPr>
          <w:rFonts w:eastAsiaTheme="minorEastAsia"/>
          <w:sz w:val="22"/>
          <w:lang w:val="en-US"/>
        </w:rPr>
      </w:pPr>
    </w:p>
    <w:p w14:paraId="1862CEA0" w14:textId="77777777" w:rsidR="001B7F98" w:rsidRDefault="00B35294">
      <w:pPr>
        <w:spacing w:before="60" w:after="60"/>
        <w:rPr>
          <w:b/>
          <w:sz w:val="22"/>
          <w:szCs w:val="18"/>
          <w:lang w:eastAsia="zh-CN"/>
        </w:rPr>
      </w:pPr>
      <w:r>
        <w:rPr>
          <w:b/>
          <w:sz w:val="22"/>
          <w:szCs w:val="18"/>
          <w:highlight w:val="yellow"/>
          <w:lang w:eastAsia="zh-CN"/>
        </w:rPr>
        <w:t>Proposal 1-4_v0</w:t>
      </w:r>
    </w:p>
    <w:p w14:paraId="219D8D7E" w14:textId="77777777" w:rsidR="001B7F98" w:rsidRDefault="00B35294">
      <w:pPr>
        <w:snapToGrid w:val="0"/>
        <w:spacing w:before="60" w:after="60"/>
        <w:rPr>
          <w:sz w:val="22"/>
          <w:szCs w:val="18"/>
          <w:lang w:val="en-US"/>
        </w:rPr>
      </w:pPr>
      <w:r>
        <w:rPr>
          <w:sz w:val="22"/>
          <w:szCs w:val="18"/>
          <w:lang w:val="en-US"/>
        </w:rPr>
        <w:t>For dynamic indication of PUCCH repetition for Msg4 HARQ-ACK,</w:t>
      </w:r>
    </w:p>
    <w:p w14:paraId="3449EB8C" w14:textId="77777777" w:rsidR="001B7F98" w:rsidRDefault="00B35294">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12DE2C5C" w14:textId="77777777" w:rsidR="001B7F98" w:rsidRDefault="00B35294">
      <w:pPr>
        <w:numPr>
          <w:ilvl w:val="1"/>
          <w:numId w:val="9"/>
        </w:numPr>
        <w:snapToGrid w:val="0"/>
        <w:spacing w:before="60" w:after="60"/>
        <w:rPr>
          <w:sz w:val="22"/>
          <w:szCs w:val="18"/>
          <w:lang w:val="en-US"/>
        </w:rPr>
      </w:pPr>
      <w:r>
        <w:rPr>
          <w:sz w:val="22"/>
          <w:szCs w:val="18"/>
          <w:lang w:val="en-US"/>
        </w:rPr>
        <w:t>Alt 1: N = 1</w:t>
      </w:r>
    </w:p>
    <w:p w14:paraId="7058785F" w14:textId="77777777" w:rsidR="001B7F98" w:rsidRDefault="00B35294">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 = 2</w:t>
      </w:r>
    </w:p>
    <w:p w14:paraId="0D0EC223" w14:textId="77777777" w:rsidR="001B7F98" w:rsidRDefault="00B35294">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0A3A624E" w14:textId="77777777" w:rsidR="001B7F98" w:rsidRDefault="00B35294">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7CD9F68A" w14:textId="77777777" w:rsidR="001B7F98" w:rsidRDefault="00B35294">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50D412C7" w14:textId="77777777" w:rsidR="001B7F98" w:rsidRDefault="00B35294">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72E145DD" w14:textId="77777777" w:rsidR="001B7F98" w:rsidRDefault="00B35294">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47422CDD" w14:textId="77777777" w:rsidR="001B7F98" w:rsidRDefault="00B35294">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B: MCS information field of DCI scheduling Msg3 PUSCH jointly with indication of Msg3 repetition factor</w:t>
      </w:r>
    </w:p>
    <w:p w14:paraId="50C0049C" w14:textId="77777777" w:rsidR="001B7F98" w:rsidRDefault="00B35294">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on the joint indication</w:t>
      </w:r>
    </w:p>
    <w:p w14:paraId="717DA4D8" w14:textId="77777777" w:rsidR="001B7F98" w:rsidRDefault="00B35294">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7C29D9F1" w14:textId="77777777" w:rsidR="001B7F98" w:rsidRDefault="00B35294">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C9AECE8" w14:textId="77777777" w:rsidR="001B7F98" w:rsidRDefault="00B35294">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0E7F71F3" w14:textId="77777777" w:rsidR="001B7F98" w:rsidRDefault="00B35294">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Y: A newly defined table for PUCCH repetition for Msg4 HARQ-ACK</w:t>
      </w:r>
    </w:p>
    <w:p w14:paraId="4A433FE2" w14:textId="77777777" w:rsidR="001B7F98" w:rsidRDefault="00B35294">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10F69B52" w14:textId="77777777" w:rsidR="001B7F98" w:rsidRDefault="001B7F98">
      <w:pPr>
        <w:spacing w:before="60" w:after="60"/>
        <w:jc w:val="both"/>
        <w:rPr>
          <w:rFonts w:eastAsiaTheme="minorEastAsia"/>
          <w:sz w:val="22"/>
          <w:lang w:val="en-US"/>
        </w:rPr>
      </w:pPr>
    </w:p>
    <w:p w14:paraId="5FB14093" w14:textId="77777777" w:rsidR="001B7F98" w:rsidRDefault="00B35294">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alternatives should be agreed? Also please share the reason.</w:t>
      </w:r>
    </w:p>
    <w:tbl>
      <w:tblPr>
        <w:tblStyle w:val="af6"/>
        <w:tblW w:w="10029" w:type="dxa"/>
        <w:tblLayout w:type="fixed"/>
        <w:tblLook w:val="04A0" w:firstRow="1" w:lastRow="0" w:firstColumn="1" w:lastColumn="0" w:noHBand="0" w:noVBand="1"/>
      </w:tblPr>
      <w:tblGrid>
        <w:gridCol w:w="1413"/>
        <w:gridCol w:w="1020"/>
        <w:gridCol w:w="1020"/>
        <w:gridCol w:w="1020"/>
        <w:gridCol w:w="5556"/>
      </w:tblGrid>
      <w:tr w:rsidR="001B7F98" w14:paraId="60C9A2CA" w14:textId="77777777">
        <w:tc>
          <w:tcPr>
            <w:tcW w:w="1413" w:type="dxa"/>
            <w:shd w:val="clear" w:color="auto" w:fill="EEECE1" w:themeFill="background2"/>
          </w:tcPr>
          <w:p w14:paraId="2E07328D"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020" w:type="dxa"/>
            <w:shd w:val="clear" w:color="auto" w:fill="EEECE1" w:themeFill="background2"/>
          </w:tcPr>
          <w:p w14:paraId="652B1B52" w14:textId="77777777" w:rsidR="001B7F98" w:rsidRDefault="00B35294">
            <w:pPr>
              <w:spacing w:beforeLines="50" w:before="120" w:afterLines="50" w:after="120"/>
              <w:rPr>
                <w:sz w:val="22"/>
                <w:szCs w:val="18"/>
                <w:lang w:val="en-US"/>
              </w:rPr>
            </w:pPr>
            <w:r>
              <w:rPr>
                <w:rFonts w:hint="eastAsia"/>
                <w:sz w:val="22"/>
                <w:szCs w:val="18"/>
                <w:lang w:val="en-US"/>
              </w:rPr>
              <w:t>A</w:t>
            </w:r>
            <w:r>
              <w:rPr>
                <w:sz w:val="22"/>
                <w:szCs w:val="18"/>
                <w:lang w:val="en-US"/>
              </w:rPr>
              <w:t>lt 1/2/3</w:t>
            </w:r>
          </w:p>
        </w:tc>
        <w:tc>
          <w:tcPr>
            <w:tcW w:w="1020" w:type="dxa"/>
            <w:shd w:val="clear" w:color="auto" w:fill="EEECE1" w:themeFill="background2"/>
          </w:tcPr>
          <w:p w14:paraId="41C3F94C" w14:textId="77777777" w:rsidR="001B7F98" w:rsidRDefault="00B35294">
            <w:pPr>
              <w:spacing w:beforeLines="50" w:before="120" w:afterLines="50" w:after="120"/>
              <w:rPr>
                <w:sz w:val="22"/>
                <w:szCs w:val="18"/>
                <w:lang w:val="en-US"/>
              </w:rPr>
            </w:pPr>
            <w:r>
              <w:rPr>
                <w:rFonts w:hint="eastAsia"/>
                <w:sz w:val="22"/>
                <w:szCs w:val="18"/>
                <w:lang w:val="en-US"/>
              </w:rPr>
              <w:t>A</w:t>
            </w:r>
            <w:r>
              <w:rPr>
                <w:sz w:val="22"/>
                <w:szCs w:val="18"/>
                <w:lang w:val="en-US"/>
              </w:rPr>
              <w:t>lt A/B</w:t>
            </w:r>
          </w:p>
        </w:tc>
        <w:tc>
          <w:tcPr>
            <w:tcW w:w="1020" w:type="dxa"/>
            <w:shd w:val="clear" w:color="auto" w:fill="EEECE1" w:themeFill="background2"/>
          </w:tcPr>
          <w:p w14:paraId="163FB0A7" w14:textId="77777777" w:rsidR="001B7F98" w:rsidRDefault="00B35294">
            <w:pPr>
              <w:spacing w:beforeLines="50" w:before="120" w:afterLines="50" w:after="120"/>
              <w:rPr>
                <w:sz w:val="22"/>
                <w:szCs w:val="18"/>
                <w:lang w:val="en-US"/>
              </w:rPr>
            </w:pPr>
            <w:r>
              <w:rPr>
                <w:sz w:val="22"/>
                <w:szCs w:val="18"/>
                <w:lang w:val="en-US"/>
              </w:rPr>
              <w:t>Alt X/Y</w:t>
            </w:r>
          </w:p>
        </w:tc>
        <w:tc>
          <w:tcPr>
            <w:tcW w:w="5556" w:type="dxa"/>
            <w:shd w:val="clear" w:color="auto" w:fill="EEECE1" w:themeFill="background2"/>
          </w:tcPr>
          <w:p w14:paraId="2468BA8E"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B7F98" w14:paraId="58F35B78" w14:textId="77777777">
        <w:tc>
          <w:tcPr>
            <w:tcW w:w="1413" w:type="dxa"/>
          </w:tcPr>
          <w:p w14:paraId="32770AFB"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020" w:type="dxa"/>
          </w:tcPr>
          <w:p w14:paraId="1BED12BB"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1020" w:type="dxa"/>
          </w:tcPr>
          <w:p w14:paraId="70F457B6"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 or B</w:t>
            </w:r>
          </w:p>
        </w:tc>
        <w:tc>
          <w:tcPr>
            <w:tcW w:w="1020" w:type="dxa"/>
          </w:tcPr>
          <w:p w14:paraId="68D5E1C4"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Y</w:t>
            </w:r>
          </w:p>
        </w:tc>
        <w:tc>
          <w:tcPr>
            <w:tcW w:w="5556" w:type="dxa"/>
          </w:tcPr>
          <w:p w14:paraId="704317C2" w14:textId="77777777" w:rsidR="001B7F98" w:rsidRDefault="001B7F98">
            <w:pPr>
              <w:spacing w:beforeLines="50" w:before="120" w:afterLines="50" w:after="120"/>
              <w:rPr>
                <w:sz w:val="22"/>
                <w:szCs w:val="18"/>
                <w:lang w:val="en-US"/>
              </w:rPr>
            </w:pPr>
          </w:p>
        </w:tc>
      </w:tr>
      <w:tr w:rsidR="001B7F98" w14:paraId="3D2C0AA5" w14:textId="77777777">
        <w:tc>
          <w:tcPr>
            <w:tcW w:w="1413" w:type="dxa"/>
          </w:tcPr>
          <w:p w14:paraId="0B08FD50" w14:textId="77777777" w:rsidR="001B7F98" w:rsidRDefault="00B35294">
            <w:pPr>
              <w:spacing w:beforeLines="50" w:before="120" w:afterLines="50" w:after="120"/>
              <w:rPr>
                <w:sz w:val="22"/>
                <w:szCs w:val="18"/>
                <w:lang w:val="en-US"/>
              </w:rPr>
            </w:pPr>
            <w:r>
              <w:rPr>
                <w:sz w:val="22"/>
                <w:szCs w:val="18"/>
                <w:lang w:val="en-US"/>
              </w:rPr>
              <w:t>Apple</w:t>
            </w:r>
          </w:p>
        </w:tc>
        <w:tc>
          <w:tcPr>
            <w:tcW w:w="1020" w:type="dxa"/>
          </w:tcPr>
          <w:p w14:paraId="72EA9D0F" w14:textId="77777777" w:rsidR="001B7F98" w:rsidRDefault="00B35294">
            <w:pPr>
              <w:spacing w:beforeLines="50" w:before="120" w:afterLines="50" w:after="120"/>
              <w:rPr>
                <w:sz w:val="22"/>
                <w:szCs w:val="18"/>
                <w:lang w:val="en-US"/>
              </w:rPr>
            </w:pPr>
            <w:r>
              <w:rPr>
                <w:sz w:val="22"/>
                <w:szCs w:val="18"/>
                <w:lang w:val="en-US"/>
              </w:rPr>
              <w:t>Alt 3</w:t>
            </w:r>
          </w:p>
        </w:tc>
        <w:tc>
          <w:tcPr>
            <w:tcW w:w="1020" w:type="dxa"/>
          </w:tcPr>
          <w:p w14:paraId="2D982EBA" w14:textId="77777777" w:rsidR="001B7F98" w:rsidRDefault="00B35294">
            <w:pPr>
              <w:spacing w:beforeLines="50" w:before="120" w:afterLines="50" w:after="120"/>
              <w:rPr>
                <w:sz w:val="22"/>
                <w:szCs w:val="18"/>
                <w:lang w:val="en-US"/>
              </w:rPr>
            </w:pPr>
            <w:r>
              <w:rPr>
                <w:sz w:val="22"/>
                <w:szCs w:val="18"/>
                <w:lang w:val="en-US"/>
              </w:rPr>
              <w:t>Both are fine to us</w:t>
            </w:r>
          </w:p>
        </w:tc>
        <w:tc>
          <w:tcPr>
            <w:tcW w:w="1020" w:type="dxa"/>
          </w:tcPr>
          <w:p w14:paraId="42456D29" w14:textId="77777777" w:rsidR="001B7F98" w:rsidRDefault="00B35294">
            <w:pPr>
              <w:spacing w:beforeLines="50" w:before="120" w:afterLines="50" w:after="120"/>
              <w:rPr>
                <w:sz w:val="22"/>
                <w:szCs w:val="18"/>
                <w:lang w:val="en-US"/>
              </w:rPr>
            </w:pPr>
            <w:r>
              <w:rPr>
                <w:sz w:val="22"/>
                <w:szCs w:val="18"/>
                <w:lang w:val="en-US"/>
              </w:rPr>
              <w:t>Comment</w:t>
            </w:r>
          </w:p>
        </w:tc>
        <w:tc>
          <w:tcPr>
            <w:tcW w:w="5556" w:type="dxa"/>
          </w:tcPr>
          <w:p w14:paraId="7C79A4B1" w14:textId="77777777" w:rsidR="001B7F98" w:rsidRDefault="00B35294">
            <w:pPr>
              <w:spacing w:beforeLines="50" w:before="120" w:afterLines="50" w:after="120"/>
              <w:rPr>
                <w:sz w:val="22"/>
                <w:szCs w:val="18"/>
                <w:lang w:val="en-US"/>
              </w:rPr>
            </w:pPr>
            <w:r>
              <w:rPr>
                <w:sz w:val="22"/>
                <w:szCs w:val="18"/>
                <w:lang w:val="en-US"/>
              </w:rPr>
              <w:t xml:space="preserve">We suggest considering another alternative to modify Table 9.2.1-1 of TS38.213 with a new column to indicate the number of repetitions. It does not need to be a totally new table, which is different from Alt Y. </w:t>
            </w:r>
          </w:p>
          <w:p w14:paraId="61B02298" w14:textId="77777777" w:rsidR="001B7F98" w:rsidRDefault="00B35294">
            <w:pPr>
              <w:spacing w:beforeLines="50" w:before="120" w:afterLines="50" w:after="120"/>
              <w:rPr>
                <w:sz w:val="22"/>
                <w:szCs w:val="18"/>
                <w:lang w:val="en-US"/>
              </w:rPr>
            </w:pPr>
            <w:r>
              <w:rPr>
                <w:sz w:val="22"/>
                <w:szCs w:val="18"/>
                <w:lang w:val="en-US"/>
              </w:rPr>
              <w:t xml:space="preserve">We are also fine with Alt X.  </w:t>
            </w:r>
          </w:p>
        </w:tc>
      </w:tr>
      <w:tr w:rsidR="001B7F98" w14:paraId="43C6DA96" w14:textId="77777777">
        <w:tc>
          <w:tcPr>
            <w:tcW w:w="1413" w:type="dxa"/>
          </w:tcPr>
          <w:p w14:paraId="5DA12538" w14:textId="77777777" w:rsidR="001B7F98" w:rsidRDefault="00B35294">
            <w:pPr>
              <w:spacing w:beforeLines="50" w:before="120" w:afterLines="50" w:after="120"/>
              <w:rPr>
                <w:sz w:val="22"/>
                <w:szCs w:val="18"/>
                <w:lang w:val="en-US"/>
              </w:rPr>
            </w:pPr>
            <w:r>
              <w:rPr>
                <w:sz w:val="22"/>
                <w:szCs w:val="18"/>
                <w:lang w:val="en-US" w:eastAsia="zh-CN"/>
              </w:rPr>
              <w:t>Panasonic</w:t>
            </w:r>
          </w:p>
        </w:tc>
        <w:tc>
          <w:tcPr>
            <w:tcW w:w="1020" w:type="dxa"/>
          </w:tcPr>
          <w:p w14:paraId="0A1DC7EA" w14:textId="77777777" w:rsidR="001B7F98" w:rsidRDefault="00B35294">
            <w:pPr>
              <w:spacing w:beforeLines="50" w:before="120" w:afterLines="50" w:after="120"/>
              <w:rPr>
                <w:sz w:val="22"/>
                <w:szCs w:val="18"/>
                <w:lang w:val="en-US"/>
              </w:rPr>
            </w:pPr>
            <w:r>
              <w:rPr>
                <w:sz w:val="22"/>
                <w:szCs w:val="18"/>
                <w:lang w:val="en-US" w:eastAsia="zh-CN"/>
              </w:rPr>
              <w:t>3</w:t>
            </w:r>
          </w:p>
        </w:tc>
        <w:tc>
          <w:tcPr>
            <w:tcW w:w="1020" w:type="dxa"/>
          </w:tcPr>
          <w:p w14:paraId="338B0512" w14:textId="77777777" w:rsidR="001B7F98" w:rsidRDefault="00B35294">
            <w:pPr>
              <w:spacing w:beforeLines="50" w:before="120" w:afterLines="50" w:after="120"/>
              <w:rPr>
                <w:sz w:val="22"/>
                <w:szCs w:val="18"/>
                <w:lang w:val="en-US"/>
              </w:rPr>
            </w:pPr>
            <w:r>
              <w:rPr>
                <w:sz w:val="22"/>
                <w:szCs w:val="18"/>
                <w:lang w:val="en-US" w:eastAsia="zh-CN"/>
              </w:rPr>
              <w:t>A</w:t>
            </w:r>
          </w:p>
        </w:tc>
        <w:tc>
          <w:tcPr>
            <w:tcW w:w="1020" w:type="dxa"/>
          </w:tcPr>
          <w:p w14:paraId="774E4BB1" w14:textId="77777777" w:rsidR="001B7F98" w:rsidRDefault="00B35294">
            <w:pPr>
              <w:spacing w:beforeLines="50" w:before="120" w:afterLines="50" w:after="120"/>
              <w:rPr>
                <w:sz w:val="22"/>
                <w:szCs w:val="18"/>
                <w:lang w:val="en-US"/>
              </w:rPr>
            </w:pPr>
            <w:r>
              <w:rPr>
                <w:sz w:val="22"/>
                <w:szCs w:val="18"/>
                <w:lang w:val="en-US" w:eastAsia="zh-CN"/>
              </w:rPr>
              <w:t>X</w:t>
            </w:r>
          </w:p>
        </w:tc>
        <w:tc>
          <w:tcPr>
            <w:tcW w:w="5556" w:type="dxa"/>
          </w:tcPr>
          <w:p w14:paraId="11BAC26F" w14:textId="77777777" w:rsidR="001B7F98" w:rsidRDefault="00B35294">
            <w:pPr>
              <w:spacing w:beforeLines="50" w:before="120" w:afterLines="50" w:after="120"/>
              <w:rPr>
                <w:sz w:val="22"/>
                <w:szCs w:val="18"/>
                <w:lang w:val="en-US" w:eastAsia="zh-CN"/>
              </w:rPr>
            </w:pPr>
            <w:r>
              <w:rPr>
                <w:sz w:val="22"/>
                <w:szCs w:val="18"/>
                <w:lang w:val="en-US" w:eastAsia="zh-CN"/>
              </w:rPr>
              <w:t>Repetition factor 1, 2, 4 and 8 should be indicatable.</w:t>
            </w:r>
          </w:p>
          <w:p w14:paraId="44C1DCFD" w14:textId="77777777" w:rsidR="001B7F98" w:rsidRDefault="00B35294">
            <w:pPr>
              <w:spacing w:beforeLines="50" w:before="120" w:afterLines="50" w:after="120"/>
              <w:rPr>
                <w:sz w:val="22"/>
                <w:szCs w:val="18"/>
                <w:lang w:val="en-US" w:eastAsia="zh-CN"/>
              </w:rPr>
            </w:pPr>
            <w:r>
              <w:rPr>
                <w:sz w:val="22"/>
                <w:szCs w:val="18"/>
                <w:lang w:val="en-US" w:eastAsia="zh-CN"/>
              </w:rPr>
              <w:t xml:space="preserve">Existing fields in DCI scheduling the Msg4 PDSCH can be reused (repurposed) by limiting the flexibility of original purpose considering NTN usage, e.g. flexibility of PDSCH-to-HARQ timing indicator (3 bits) would not be necessary for FDD. </w:t>
            </w:r>
          </w:p>
          <w:p w14:paraId="5C47A662" w14:textId="77777777" w:rsidR="001B7F98" w:rsidRDefault="00B35294">
            <w:pPr>
              <w:spacing w:beforeLines="50" w:before="120" w:afterLines="50" w:after="120"/>
              <w:rPr>
                <w:sz w:val="22"/>
                <w:szCs w:val="18"/>
                <w:lang w:val="en-US"/>
              </w:rPr>
            </w:pPr>
            <w:r>
              <w:rPr>
                <w:sz w:val="22"/>
                <w:szCs w:val="18"/>
                <w:lang w:val="en-US"/>
              </w:rPr>
              <w:lastRenderedPageBreak/>
              <w:t xml:space="preserve">The motivation to introduce the new table is not clear. </w:t>
            </w:r>
          </w:p>
        </w:tc>
      </w:tr>
      <w:tr w:rsidR="001B7F98" w14:paraId="046668C6" w14:textId="77777777">
        <w:tc>
          <w:tcPr>
            <w:tcW w:w="1413" w:type="dxa"/>
          </w:tcPr>
          <w:p w14:paraId="3EBC964B" w14:textId="77777777" w:rsidR="001B7F98" w:rsidRDefault="00B35294">
            <w:pPr>
              <w:spacing w:beforeLines="50" w:before="120" w:afterLines="50" w:after="120"/>
              <w:rPr>
                <w:sz w:val="22"/>
                <w:szCs w:val="18"/>
                <w:lang w:val="en-US" w:eastAsia="zh-CN"/>
              </w:rPr>
            </w:pPr>
            <w:r>
              <w:rPr>
                <w:sz w:val="22"/>
                <w:szCs w:val="18"/>
                <w:lang w:val="en-US" w:eastAsia="zh-CN"/>
              </w:rPr>
              <w:lastRenderedPageBreak/>
              <w:t>Xiaomi</w:t>
            </w:r>
          </w:p>
        </w:tc>
        <w:tc>
          <w:tcPr>
            <w:tcW w:w="1020" w:type="dxa"/>
          </w:tcPr>
          <w:p w14:paraId="63DE8101" w14:textId="77777777" w:rsidR="001B7F98" w:rsidRDefault="00B35294">
            <w:pPr>
              <w:spacing w:beforeLines="50" w:before="120" w:afterLines="50" w:after="120"/>
              <w:rPr>
                <w:sz w:val="22"/>
                <w:szCs w:val="18"/>
                <w:lang w:val="en-US" w:eastAsia="zh-CN"/>
              </w:rPr>
            </w:pPr>
            <w:r>
              <w:rPr>
                <w:sz w:val="22"/>
                <w:szCs w:val="18"/>
                <w:lang w:val="en-US" w:eastAsia="zh-CN"/>
              </w:rPr>
              <w:t>3</w:t>
            </w:r>
          </w:p>
        </w:tc>
        <w:tc>
          <w:tcPr>
            <w:tcW w:w="1020" w:type="dxa"/>
          </w:tcPr>
          <w:p w14:paraId="6A07E152" w14:textId="77777777" w:rsidR="001B7F98" w:rsidRDefault="00B35294">
            <w:pPr>
              <w:spacing w:beforeLines="50" w:before="120" w:afterLines="50" w:after="120"/>
              <w:rPr>
                <w:sz w:val="22"/>
                <w:szCs w:val="18"/>
                <w:lang w:val="en-US" w:eastAsia="zh-CN"/>
              </w:rPr>
            </w:pPr>
            <w:r>
              <w:rPr>
                <w:sz w:val="22"/>
                <w:szCs w:val="18"/>
                <w:lang w:val="en-US" w:eastAsia="zh-CN"/>
              </w:rPr>
              <w:t>A</w:t>
            </w:r>
          </w:p>
        </w:tc>
        <w:tc>
          <w:tcPr>
            <w:tcW w:w="1020" w:type="dxa"/>
          </w:tcPr>
          <w:p w14:paraId="4B5BFE73" w14:textId="77777777" w:rsidR="001B7F98" w:rsidRDefault="00B35294">
            <w:pPr>
              <w:spacing w:beforeLines="50" w:before="120" w:afterLines="50" w:after="120"/>
              <w:rPr>
                <w:sz w:val="22"/>
                <w:szCs w:val="18"/>
                <w:lang w:val="en-US" w:eastAsia="zh-CN"/>
              </w:rPr>
            </w:pPr>
            <w:r>
              <w:rPr>
                <w:sz w:val="22"/>
                <w:szCs w:val="18"/>
                <w:lang w:val="en-US" w:eastAsia="zh-CN"/>
              </w:rPr>
              <w:t>X</w:t>
            </w:r>
          </w:p>
        </w:tc>
        <w:tc>
          <w:tcPr>
            <w:tcW w:w="5556" w:type="dxa"/>
          </w:tcPr>
          <w:p w14:paraId="233D5EB1" w14:textId="77777777" w:rsidR="001B7F98" w:rsidRDefault="001B7F98">
            <w:pPr>
              <w:spacing w:beforeLines="50" w:before="120" w:afterLines="50" w:after="120"/>
              <w:rPr>
                <w:sz w:val="22"/>
                <w:szCs w:val="18"/>
                <w:lang w:val="en-US" w:eastAsia="zh-CN"/>
              </w:rPr>
            </w:pPr>
          </w:p>
        </w:tc>
      </w:tr>
      <w:tr w:rsidR="001B7F98" w14:paraId="63F7A050" w14:textId="77777777">
        <w:tc>
          <w:tcPr>
            <w:tcW w:w="1413" w:type="dxa"/>
          </w:tcPr>
          <w:p w14:paraId="67CE1772"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ZTE</w:t>
            </w:r>
          </w:p>
        </w:tc>
        <w:tc>
          <w:tcPr>
            <w:tcW w:w="1020" w:type="dxa"/>
          </w:tcPr>
          <w:p w14:paraId="68664DFF"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2</w:t>
            </w:r>
          </w:p>
        </w:tc>
        <w:tc>
          <w:tcPr>
            <w:tcW w:w="1020" w:type="dxa"/>
          </w:tcPr>
          <w:p w14:paraId="37CB2AD2"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A</w:t>
            </w:r>
          </w:p>
        </w:tc>
        <w:tc>
          <w:tcPr>
            <w:tcW w:w="1020" w:type="dxa"/>
          </w:tcPr>
          <w:p w14:paraId="08368572"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X</w:t>
            </w:r>
          </w:p>
        </w:tc>
        <w:tc>
          <w:tcPr>
            <w:tcW w:w="5556" w:type="dxa"/>
          </w:tcPr>
          <w:p w14:paraId="2EAA2102"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For bullet 1, since coverage performance is not significantly varied within a cell, indicating too many candidate repetition factors may not be needed.</w:t>
            </w:r>
          </w:p>
          <w:p w14:paraId="4FC12537"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For bullet 2, indication may not be needed if UE directly report the requested repetition number. If a confirmation information on performing repetition is agreed necessary, alt A is more preferred than alt B to decouple with Msg3 repetition.</w:t>
            </w:r>
          </w:p>
          <w:p w14:paraId="3FBD8081"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For bullet 3, Alt X is preferred to minimize spec change.</w:t>
            </w:r>
          </w:p>
        </w:tc>
      </w:tr>
      <w:tr w:rsidR="001B7F98" w14:paraId="10E93A52" w14:textId="77777777">
        <w:tc>
          <w:tcPr>
            <w:tcW w:w="1413" w:type="dxa"/>
          </w:tcPr>
          <w:p w14:paraId="2DCE19E5"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020" w:type="dxa"/>
          </w:tcPr>
          <w:p w14:paraId="56C43132"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3</w:t>
            </w:r>
          </w:p>
        </w:tc>
        <w:tc>
          <w:tcPr>
            <w:tcW w:w="1020" w:type="dxa"/>
          </w:tcPr>
          <w:p w14:paraId="3FA01E2F"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1020" w:type="dxa"/>
          </w:tcPr>
          <w:p w14:paraId="7CB2D4CD"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X</w:t>
            </w:r>
          </w:p>
        </w:tc>
        <w:tc>
          <w:tcPr>
            <w:tcW w:w="5556" w:type="dxa"/>
          </w:tcPr>
          <w:p w14:paraId="739AB39B"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For bullet 2, the two DAI bits can be used and hence we can allow 4 values (option 3) for bullet 1.</w:t>
            </w:r>
          </w:p>
        </w:tc>
      </w:tr>
      <w:tr w:rsidR="001B7F98" w14:paraId="49FDE1D7" w14:textId="77777777">
        <w:tc>
          <w:tcPr>
            <w:tcW w:w="1413" w:type="dxa"/>
          </w:tcPr>
          <w:p w14:paraId="5E6F1CC0"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020" w:type="dxa"/>
          </w:tcPr>
          <w:p w14:paraId="67AEDE18"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1 or 2</w:t>
            </w:r>
          </w:p>
        </w:tc>
        <w:tc>
          <w:tcPr>
            <w:tcW w:w="1020" w:type="dxa"/>
          </w:tcPr>
          <w:p w14:paraId="3A8B3196"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omment</w:t>
            </w:r>
          </w:p>
        </w:tc>
        <w:tc>
          <w:tcPr>
            <w:tcW w:w="1020" w:type="dxa"/>
          </w:tcPr>
          <w:p w14:paraId="08FA0C6E"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X</w:t>
            </w:r>
          </w:p>
        </w:tc>
        <w:tc>
          <w:tcPr>
            <w:tcW w:w="5556" w:type="dxa"/>
          </w:tcPr>
          <w:p w14:paraId="7BBB8FA1"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For the 1</w:t>
            </w:r>
            <w:r>
              <w:rPr>
                <w:rFonts w:eastAsia="SimSun"/>
                <w:sz w:val="22"/>
                <w:szCs w:val="18"/>
                <w:vertAlign w:val="superscript"/>
                <w:lang w:val="en-US" w:eastAsia="zh-CN"/>
              </w:rPr>
              <w:t>st</w:t>
            </w:r>
            <w:r>
              <w:rPr>
                <w:rFonts w:eastAsia="SimSun"/>
                <w:sz w:val="22"/>
                <w:szCs w:val="18"/>
                <w:lang w:val="en-US" w:eastAsia="zh-CN"/>
              </w:rPr>
              <w:t xml:space="preserve"> bullet, we </w:t>
            </w:r>
            <w:r>
              <w:rPr>
                <w:rFonts w:eastAsia="SimSun" w:hint="eastAsia"/>
                <w:sz w:val="22"/>
                <w:szCs w:val="18"/>
                <w:lang w:val="en-US" w:eastAsia="zh-CN"/>
              </w:rPr>
              <w:t>prefer</w:t>
            </w:r>
            <w:r>
              <w:rPr>
                <w:rFonts w:eastAsia="SimSun"/>
                <w:sz w:val="22"/>
                <w:szCs w:val="18"/>
                <w:lang w:val="en-US" w:eastAsia="zh-CN"/>
              </w:rPr>
              <w:t xml:space="preserve"> Alt 1 with a cell-specific indication of PUCCH repetition factor, and the UE can apply it after requesting repetition to gNB. In addition, we are also fine with Alt2.</w:t>
            </w:r>
          </w:p>
          <w:p w14:paraId="6582121D"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the indication of PUCCH repetition factor should be discussed after the signaling for request (or capability report) is determined in Section 4.1.2 since the </w:t>
            </w:r>
            <w:r>
              <w:rPr>
                <w:sz w:val="22"/>
                <w:szCs w:val="18"/>
                <w:lang w:val="en-US"/>
              </w:rPr>
              <w:t>Repetition request (or Repetition capability report) of PUCCH for Msg4 HARQ-ACK may be transmitted by Msg3 PUSCH.</w:t>
            </w:r>
          </w:p>
        </w:tc>
      </w:tr>
      <w:tr w:rsidR="001B7F98" w14:paraId="510FBAD9" w14:textId="77777777">
        <w:tc>
          <w:tcPr>
            <w:tcW w:w="1413" w:type="dxa"/>
          </w:tcPr>
          <w:p w14:paraId="2BCDBFE3" w14:textId="77777777" w:rsidR="001B7F98" w:rsidRDefault="00B35294">
            <w:pPr>
              <w:spacing w:beforeLines="50" w:before="120" w:afterLines="50" w:after="120"/>
              <w:rPr>
                <w:sz w:val="22"/>
                <w:szCs w:val="18"/>
                <w:lang w:val="en-US" w:eastAsia="zh-CN"/>
              </w:rPr>
            </w:pPr>
            <w:r>
              <w:rPr>
                <w:rFonts w:eastAsia="SimSun" w:hint="eastAsia"/>
                <w:sz w:val="22"/>
                <w:szCs w:val="18"/>
                <w:lang w:val="en-US" w:eastAsia="zh-CN"/>
              </w:rPr>
              <w:t>Baicells</w:t>
            </w:r>
          </w:p>
        </w:tc>
        <w:tc>
          <w:tcPr>
            <w:tcW w:w="1020" w:type="dxa"/>
          </w:tcPr>
          <w:p w14:paraId="0F472595" w14:textId="77777777" w:rsidR="001B7F98" w:rsidRDefault="00B35294">
            <w:pPr>
              <w:spacing w:beforeLines="50" w:before="120" w:afterLines="50" w:after="120"/>
              <w:rPr>
                <w:sz w:val="22"/>
                <w:szCs w:val="18"/>
                <w:lang w:val="en-US" w:eastAsia="zh-CN"/>
              </w:rPr>
            </w:pPr>
            <w:r>
              <w:rPr>
                <w:rFonts w:eastAsia="SimSun" w:hint="eastAsia"/>
                <w:sz w:val="22"/>
                <w:szCs w:val="18"/>
                <w:lang w:val="en-US" w:eastAsia="zh-CN"/>
              </w:rPr>
              <w:t>Alt 2/3</w:t>
            </w:r>
          </w:p>
        </w:tc>
        <w:tc>
          <w:tcPr>
            <w:tcW w:w="1020" w:type="dxa"/>
          </w:tcPr>
          <w:p w14:paraId="37798EDC" w14:textId="77777777" w:rsidR="001B7F98" w:rsidRDefault="00B35294">
            <w:pPr>
              <w:spacing w:beforeLines="50" w:before="120" w:afterLines="50" w:after="120"/>
              <w:rPr>
                <w:sz w:val="22"/>
                <w:szCs w:val="18"/>
                <w:lang w:val="en-US" w:eastAsia="zh-CN"/>
              </w:rPr>
            </w:pPr>
            <w:r>
              <w:rPr>
                <w:rFonts w:eastAsia="SimSun" w:hint="eastAsia"/>
                <w:sz w:val="22"/>
                <w:szCs w:val="18"/>
                <w:lang w:val="en-US" w:eastAsia="zh-CN"/>
              </w:rPr>
              <w:t>Alt A</w:t>
            </w:r>
          </w:p>
        </w:tc>
        <w:tc>
          <w:tcPr>
            <w:tcW w:w="1020" w:type="dxa"/>
          </w:tcPr>
          <w:p w14:paraId="4D6A5D92" w14:textId="77777777" w:rsidR="001B7F98" w:rsidRDefault="00B35294">
            <w:pPr>
              <w:spacing w:beforeLines="50" w:before="120" w:afterLines="50" w:after="120"/>
              <w:rPr>
                <w:sz w:val="22"/>
                <w:szCs w:val="18"/>
                <w:lang w:val="en-US" w:eastAsia="zh-CN"/>
              </w:rPr>
            </w:pPr>
            <w:r>
              <w:rPr>
                <w:rFonts w:eastAsia="SimSun" w:hint="eastAsia"/>
                <w:sz w:val="22"/>
                <w:szCs w:val="18"/>
                <w:lang w:val="en-US" w:eastAsia="zh-CN"/>
              </w:rPr>
              <w:t>Alt X</w:t>
            </w:r>
          </w:p>
        </w:tc>
        <w:tc>
          <w:tcPr>
            <w:tcW w:w="5556" w:type="dxa"/>
          </w:tcPr>
          <w:p w14:paraId="0494871B" w14:textId="77777777" w:rsidR="001B7F98" w:rsidRDefault="00B35294">
            <w:pPr>
              <w:spacing w:beforeLines="50" w:before="120" w:afterLines="50" w:after="120"/>
              <w:rPr>
                <w:sz w:val="22"/>
                <w:szCs w:val="18"/>
                <w:lang w:val="en-US" w:eastAsia="zh-CN"/>
              </w:rPr>
            </w:pPr>
            <w:r>
              <w:rPr>
                <w:rFonts w:eastAsia="SimSun" w:hint="eastAsia"/>
                <w:sz w:val="22"/>
                <w:szCs w:val="18"/>
                <w:lang w:val="en-US" w:eastAsia="zh-CN"/>
              </w:rPr>
              <w:t>For Alt A, the existing field can be HARQ process number, Downlink assignment index, for example.</w:t>
            </w:r>
          </w:p>
        </w:tc>
      </w:tr>
      <w:tr w:rsidR="001B7F98" w14:paraId="23F3798F" w14:textId="77777777">
        <w:tc>
          <w:tcPr>
            <w:tcW w:w="1413" w:type="dxa"/>
          </w:tcPr>
          <w:p w14:paraId="637FFED5"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020" w:type="dxa"/>
          </w:tcPr>
          <w:p w14:paraId="40600FB7"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3</w:t>
            </w:r>
          </w:p>
        </w:tc>
        <w:tc>
          <w:tcPr>
            <w:tcW w:w="1020" w:type="dxa"/>
          </w:tcPr>
          <w:p w14:paraId="4047AD42"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B</w:t>
            </w:r>
          </w:p>
        </w:tc>
        <w:tc>
          <w:tcPr>
            <w:tcW w:w="1020" w:type="dxa"/>
          </w:tcPr>
          <w:p w14:paraId="18CE8549"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X</w:t>
            </w:r>
          </w:p>
        </w:tc>
        <w:tc>
          <w:tcPr>
            <w:tcW w:w="5556" w:type="dxa"/>
          </w:tcPr>
          <w:p w14:paraId="45DBFFDC"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don’t see motivation to introduce new table.</w:t>
            </w:r>
          </w:p>
        </w:tc>
      </w:tr>
      <w:tr w:rsidR="001B7F98" w14:paraId="3CA2935F" w14:textId="77777777">
        <w:tc>
          <w:tcPr>
            <w:tcW w:w="1413" w:type="dxa"/>
          </w:tcPr>
          <w:p w14:paraId="4E8B263C"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020" w:type="dxa"/>
          </w:tcPr>
          <w:p w14:paraId="4B46A9FB"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3</w:t>
            </w:r>
          </w:p>
        </w:tc>
        <w:tc>
          <w:tcPr>
            <w:tcW w:w="1020" w:type="dxa"/>
          </w:tcPr>
          <w:p w14:paraId="70F3E862"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A</w:t>
            </w:r>
          </w:p>
        </w:tc>
        <w:tc>
          <w:tcPr>
            <w:tcW w:w="1020" w:type="dxa"/>
          </w:tcPr>
          <w:p w14:paraId="5826EE83"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X</w:t>
            </w:r>
          </w:p>
        </w:tc>
        <w:tc>
          <w:tcPr>
            <w:tcW w:w="5556" w:type="dxa"/>
          </w:tcPr>
          <w:p w14:paraId="6898FB9E" w14:textId="77777777" w:rsidR="001B7F98" w:rsidRDefault="00B35294">
            <w:pPr>
              <w:spacing w:beforeLines="50" w:before="120" w:afterLines="50" w:after="120"/>
              <w:rPr>
                <w:sz w:val="22"/>
                <w:szCs w:val="18"/>
                <w:lang w:val="en-US"/>
              </w:rPr>
            </w:pPr>
            <w:r>
              <w:rPr>
                <w:sz w:val="22"/>
                <w:szCs w:val="18"/>
                <w:lang w:val="en-US"/>
              </w:rPr>
              <w:t>Candidates for the number of repetitions are 1,2,4 and 8, so 2 bits are needed. We think that it is possible to include 2 bits for indicating the number of PUCCH repetitions in the DCI format for scheduling Msg4 by repurposing the existing DCI field, so there would be no need to limit N to less than 4.</w:t>
            </w:r>
          </w:p>
          <w:p w14:paraId="4FF9C90B"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C</w:t>
            </w:r>
            <w:r>
              <w:rPr>
                <w:sz w:val="22"/>
                <w:szCs w:val="18"/>
                <w:lang w:val="en-US"/>
              </w:rPr>
              <w:t>onsidering the standardization effort to define a new table, we think Table 9.2.1-1 should be reused.</w:t>
            </w:r>
          </w:p>
        </w:tc>
      </w:tr>
      <w:tr w:rsidR="001B7F98" w14:paraId="74878A9B" w14:textId="77777777">
        <w:tc>
          <w:tcPr>
            <w:tcW w:w="1413" w:type="dxa"/>
          </w:tcPr>
          <w:p w14:paraId="43FC7E53" w14:textId="77777777" w:rsidR="001B7F98" w:rsidRDefault="00B35294">
            <w:pPr>
              <w:spacing w:beforeLines="50" w:before="120" w:afterLines="50" w:after="120"/>
              <w:rPr>
                <w:sz w:val="22"/>
                <w:szCs w:val="18"/>
                <w:lang w:val="en-US"/>
              </w:rPr>
            </w:pPr>
            <w:r>
              <w:rPr>
                <w:sz w:val="22"/>
                <w:szCs w:val="18"/>
                <w:lang w:val="en-US"/>
              </w:rPr>
              <w:t>Huawei, Hi</w:t>
            </w:r>
            <w:r>
              <w:rPr>
                <w:rFonts w:hint="eastAsia"/>
                <w:sz w:val="22"/>
                <w:szCs w:val="18"/>
                <w:lang w:val="en-US"/>
              </w:rPr>
              <w:t>Silicon</w:t>
            </w:r>
          </w:p>
        </w:tc>
        <w:tc>
          <w:tcPr>
            <w:tcW w:w="1020" w:type="dxa"/>
          </w:tcPr>
          <w:p w14:paraId="488715B0" w14:textId="77777777" w:rsidR="001B7F98" w:rsidRDefault="00B35294">
            <w:pPr>
              <w:spacing w:beforeLines="50" w:before="120" w:afterLines="50" w:after="120"/>
              <w:rPr>
                <w:sz w:val="22"/>
                <w:szCs w:val="18"/>
                <w:lang w:val="en-US"/>
              </w:rPr>
            </w:pPr>
            <w:r>
              <w:rPr>
                <w:sz w:val="22"/>
                <w:szCs w:val="18"/>
                <w:lang w:val="en-US"/>
              </w:rPr>
              <w:t xml:space="preserve">1, however there is no need for dynamic indication if only one repetition </w:t>
            </w:r>
            <w:r>
              <w:rPr>
                <w:sz w:val="22"/>
                <w:szCs w:val="18"/>
                <w:lang w:val="en-US"/>
              </w:rPr>
              <w:lastRenderedPageBreak/>
              <w:t>number is configured.</w:t>
            </w:r>
          </w:p>
        </w:tc>
        <w:tc>
          <w:tcPr>
            <w:tcW w:w="1020" w:type="dxa"/>
          </w:tcPr>
          <w:p w14:paraId="0157CB1F" w14:textId="77777777" w:rsidR="001B7F98" w:rsidRDefault="001B7F98">
            <w:pPr>
              <w:spacing w:beforeLines="50" w:before="120" w:afterLines="50" w:after="120"/>
              <w:rPr>
                <w:sz w:val="22"/>
                <w:szCs w:val="18"/>
                <w:lang w:val="en-US"/>
              </w:rPr>
            </w:pPr>
          </w:p>
        </w:tc>
        <w:tc>
          <w:tcPr>
            <w:tcW w:w="1020" w:type="dxa"/>
          </w:tcPr>
          <w:p w14:paraId="201810FF" w14:textId="77777777" w:rsidR="001B7F98" w:rsidRDefault="001B7F98">
            <w:pPr>
              <w:spacing w:beforeLines="50" w:before="120" w:afterLines="50" w:after="120"/>
              <w:rPr>
                <w:sz w:val="22"/>
                <w:szCs w:val="18"/>
                <w:lang w:val="en-US"/>
              </w:rPr>
            </w:pPr>
          </w:p>
        </w:tc>
        <w:tc>
          <w:tcPr>
            <w:tcW w:w="5556" w:type="dxa"/>
          </w:tcPr>
          <w:p w14:paraId="5650CAF9" w14:textId="77777777" w:rsidR="001B7F98" w:rsidRDefault="00B35294">
            <w:pPr>
              <w:spacing w:beforeLines="50" w:before="120" w:afterLines="50" w:after="120"/>
              <w:rPr>
                <w:sz w:val="22"/>
                <w:szCs w:val="18"/>
                <w:lang w:val="en-US"/>
              </w:rPr>
            </w:pPr>
            <w:r>
              <w:rPr>
                <w:sz w:val="22"/>
                <w:szCs w:val="18"/>
                <w:lang w:val="en-US"/>
              </w:rPr>
              <w:t xml:space="preserve">We think repetition factor configured via SIB and beam level configuration is sufficient. Generally, the SNR difference of UE within one beam is smaller than 3dB, beam level repetition configuration is sufficient and will not cause large resource waste. </w:t>
            </w:r>
          </w:p>
        </w:tc>
      </w:tr>
      <w:tr w:rsidR="001B7F98" w14:paraId="479D448B" w14:textId="77777777">
        <w:tc>
          <w:tcPr>
            <w:tcW w:w="1413" w:type="dxa"/>
          </w:tcPr>
          <w:p w14:paraId="0EDD643B" w14:textId="77777777" w:rsidR="001B7F98" w:rsidRDefault="00B35294">
            <w:pPr>
              <w:spacing w:beforeLines="50" w:before="120" w:afterLines="50" w:after="120"/>
              <w:rPr>
                <w:sz w:val="22"/>
                <w:szCs w:val="18"/>
                <w:lang w:val="en-US"/>
              </w:rPr>
            </w:pPr>
            <w:r>
              <w:rPr>
                <w:sz w:val="22"/>
                <w:szCs w:val="18"/>
                <w:lang w:val="en-US"/>
              </w:rPr>
              <w:t>Ericsson</w:t>
            </w:r>
          </w:p>
        </w:tc>
        <w:tc>
          <w:tcPr>
            <w:tcW w:w="1020" w:type="dxa"/>
          </w:tcPr>
          <w:p w14:paraId="5E5AF217" w14:textId="77777777" w:rsidR="001B7F98" w:rsidRDefault="00B35294">
            <w:pPr>
              <w:spacing w:beforeLines="50" w:before="120" w:afterLines="50" w:after="120"/>
              <w:rPr>
                <w:sz w:val="22"/>
                <w:szCs w:val="18"/>
                <w:lang w:val="en-US"/>
              </w:rPr>
            </w:pPr>
            <w:r>
              <w:rPr>
                <w:sz w:val="22"/>
                <w:szCs w:val="18"/>
                <w:lang w:val="en-US"/>
              </w:rPr>
              <w:t>2 or 3</w:t>
            </w:r>
          </w:p>
        </w:tc>
        <w:tc>
          <w:tcPr>
            <w:tcW w:w="1020" w:type="dxa"/>
          </w:tcPr>
          <w:p w14:paraId="62064135" w14:textId="77777777" w:rsidR="001B7F98" w:rsidRDefault="00B35294">
            <w:pPr>
              <w:spacing w:beforeLines="50" w:before="120" w:afterLines="50" w:after="120"/>
              <w:rPr>
                <w:sz w:val="22"/>
                <w:szCs w:val="18"/>
                <w:lang w:val="en-US"/>
              </w:rPr>
            </w:pPr>
            <w:r>
              <w:rPr>
                <w:sz w:val="22"/>
                <w:szCs w:val="18"/>
                <w:lang w:val="en-US"/>
              </w:rPr>
              <w:t>A</w:t>
            </w:r>
          </w:p>
        </w:tc>
        <w:tc>
          <w:tcPr>
            <w:tcW w:w="1020" w:type="dxa"/>
          </w:tcPr>
          <w:p w14:paraId="25007AD4" w14:textId="77777777" w:rsidR="001B7F98" w:rsidRDefault="00B35294">
            <w:pPr>
              <w:spacing w:beforeLines="50" w:before="120" w:afterLines="50" w:after="120"/>
              <w:rPr>
                <w:sz w:val="22"/>
                <w:szCs w:val="18"/>
                <w:lang w:val="en-US"/>
              </w:rPr>
            </w:pPr>
            <w:r>
              <w:rPr>
                <w:sz w:val="22"/>
                <w:szCs w:val="18"/>
                <w:lang w:val="en-US"/>
              </w:rPr>
              <w:t>X or Y</w:t>
            </w:r>
          </w:p>
        </w:tc>
        <w:tc>
          <w:tcPr>
            <w:tcW w:w="5556" w:type="dxa"/>
          </w:tcPr>
          <w:p w14:paraId="1E74D210" w14:textId="77777777" w:rsidR="001B7F98" w:rsidRDefault="00B35294">
            <w:pPr>
              <w:spacing w:beforeLines="50" w:before="120" w:afterLines="50" w:after="120"/>
              <w:rPr>
                <w:sz w:val="22"/>
                <w:szCs w:val="18"/>
                <w:lang w:val="en-US"/>
              </w:rPr>
            </w:pPr>
            <w:r>
              <w:rPr>
                <w:sz w:val="22"/>
                <w:szCs w:val="18"/>
                <w:lang w:val="en-US"/>
              </w:rPr>
              <w:t>Alt 2 or 3 to give the gNB some flexibility to dynamically chose the number of repetitions.</w:t>
            </w:r>
          </w:p>
          <w:p w14:paraId="02AB6863" w14:textId="77777777" w:rsidR="001B7F98" w:rsidRDefault="00B35294">
            <w:pPr>
              <w:spacing w:beforeLines="50" w:before="120" w:afterLines="50" w:after="120"/>
              <w:rPr>
                <w:sz w:val="22"/>
                <w:szCs w:val="18"/>
                <w:lang w:val="en-US"/>
              </w:rPr>
            </w:pPr>
            <w:r>
              <w:rPr>
                <w:sz w:val="22"/>
                <w:szCs w:val="18"/>
                <w:lang w:val="en-US"/>
              </w:rPr>
              <w:t>Alt A since Alt B assumes that the gNB knows the need for Msg4 HARQ-ACK repetitions prior to reception of Msg3.</w:t>
            </w:r>
          </w:p>
          <w:p w14:paraId="04D056C4" w14:textId="77777777" w:rsidR="001B7F98" w:rsidRDefault="00B35294">
            <w:pPr>
              <w:spacing w:beforeLines="50" w:before="120" w:afterLines="50" w:after="120"/>
              <w:rPr>
                <w:sz w:val="22"/>
                <w:szCs w:val="18"/>
                <w:lang w:val="en-US"/>
              </w:rPr>
            </w:pPr>
            <w:r>
              <w:rPr>
                <w:sz w:val="22"/>
                <w:szCs w:val="18"/>
                <w:lang w:val="en-US"/>
              </w:rPr>
              <w:t>No strong opinion on X or Y.</w:t>
            </w:r>
          </w:p>
        </w:tc>
      </w:tr>
      <w:tr w:rsidR="001B7F98" w14:paraId="576D3D2F" w14:textId="77777777">
        <w:tc>
          <w:tcPr>
            <w:tcW w:w="1413" w:type="dxa"/>
          </w:tcPr>
          <w:p w14:paraId="775B60D3" w14:textId="77777777" w:rsidR="001B7F98" w:rsidRDefault="00B35294">
            <w:pPr>
              <w:spacing w:beforeLines="50" w:before="120" w:afterLines="50" w:after="120"/>
              <w:rPr>
                <w:sz w:val="22"/>
                <w:szCs w:val="18"/>
                <w:lang w:val="en-US"/>
              </w:rPr>
            </w:pPr>
            <w:r>
              <w:rPr>
                <w:sz w:val="22"/>
                <w:szCs w:val="18"/>
                <w:lang w:val="en-US"/>
              </w:rPr>
              <w:t>CMCC</w:t>
            </w:r>
          </w:p>
        </w:tc>
        <w:tc>
          <w:tcPr>
            <w:tcW w:w="1020" w:type="dxa"/>
          </w:tcPr>
          <w:p w14:paraId="079E757E" w14:textId="77777777" w:rsidR="001B7F98" w:rsidRDefault="00B35294">
            <w:pPr>
              <w:spacing w:beforeLines="50" w:before="120" w:afterLines="50" w:after="120"/>
              <w:rPr>
                <w:sz w:val="22"/>
                <w:szCs w:val="18"/>
                <w:lang w:val="en-US"/>
              </w:rPr>
            </w:pPr>
            <w:r>
              <w:rPr>
                <w:sz w:val="22"/>
                <w:szCs w:val="18"/>
                <w:lang w:val="en-US"/>
              </w:rPr>
              <w:t>2/3</w:t>
            </w:r>
          </w:p>
        </w:tc>
        <w:tc>
          <w:tcPr>
            <w:tcW w:w="1020" w:type="dxa"/>
          </w:tcPr>
          <w:p w14:paraId="650E198B" w14:textId="77777777" w:rsidR="001B7F98" w:rsidRDefault="00B35294">
            <w:pPr>
              <w:spacing w:beforeLines="50" w:before="120" w:afterLines="50" w:after="120"/>
              <w:rPr>
                <w:sz w:val="22"/>
                <w:szCs w:val="18"/>
                <w:lang w:val="en-US"/>
              </w:rPr>
            </w:pPr>
            <w:r>
              <w:rPr>
                <w:sz w:val="22"/>
                <w:szCs w:val="18"/>
                <w:lang w:val="en-US"/>
              </w:rPr>
              <w:t>A/B</w:t>
            </w:r>
          </w:p>
        </w:tc>
        <w:tc>
          <w:tcPr>
            <w:tcW w:w="1020" w:type="dxa"/>
          </w:tcPr>
          <w:p w14:paraId="68F6E13B" w14:textId="77777777" w:rsidR="001B7F98" w:rsidRDefault="00B35294">
            <w:pPr>
              <w:spacing w:beforeLines="50" w:before="120" w:afterLines="50" w:after="120"/>
              <w:rPr>
                <w:sz w:val="22"/>
                <w:szCs w:val="18"/>
                <w:lang w:val="en-US"/>
              </w:rPr>
            </w:pPr>
            <w:r>
              <w:rPr>
                <w:sz w:val="22"/>
                <w:szCs w:val="18"/>
                <w:lang w:val="en-US"/>
              </w:rPr>
              <w:t>X</w:t>
            </w:r>
          </w:p>
        </w:tc>
        <w:tc>
          <w:tcPr>
            <w:tcW w:w="5556" w:type="dxa"/>
          </w:tcPr>
          <w:p w14:paraId="622B7850" w14:textId="77777777" w:rsidR="001B7F98" w:rsidRDefault="00B35294">
            <w:pPr>
              <w:spacing w:beforeLines="50" w:before="120" w:afterLines="50" w:after="120"/>
              <w:rPr>
                <w:sz w:val="22"/>
                <w:szCs w:val="18"/>
                <w:lang w:val="en-US"/>
              </w:rPr>
            </w:pPr>
            <w:r>
              <w:rPr>
                <w:rFonts w:hint="eastAsia"/>
                <w:sz w:val="22"/>
                <w:szCs w:val="18"/>
                <w:lang w:val="en-US"/>
              </w:rPr>
              <w:t>Multiple values of repetition factor configured via SIB</w:t>
            </w:r>
            <w:r>
              <w:rPr>
                <w:sz w:val="22"/>
                <w:szCs w:val="18"/>
                <w:lang w:val="en-US"/>
              </w:rPr>
              <w:t xml:space="preserve"> can </w:t>
            </w:r>
            <w:r>
              <w:rPr>
                <w:rFonts w:hint="eastAsia"/>
                <w:sz w:val="22"/>
                <w:szCs w:val="18"/>
                <w:lang w:val="en-US"/>
              </w:rPr>
              <w:t>provide more</w:t>
            </w:r>
            <w:r>
              <w:rPr>
                <w:sz w:val="22"/>
                <w:szCs w:val="18"/>
                <w:lang w:val="en-US"/>
              </w:rPr>
              <w:t xml:space="preserve"> scheduling</w:t>
            </w:r>
            <w:r>
              <w:rPr>
                <w:rFonts w:hint="eastAsia"/>
                <w:sz w:val="22"/>
                <w:szCs w:val="18"/>
                <w:lang w:val="en-US"/>
              </w:rPr>
              <w:t xml:space="preserve"> flexibility.</w:t>
            </w:r>
          </w:p>
          <w:p w14:paraId="38B373C6" w14:textId="77777777" w:rsidR="001B7F98" w:rsidRDefault="00B35294">
            <w:pPr>
              <w:spacing w:beforeLines="50" w:before="120" w:afterLines="50" w:after="120"/>
              <w:rPr>
                <w:sz w:val="22"/>
                <w:szCs w:val="18"/>
                <w:lang w:val="en-US"/>
              </w:rPr>
            </w:pPr>
            <w:r>
              <w:rPr>
                <w:sz w:val="22"/>
                <w:szCs w:val="18"/>
                <w:lang w:val="en-US"/>
              </w:rPr>
              <w:t xml:space="preserve">For </w:t>
            </w:r>
            <w:r>
              <w:rPr>
                <w:rFonts w:hint="eastAsia"/>
                <w:sz w:val="22"/>
                <w:szCs w:val="18"/>
                <w:lang w:val="en-US"/>
              </w:rPr>
              <w:t xml:space="preserve">Alt A,  whether 2 or 4 values can be configured may depend on </w:t>
            </w:r>
            <w:r>
              <w:rPr>
                <w:sz w:val="22"/>
                <w:szCs w:val="18"/>
                <w:lang w:val="en-US"/>
              </w:rPr>
              <w:t>how many</w:t>
            </w:r>
            <w:r>
              <w:rPr>
                <w:rFonts w:hint="eastAsia"/>
                <w:sz w:val="22"/>
                <w:szCs w:val="18"/>
                <w:lang w:val="en-US"/>
              </w:rPr>
              <w:t xml:space="preserve"> bits of existing fields can be repurposed</w:t>
            </w:r>
            <w:r>
              <w:rPr>
                <w:sz w:val="22"/>
                <w:szCs w:val="18"/>
                <w:lang w:val="en-US"/>
              </w:rPr>
              <w:t xml:space="preserve"> at most. For </w:t>
            </w:r>
            <w:r>
              <w:rPr>
                <w:rFonts w:hint="eastAsia"/>
                <w:sz w:val="22"/>
                <w:szCs w:val="18"/>
                <w:lang w:val="en-US"/>
              </w:rPr>
              <w:t>Alt B</w:t>
            </w:r>
            <w:r>
              <w:rPr>
                <w:sz w:val="22"/>
                <w:szCs w:val="18"/>
                <w:lang w:val="en-US"/>
              </w:rPr>
              <w:t xml:space="preserve">, a joint indication for both Msg3 and Msg4 HARQ-ACK repetitions can be considered, which </w:t>
            </w:r>
            <w:r>
              <w:rPr>
                <w:rFonts w:hint="eastAsia"/>
                <w:sz w:val="22"/>
                <w:szCs w:val="18"/>
                <w:lang w:val="en-US"/>
              </w:rPr>
              <w:t xml:space="preserve">can </w:t>
            </w:r>
            <w:r>
              <w:rPr>
                <w:sz w:val="22"/>
                <w:szCs w:val="18"/>
                <w:lang w:val="en-US"/>
              </w:rPr>
              <w:t xml:space="preserve">directly </w:t>
            </w:r>
            <w:r>
              <w:rPr>
                <w:rFonts w:hint="eastAsia"/>
                <w:sz w:val="22"/>
                <w:szCs w:val="18"/>
                <w:lang w:val="en-US"/>
              </w:rPr>
              <w:t>support 2 or 4</w:t>
            </w:r>
            <w:r>
              <w:rPr>
                <w:sz w:val="22"/>
                <w:szCs w:val="18"/>
                <w:lang w:val="en-US"/>
              </w:rPr>
              <w:t xml:space="preserve"> values of repetition factor, and w</w:t>
            </w:r>
            <w:r>
              <w:rPr>
                <w:rFonts w:hint="eastAsia"/>
                <w:sz w:val="22"/>
                <w:szCs w:val="18"/>
                <w:lang w:val="en-US"/>
              </w:rPr>
              <w:t xml:space="preserve">e prefer not to modify the </w:t>
            </w:r>
            <w:r>
              <w:rPr>
                <w:sz w:val="22"/>
                <w:szCs w:val="18"/>
                <w:lang w:val="en-US"/>
              </w:rPr>
              <w:t xml:space="preserve">existing </w:t>
            </w:r>
            <w:r>
              <w:rPr>
                <w:rFonts w:hint="eastAsia"/>
                <w:sz w:val="22"/>
                <w:szCs w:val="18"/>
                <w:lang w:val="en-US"/>
              </w:rPr>
              <w:t>DCI field</w:t>
            </w:r>
            <w:r>
              <w:rPr>
                <w:sz w:val="22"/>
                <w:szCs w:val="18"/>
                <w:lang w:val="en-US"/>
              </w:rPr>
              <w:t>.</w:t>
            </w:r>
          </w:p>
        </w:tc>
      </w:tr>
      <w:tr w:rsidR="00705BEE" w14:paraId="7400011F" w14:textId="77777777">
        <w:tc>
          <w:tcPr>
            <w:tcW w:w="1413" w:type="dxa"/>
          </w:tcPr>
          <w:p w14:paraId="0B223174" w14:textId="304FDE8C"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E</w:t>
            </w:r>
            <w:r w:rsidRPr="00705BEE">
              <w:rPr>
                <w:color w:val="000000" w:themeColor="text1"/>
                <w:sz w:val="22"/>
                <w:szCs w:val="18"/>
                <w:lang w:val="en-US"/>
              </w:rPr>
              <w:t>TRI</w:t>
            </w:r>
          </w:p>
        </w:tc>
        <w:tc>
          <w:tcPr>
            <w:tcW w:w="1020" w:type="dxa"/>
          </w:tcPr>
          <w:p w14:paraId="39CFEE4E" w14:textId="03197EC0" w:rsidR="00705BEE" w:rsidRPr="00705BEE" w:rsidRDefault="00705BEE" w:rsidP="00705BEE">
            <w:pPr>
              <w:spacing w:beforeLines="50" w:before="120" w:afterLines="50" w:after="120"/>
              <w:rPr>
                <w:color w:val="000000" w:themeColor="text1"/>
                <w:sz w:val="22"/>
                <w:szCs w:val="18"/>
                <w:lang w:val="en-US"/>
              </w:rPr>
            </w:pPr>
            <w:r w:rsidRPr="00705BEE">
              <w:rPr>
                <w:color w:val="000000" w:themeColor="text1"/>
                <w:sz w:val="22"/>
                <w:szCs w:val="18"/>
                <w:lang w:val="en-US"/>
              </w:rPr>
              <w:t>1 or 3</w:t>
            </w:r>
          </w:p>
        </w:tc>
        <w:tc>
          <w:tcPr>
            <w:tcW w:w="1020" w:type="dxa"/>
          </w:tcPr>
          <w:p w14:paraId="78F604E4" w14:textId="04202FB8"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A</w:t>
            </w:r>
          </w:p>
        </w:tc>
        <w:tc>
          <w:tcPr>
            <w:tcW w:w="1020" w:type="dxa"/>
          </w:tcPr>
          <w:p w14:paraId="1126A7E0" w14:textId="61D36083" w:rsidR="00705BEE" w:rsidRPr="00705BEE" w:rsidRDefault="00705BEE" w:rsidP="00705BEE">
            <w:pPr>
              <w:spacing w:beforeLines="50" w:before="120" w:afterLines="50" w:after="120"/>
              <w:rPr>
                <w:color w:val="000000" w:themeColor="text1"/>
                <w:sz w:val="22"/>
                <w:szCs w:val="18"/>
                <w:lang w:val="en-US"/>
              </w:rPr>
            </w:pPr>
            <w:r w:rsidRPr="00705BEE">
              <w:rPr>
                <w:rFonts w:hint="eastAsia"/>
                <w:color w:val="000000" w:themeColor="text1"/>
                <w:sz w:val="22"/>
                <w:szCs w:val="18"/>
                <w:lang w:val="en-US"/>
              </w:rPr>
              <w:t>X</w:t>
            </w:r>
          </w:p>
        </w:tc>
        <w:tc>
          <w:tcPr>
            <w:tcW w:w="5556" w:type="dxa"/>
          </w:tcPr>
          <w:p w14:paraId="1302F865" w14:textId="052A7B0B" w:rsidR="00705BEE" w:rsidRPr="00705BEE" w:rsidRDefault="00705BEE" w:rsidP="00705BEE">
            <w:pPr>
              <w:spacing w:beforeLines="50" w:before="120" w:afterLines="50" w:after="120"/>
              <w:rPr>
                <w:color w:val="000000" w:themeColor="text1"/>
                <w:sz w:val="22"/>
                <w:szCs w:val="18"/>
                <w:lang w:val="en-US"/>
              </w:rPr>
            </w:pPr>
            <w:r w:rsidRPr="00705BEE">
              <w:rPr>
                <w:color w:val="000000" w:themeColor="text1"/>
                <w:sz w:val="22"/>
                <w:szCs w:val="18"/>
                <w:lang w:val="en-US" w:eastAsia="zh-CN"/>
              </w:rPr>
              <w:t>For bullet 2, the existing fields in DCI scheduling the Msg4 PDSCH can be reused.</w:t>
            </w:r>
          </w:p>
        </w:tc>
      </w:tr>
      <w:tr w:rsidR="00B35294" w14:paraId="705C546F" w14:textId="77777777">
        <w:tc>
          <w:tcPr>
            <w:tcW w:w="1413" w:type="dxa"/>
          </w:tcPr>
          <w:p w14:paraId="59547032" w14:textId="775545F8" w:rsidR="00B35294" w:rsidRPr="00705BEE" w:rsidRDefault="00B35294" w:rsidP="00B35294">
            <w:pPr>
              <w:spacing w:beforeLines="50" w:before="120" w:afterLines="50" w:after="120"/>
              <w:rPr>
                <w:color w:val="000000" w:themeColor="text1"/>
                <w:sz w:val="22"/>
                <w:szCs w:val="18"/>
                <w:lang w:val="en-US"/>
              </w:rPr>
            </w:pPr>
            <w:r>
              <w:rPr>
                <w:sz w:val="22"/>
                <w:szCs w:val="18"/>
                <w:lang w:val="en-US"/>
              </w:rPr>
              <w:t>Nokia, Nokia Shanghai Bell</w:t>
            </w:r>
          </w:p>
        </w:tc>
        <w:tc>
          <w:tcPr>
            <w:tcW w:w="1020" w:type="dxa"/>
          </w:tcPr>
          <w:p w14:paraId="176126A7" w14:textId="1D6A43C4" w:rsidR="00B35294" w:rsidRPr="00705BEE" w:rsidRDefault="00B35294" w:rsidP="00B35294">
            <w:pPr>
              <w:spacing w:beforeLines="50" w:before="120" w:afterLines="50" w:after="120"/>
              <w:rPr>
                <w:color w:val="000000" w:themeColor="text1"/>
                <w:sz w:val="22"/>
                <w:szCs w:val="18"/>
                <w:lang w:val="en-US"/>
              </w:rPr>
            </w:pPr>
            <w:r>
              <w:rPr>
                <w:sz w:val="22"/>
                <w:szCs w:val="18"/>
                <w:lang w:val="en-US"/>
              </w:rPr>
              <w:t>3</w:t>
            </w:r>
          </w:p>
        </w:tc>
        <w:tc>
          <w:tcPr>
            <w:tcW w:w="1020" w:type="dxa"/>
          </w:tcPr>
          <w:p w14:paraId="05148B25" w14:textId="10B675AC" w:rsidR="00B35294" w:rsidRPr="00705BEE" w:rsidRDefault="00B35294" w:rsidP="00B35294">
            <w:pPr>
              <w:spacing w:beforeLines="50" w:before="120" w:afterLines="50" w:after="120"/>
              <w:rPr>
                <w:color w:val="000000" w:themeColor="text1"/>
                <w:sz w:val="22"/>
                <w:szCs w:val="18"/>
                <w:lang w:val="en-US"/>
              </w:rPr>
            </w:pPr>
            <w:r>
              <w:rPr>
                <w:sz w:val="22"/>
                <w:szCs w:val="18"/>
                <w:lang w:val="en-US"/>
              </w:rPr>
              <w:t>None</w:t>
            </w:r>
          </w:p>
        </w:tc>
        <w:tc>
          <w:tcPr>
            <w:tcW w:w="1020" w:type="dxa"/>
          </w:tcPr>
          <w:p w14:paraId="002ABFF2" w14:textId="42CCF531" w:rsidR="00B35294" w:rsidRPr="00705BEE" w:rsidRDefault="00B35294" w:rsidP="00B35294">
            <w:pPr>
              <w:spacing w:beforeLines="50" w:before="120" w:afterLines="50" w:after="120"/>
              <w:rPr>
                <w:color w:val="000000" w:themeColor="text1"/>
                <w:sz w:val="22"/>
                <w:szCs w:val="18"/>
                <w:lang w:val="en-US"/>
              </w:rPr>
            </w:pPr>
            <w:r>
              <w:rPr>
                <w:sz w:val="22"/>
                <w:szCs w:val="18"/>
                <w:lang w:val="en-US"/>
              </w:rPr>
              <w:t>X</w:t>
            </w:r>
          </w:p>
        </w:tc>
        <w:tc>
          <w:tcPr>
            <w:tcW w:w="5556" w:type="dxa"/>
          </w:tcPr>
          <w:p w14:paraId="4BE72AFF" w14:textId="77777777" w:rsidR="00B35294" w:rsidRDefault="00B35294" w:rsidP="00B35294">
            <w:pPr>
              <w:spacing w:beforeLines="50" w:before="120" w:afterLines="50" w:after="120"/>
              <w:rPr>
                <w:sz w:val="22"/>
                <w:szCs w:val="18"/>
                <w:lang w:val="en-US"/>
              </w:rPr>
            </w:pPr>
            <w:r>
              <w:rPr>
                <w:sz w:val="22"/>
                <w:szCs w:val="18"/>
                <w:lang w:val="en-US"/>
              </w:rPr>
              <w:t>If the dynamic indication of the repetition factor is agreed to be carried out via other means than a hard-coded table, we do not see the need for Alt Y, as the current PUCCH resource set table offers different possibilities for UE in coverage shortage.</w:t>
            </w:r>
          </w:p>
          <w:p w14:paraId="7E695C70" w14:textId="77777777" w:rsidR="00B35294" w:rsidRDefault="00B35294" w:rsidP="00B35294">
            <w:pPr>
              <w:spacing w:beforeLines="50" w:before="120" w:afterLines="50" w:after="120"/>
              <w:rPr>
                <w:sz w:val="22"/>
                <w:szCs w:val="18"/>
                <w:lang w:val="en-US"/>
              </w:rPr>
            </w:pPr>
            <w:r>
              <w:rPr>
                <w:sz w:val="22"/>
                <w:szCs w:val="18"/>
                <w:lang w:val="en-US"/>
              </w:rPr>
              <w:t xml:space="preserve">For the indication of the PUCCH repetition factor, we think that Alt A may have a backward compatibility problem whereas we do not understand Alt B. </w:t>
            </w:r>
          </w:p>
          <w:p w14:paraId="2B0C32CB" w14:textId="77777777" w:rsidR="00B35294" w:rsidRDefault="00B35294" w:rsidP="00B35294">
            <w:pPr>
              <w:pStyle w:val="afe"/>
              <w:numPr>
                <w:ilvl w:val="0"/>
                <w:numId w:val="15"/>
              </w:numPr>
              <w:spacing w:beforeLines="50" w:before="120" w:afterLines="50" w:after="120"/>
              <w:ind w:leftChars="0"/>
              <w:rPr>
                <w:sz w:val="22"/>
                <w:szCs w:val="18"/>
                <w:lang w:val="en-US"/>
              </w:rPr>
            </w:pPr>
            <w:r w:rsidRPr="00034DE7">
              <w:rPr>
                <w:sz w:val="22"/>
                <w:szCs w:val="18"/>
                <w:lang w:val="en-US"/>
              </w:rPr>
              <w:t xml:space="preserve">The DCI scheduling the Msg4 PDSCH is scrambled by a TC-RNTI that could be shared by legacy and Rel-18 UEs, so that a repurposing may either confuse the legacy or the Rel-18 UE interpretation of the repurposed DCI field. </w:t>
            </w:r>
          </w:p>
          <w:p w14:paraId="0E056433" w14:textId="77777777" w:rsidR="00B35294" w:rsidRPr="00034DE7" w:rsidRDefault="00B35294" w:rsidP="00B35294">
            <w:pPr>
              <w:pStyle w:val="afe"/>
              <w:numPr>
                <w:ilvl w:val="0"/>
                <w:numId w:val="15"/>
              </w:numPr>
              <w:spacing w:beforeLines="50" w:before="120" w:afterLines="50" w:after="120"/>
              <w:ind w:leftChars="0"/>
              <w:rPr>
                <w:sz w:val="22"/>
                <w:szCs w:val="18"/>
                <w:lang w:val="en-US"/>
              </w:rPr>
            </w:pPr>
            <w:r w:rsidRPr="00034DE7">
              <w:rPr>
                <w:sz w:val="22"/>
                <w:szCs w:val="18"/>
                <w:lang w:val="en-US"/>
              </w:rPr>
              <w:t>Regarding A</w:t>
            </w:r>
            <w:r>
              <w:rPr>
                <w:sz w:val="22"/>
                <w:szCs w:val="18"/>
                <w:lang w:val="en-US"/>
              </w:rPr>
              <w:t>lt B, the Msg3 repetitions are indicated via the MCS field of the RAR UL grant in Msg2 and not via DCI. But again, using Msg3 repetition factor (or a proportional factor) for Msg4 HARQ-ACK repetitions is greatly limiting.</w:t>
            </w:r>
          </w:p>
          <w:p w14:paraId="03124E8E" w14:textId="77777777" w:rsidR="00B35294" w:rsidRPr="00705BEE" w:rsidRDefault="00B35294" w:rsidP="00B35294">
            <w:pPr>
              <w:spacing w:beforeLines="50" w:before="120" w:afterLines="50" w:after="120"/>
              <w:rPr>
                <w:color w:val="000000" w:themeColor="text1"/>
                <w:sz w:val="22"/>
                <w:szCs w:val="18"/>
                <w:lang w:val="en-US" w:eastAsia="zh-CN"/>
              </w:rPr>
            </w:pPr>
          </w:p>
        </w:tc>
      </w:tr>
      <w:tr w:rsidR="0061133E" w14:paraId="1BD76AE0" w14:textId="77777777">
        <w:tc>
          <w:tcPr>
            <w:tcW w:w="1413" w:type="dxa"/>
          </w:tcPr>
          <w:p w14:paraId="00492271" w14:textId="5724002F" w:rsidR="0061133E" w:rsidRDefault="0061133E" w:rsidP="0061133E">
            <w:pPr>
              <w:spacing w:beforeLines="50" w:before="120" w:afterLines="50" w:after="120"/>
              <w:rPr>
                <w:sz w:val="22"/>
                <w:szCs w:val="18"/>
                <w:lang w:val="en-US"/>
              </w:rPr>
            </w:pPr>
            <w:r>
              <w:rPr>
                <w:rFonts w:eastAsia="Malgun Gothic"/>
                <w:sz w:val="22"/>
                <w:szCs w:val="18"/>
                <w:lang w:val="en-US" w:eastAsia="ko-KR"/>
              </w:rPr>
              <w:t>LG</w:t>
            </w:r>
          </w:p>
        </w:tc>
        <w:tc>
          <w:tcPr>
            <w:tcW w:w="1020" w:type="dxa"/>
          </w:tcPr>
          <w:p w14:paraId="10BAF6C3" w14:textId="1B27F5A0" w:rsidR="0061133E" w:rsidRDefault="0061133E" w:rsidP="0061133E">
            <w:pPr>
              <w:spacing w:beforeLines="50" w:before="120" w:afterLines="50" w:after="120"/>
              <w:rPr>
                <w:sz w:val="22"/>
                <w:szCs w:val="18"/>
                <w:lang w:val="en-US"/>
              </w:rPr>
            </w:pPr>
            <w:r>
              <w:rPr>
                <w:rFonts w:eastAsia="Malgun Gothic" w:hint="eastAsia"/>
                <w:sz w:val="22"/>
                <w:szCs w:val="18"/>
                <w:lang w:val="en-US" w:eastAsia="ko-KR"/>
              </w:rPr>
              <w:t>3</w:t>
            </w:r>
          </w:p>
        </w:tc>
        <w:tc>
          <w:tcPr>
            <w:tcW w:w="1020" w:type="dxa"/>
          </w:tcPr>
          <w:p w14:paraId="6F9942AC" w14:textId="6706B9D7" w:rsidR="0061133E" w:rsidRDefault="0061133E" w:rsidP="0061133E">
            <w:pPr>
              <w:spacing w:beforeLines="50" w:before="120" w:afterLines="50" w:after="120"/>
              <w:rPr>
                <w:sz w:val="22"/>
                <w:szCs w:val="18"/>
                <w:lang w:val="en-US"/>
              </w:rPr>
            </w:pPr>
            <w:r>
              <w:rPr>
                <w:rFonts w:eastAsia="Malgun Gothic"/>
                <w:sz w:val="22"/>
                <w:szCs w:val="18"/>
                <w:lang w:val="en-US" w:eastAsia="ko-KR"/>
              </w:rPr>
              <w:t>Both</w:t>
            </w:r>
          </w:p>
        </w:tc>
        <w:tc>
          <w:tcPr>
            <w:tcW w:w="1020" w:type="dxa"/>
          </w:tcPr>
          <w:p w14:paraId="659FB2A8" w14:textId="08144839" w:rsidR="0061133E" w:rsidRDefault="0061133E" w:rsidP="0061133E">
            <w:pPr>
              <w:spacing w:beforeLines="50" w:before="120" w:afterLines="50" w:after="120"/>
              <w:rPr>
                <w:sz w:val="22"/>
                <w:szCs w:val="18"/>
                <w:lang w:val="en-US"/>
              </w:rPr>
            </w:pPr>
            <w:r>
              <w:rPr>
                <w:rFonts w:eastAsia="Malgun Gothic" w:hint="eastAsia"/>
                <w:sz w:val="22"/>
                <w:szCs w:val="18"/>
                <w:lang w:val="en-US" w:eastAsia="ko-KR"/>
              </w:rPr>
              <w:t>Both</w:t>
            </w:r>
          </w:p>
        </w:tc>
        <w:tc>
          <w:tcPr>
            <w:tcW w:w="5556" w:type="dxa"/>
          </w:tcPr>
          <w:p w14:paraId="3A95B1EC" w14:textId="77777777" w:rsidR="0061133E" w:rsidRDefault="0061133E" w:rsidP="0061133E">
            <w:pPr>
              <w:spacing w:beforeLines="50" w:before="120" w:afterLines="50" w:after="120"/>
              <w:rPr>
                <w:sz w:val="22"/>
                <w:szCs w:val="18"/>
                <w:lang w:val="en-US"/>
              </w:rPr>
            </w:pPr>
          </w:p>
        </w:tc>
      </w:tr>
    </w:tbl>
    <w:p w14:paraId="14D10E24" w14:textId="77777777" w:rsidR="001B7F98" w:rsidRDefault="001B7F98">
      <w:pPr>
        <w:spacing w:before="60" w:after="60"/>
        <w:jc w:val="both"/>
        <w:rPr>
          <w:rFonts w:eastAsiaTheme="minorEastAsia"/>
          <w:sz w:val="22"/>
          <w:lang w:val="en-US"/>
        </w:rPr>
      </w:pPr>
    </w:p>
    <w:p w14:paraId="33183B4B" w14:textId="50262CA1" w:rsidR="001B7F98" w:rsidRDefault="001B7F98">
      <w:pPr>
        <w:spacing w:before="60" w:after="60"/>
        <w:jc w:val="both"/>
        <w:rPr>
          <w:rFonts w:eastAsiaTheme="minorEastAsia"/>
          <w:sz w:val="22"/>
          <w:lang w:val="en-US"/>
        </w:rPr>
      </w:pPr>
    </w:p>
    <w:p w14:paraId="12E56270" w14:textId="0495DD6E" w:rsidR="00B03851" w:rsidRDefault="00B03851" w:rsidP="00B03851">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sidRPr="00012F77">
        <w:rPr>
          <w:rFonts w:ascii="Arial" w:hAnsi="Arial"/>
          <w:b/>
          <w:sz w:val="22"/>
          <w:szCs w:val="18"/>
          <w:vertAlign w:val="superscript"/>
          <w:lang w:val="en-US"/>
        </w:rPr>
        <w:t>st</w:t>
      </w:r>
      <w:r>
        <w:rPr>
          <w:rFonts w:ascii="Arial" w:hAnsi="Arial"/>
          <w:b/>
          <w:sz w:val="22"/>
          <w:szCs w:val="18"/>
          <w:lang w:val="en-US"/>
        </w:rPr>
        <w:t xml:space="preserve"> offline</w:t>
      </w:r>
      <w:r w:rsidR="006A0552">
        <w:rPr>
          <w:rFonts w:ascii="Arial" w:hAnsi="Arial"/>
          <w:b/>
          <w:sz w:val="22"/>
          <w:szCs w:val="18"/>
          <w:lang w:val="en-US"/>
        </w:rPr>
        <w:t xml:space="preserve"> (3)</w:t>
      </w:r>
    </w:p>
    <w:p w14:paraId="04FE1D83" w14:textId="4219622A" w:rsidR="00B03851" w:rsidRDefault="00B03851" w:rsidP="00B03851">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1: </w:t>
      </w:r>
      <w:r w:rsidR="003043BB">
        <w:rPr>
          <w:rFonts w:eastAsiaTheme="minorEastAsia"/>
          <w:sz w:val="22"/>
          <w:lang w:val="en-US"/>
        </w:rPr>
        <w:t>3</w:t>
      </w:r>
    </w:p>
    <w:p w14:paraId="23BECE42" w14:textId="77777777" w:rsidR="00B03851" w:rsidRDefault="00B03851" w:rsidP="00B03851">
      <w:pPr>
        <w:spacing w:before="60" w:after="6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lt 2: 5</w:t>
      </w:r>
    </w:p>
    <w:p w14:paraId="69FB7F22" w14:textId="46C42C66" w:rsidR="00B03851" w:rsidRDefault="00B03851" w:rsidP="00B03851">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3: 1</w:t>
      </w:r>
      <w:r w:rsidR="003043BB">
        <w:rPr>
          <w:rFonts w:eastAsiaTheme="minorEastAsia"/>
          <w:sz w:val="22"/>
          <w:lang w:val="en-US"/>
        </w:rPr>
        <w:t>2</w:t>
      </w:r>
    </w:p>
    <w:p w14:paraId="70492E4A" w14:textId="77777777" w:rsidR="00B03851" w:rsidRDefault="00B03851" w:rsidP="00B03851">
      <w:pPr>
        <w:spacing w:before="60" w:after="60"/>
        <w:jc w:val="both"/>
        <w:rPr>
          <w:rFonts w:eastAsiaTheme="minorEastAsia"/>
          <w:sz w:val="22"/>
          <w:lang w:val="en-US"/>
        </w:rPr>
      </w:pPr>
      <w:r>
        <w:rPr>
          <w:rFonts w:eastAsiaTheme="minorEastAsia"/>
          <w:sz w:val="22"/>
          <w:lang w:val="en-US"/>
        </w:rPr>
        <w:t>N is max value</w:t>
      </w:r>
    </w:p>
    <w:p w14:paraId="4281BF26" w14:textId="77777777" w:rsidR="00B03851" w:rsidRDefault="00B03851" w:rsidP="00B03851">
      <w:pPr>
        <w:spacing w:before="60" w:after="60"/>
        <w:jc w:val="both"/>
        <w:rPr>
          <w:rFonts w:eastAsiaTheme="minorEastAsia"/>
          <w:sz w:val="22"/>
          <w:lang w:val="en-US"/>
        </w:rPr>
      </w:pPr>
    </w:p>
    <w:p w14:paraId="068EEECC" w14:textId="578EE48A" w:rsidR="00B03851" w:rsidRDefault="00B03851" w:rsidP="00B03851">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A: 1</w:t>
      </w:r>
      <w:r w:rsidR="003043BB">
        <w:rPr>
          <w:rFonts w:eastAsiaTheme="minorEastAsia"/>
          <w:sz w:val="22"/>
          <w:lang w:val="en-US"/>
        </w:rPr>
        <w:t>1</w:t>
      </w:r>
    </w:p>
    <w:p w14:paraId="346BC15B" w14:textId="49CCB2AE" w:rsidR="00B03851" w:rsidRDefault="00B03851" w:rsidP="00B03851">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B: </w:t>
      </w:r>
      <w:r w:rsidR="003043BB">
        <w:rPr>
          <w:rFonts w:eastAsiaTheme="minorEastAsia"/>
          <w:sz w:val="22"/>
          <w:lang w:val="en-US"/>
        </w:rPr>
        <w:t>5</w:t>
      </w:r>
    </w:p>
    <w:p w14:paraId="24E59135" w14:textId="77777777" w:rsidR="00B03851" w:rsidRDefault="00B03851" w:rsidP="00B03851">
      <w:pPr>
        <w:spacing w:before="60" w:after="60"/>
        <w:jc w:val="both"/>
        <w:rPr>
          <w:rFonts w:eastAsiaTheme="minorEastAsia"/>
          <w:sz w:val="22"/>
          <w:lang w:val="en-US"/>
        </w:rPr>
      </w:pPr>
      <w:r>
        <w:rPr>
          <w:rFonts w:eastAsiaTheme="minorEastAsia"/>
          <w:sz w:val="22"/>
          <w:lang w:val="en-US"/>
        </w:rPr>
        <w:t>Most companies supporting Alt B is OK with also Alt A</w:t>
      </w:r>
    </w:p>
    <w:p w14:paraId="16006D3B" w14:textId="77777777" w:rsidR="00B03851" w:rsidRPr="000D3E7C" w:rsidRDefault="00B03851" w:rsidP="00B03851">
      <w:pPr>
        <w:spacing w:before="60" w:after="60"/>
        <w:jc w:val="both"/>
        <w:rPr>
          <w:rFonts w:eastAsiaTheme="minorEastAsia"/>
          <w:sz w:val="22"/>
          <w:lang w:val="en-US"/>
        </w:rPr>
      </w:pPr>
    </w:p>
    <w:p w14:paraId="296B3525" w14:textId="54ACC267" w:rsidR="00B03851" w:rsidRDefault="00B03851" w:rsidP="00B03851">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X: 1</w:t>
      </w:r>
      <w:r w:rsidR="003043BB">
        <w:rPr>
          <w:rFonts w:eastAsiaTheme="minorEastAsia"/>
          <w:sz w:val="22"/>
          <w:lang w:val="en-US"/>
        </w:rPr>
        <w:t>3</w:t>
      </w:r>
    </w:p>
    <w:p w14:paraId="10E29593" w14:textId="77777777" w:rsidR="00B03851" w:rsidRDefault="00B03851" w:rsidP="00B03851">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motivation is found</w:t>
      </w:r>
    </w:p>
    <w:p w14:paraId="5F90E6AB" w14:textId="6B5F54AA" w:rsidR="00B03851" w:rsidRDefault="00B03851" w:rsidP="00B03851">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 Y: </w:t>
      </w:r>
      <w:r w:rsidR="003043BB">
        <w:rPr>
          <w:rFonts w:eastAsiaTheme="minorEastAsia"/>
          <w:sz w:val="22"/>
          <w:lang w:val="en-US"/>
        </w:rPr>
        <w:t>3</w:t>
      </w:r>
    </w:p>
    <w:p w14:paraId="54EE05C9" w14:textId="77777777" w:rsidR="00B03851" w:rsidRDefault="00B03851" w:rsidP="00B03851">
      <w:pPr>
        <w:spacing w:before="60" w:after="60"/>
        <w:jc w:val="both"/>
        <w:rPr>
          <w:rFonts w:eastAsiaTheme="minorEastAsia"/>
          <w:sz w:val="22"/>
          <w:lang w:val="en-US"/>
        </w:rPr>
      </w:pPr>
    </w:p>
    <w:p w14:paraId="4A60DDCA" w14:textId="77777777" w:rsidR="00B03851" w:rsidRDefault="00B03851" w:rsidP="00B03851">
      <w:pPr>
        <w:spacing w:before="60" w:after="60"/>
        <w:rPr>
          <w:b/>
          <w:sz w:val="22"/>
          <w:szCs w:val="18"/>
          <w:lang w:eastAsia="zh-CN"/>
        </w:rPr>
      </w:pPr>
      <w:r>
        <w:rPr>
          <w:b/>
          <w:sz w:val="22"/>
          <w:szCs w:val="18"/>
          <w:highlight w:val="yellow"/>
          <w:lang w:eastAsia="zh-CN"/>
        </w:rPr>
        <w:t>Proposal 1-4_v1</w:t>
      </w:r>
    </w:p>
    <w:p w14:paraId="01296C32" w14:textId="77777777" w:rsidR="00B03851" w:rsidRDefault="00B03851" w:rsidP="00B03851">
      <w:pPr>
        <w:snapToGrid w:val="0"/>
        <w:spacing w:before="60" w:after="60"/>
        <w:rPr>
          <w:sz w:val="22"/>
          <w:szCs w:val="18"/>
          <w:lang w:val="en-US"/>
        </w:rPr>
      </w:pPr>
      <w:r>
        <w:rPr>
          <w:sz w:val="22"/>
          <w:szCs w:val="18"/>
          <w:lang w:val="en-US"/>
        </w:rPr>
        <w:t>For dynamic indication of PUCCH repetition for Msg4 HARQ-ACK,</w:t>
      </w:r>
    </w:p>
    <w:p w14:paraId="2D287D87" w14:textId="77777777" w:rsidR="00B03851" w:rsidRDefault="00B03851" w:rsidP="00B03851">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056462D7" w14:textId="77777777" w:rsidR="00B03851" w:rsidRPr="00025D60" w:rsidRDefault="00B03851" w:rsidP="00B03851">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773072F5" w14:textId="77777777" w:rsidR="00B03851" w:rsidRPr="00025D60" w:rsidRDefault="00B03851" w:rsidP="00B03851">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18B726F1" w14:textId="77777777" w:rsidR="00B03851" w:rsidRDefault="00B03851" w:rsidP="00B03851">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455DA612" w14:textId="77777777" w:rsidR="00B03851" w:rsidRDefault="00B03851" w:rsidP="00B03851">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34B8D50F" w14:textId="77777777" w:rsidR="00B03851" w:rsidRDefault="00B03851" w:rsidP="00B03851">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31D27618" w14:textId="77777777" w:rsidR="00B03851" w:rsidRDefault="00B03851" w:rsidP="00B03851">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720941CB" w14:textId="77777777" w:rsidR="00B03851" w:rsidRDefault="00B03851" w:rsidP="00B03851">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682E0919" w14:textId="77777777" w:rsidR="00B03851" w:rsidRPr="00025D60" w:rsidRDefault="00B03851" w:rsidP="00B03851">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491FE3C4" w14:textId="77777777" w:rsidR="00B03851" w:rsidRPr="00025D60" w:rsidRDefault="00B03851" w:rsidP="00B03851">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6771AE51" w14:textId="77777777" w:rsidR="00B03851" w:rsidRDefault="00B03851" w:rsidP="00B03851">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0F394AA5" w14:textId="77777777" w:rsidR="00B03851" w:rsidRDefault="00B03851" w:rsidP="00B03851">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23F16107" w14:textId="77777777" w:rsidR="00B03851" w:rsidRDefault="00B03851" w:rsidP="00B03851">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7E240F26" w14:textId="77777777" w:rsidR="00B03851" w:rsidRPr="00025D60" w:rsidRDefault="00B03851" w:rsidP="00B03851">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48661B31" w14:textId="77777777" w:rsidR="00B03851" w:rsidRPr="00025D60" w:rsidRDefault="00B03851" w:rsidP="00B03851">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638AF5F3" w14:textId="77777777" w:rsidR="00B03851" w:rsidRDefault="00B03851">
      <w:pPr>
        <w:spacing w:before="60" w:after="60"/>
        <w:jc w:val="both"/>
        <w:rPr>
          <w:rFonts w:eastAsiaTheme="minorEastAsia"/>
          <w:sz w:val="22"/>
          <w:lang w:val="en-US"/>
        </w:rPr>
      </w:pPr>
    </w:p>
    <w:p w14:paraId="43A77946" w14:textId="77777777" w:rsidR="001B7F98" w:rsidRDefault="001B7F98">
      <w:pPr>
        <w:spacing w:before="60" w:after="60"/>
        <w:jc w:val="both"/>
        <w:rPr>
          <w:rFonts w:eastAsiaTheme="minorEastAsia"/>
          <w:sz w:val="22"/>
          <w:lang w:val="en-US"/>
        </w:rPr>
      </w:pPr>
    </w:p>
    <w:p w14:paraId="0AE441C8"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Inter-slot FH</w:t>
      </w:r>
    </w:p>
    <w:p w14:paraId="71BC56D7" w14:textId="77777777" w:rsidR="001B7F98" w:rsidRDefault="00B35294">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inter-slot FH, FL observed that still companies’ views are quite divergent unfortunately. 6 companies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[23/Baicells] believe that inter-slot FH should be supported e.g., for better performance, due to low workload by reusing R17 Msg3 repetition, etc. 3 companies [1/HW, HiSi] [6/CATT]</w:t>
      </w:r>
      <w:r>
        <w:t xml:space="preserve"> </w:t>
      </w:r>
      <w:r>
        <w:rPr>
          <w:rFonts w:eastAsiaTheme="minorEastAsia"/>
          <w:sz w:val="22"/>
          <w:lang w:val="en-US"/>
        </w:rPr>
        <w:t>[25/Nokia, NSB] are not convinced with inter-slot FH since gain is limited and just max 8 repetitions without inter-slot FH can meet the requirement.</w:t>
      </w:r>
    </w:p>
    <w:p w14:paraId="615C775B" w14:textId="77777777" w:rsidR="001B7F98" w:rsidRDefault="00B35294">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this issue, FL found that the current specification does not have clear text to do ‘intra-slot’ FH as below.</w:t>
      </w:r>
    </w:p>
    <w:tbl>
      <w:tblPr>
        <w:tblStyle w:val="af6"/>
        <w:tblW w:w="0" w:type="auto"/>
        <w:tblLook w:val="04A0" w:firstRow="1" w:lastRow="0" w:firstColumn="1" w:lastColumn="0" w:noHBand="0" w:noVBand="1"/>
      </w:tblPr>
      <w:tblGrid>
        <w:gridCol w:w="9962"/>
      </w:tblGrid>
      <w:tr w:rsidR="001B7F98" w14:paraId="5BC20033" w14:textId="77777777">
        <w:tc>
          <w:tcPr>
            <w:tcW w:w="9962" w:type="dxa"/>
          </w:tcPr>
          <w:p w14:paraId="335BC4A3" w14:textId="77777777" w:rsidR="001B7F98" w:rsidRDefault="00B35294">
            <w:pPr>
              <w:keepNext/>
              <w:keepLines/>
              <w:spacing w:before="120"/>
              <w:ind w:left="1134" w:hanging="1134"/>
              <w:outlineLvl w:val="2"/>
              <w:rPr>
                <w:rFonts w:ascii="Arial" w:eastAsia="SimSun" w:hAnsi="Arial"/>
                <w:sz w:val="28"/>
                <w:lang w:eastAsia="en-US"/>
              </w:rPr>
            </w:pPr>
            <w:bookmarkStart w:id="8" w:name="_Toc12021476"/>
            <w:bookmarkStart w:id="9" w:name="_Ref498101660"/>
            <w:bookmarkStart w:id="10" w:name="_Toc29899147"/>
            <w:bookmarkStart w:id="11" w:name="_Toc20311588"/>
            <w:bookmarkStart w:id="12" w:name="_Toc106629444"/>
            <w:bookmarkStart w:id="13" w:name="_Toc36498176"/>
            <w:bookmarkStart w:id="14" w:name="_Toc45699202"/>
            <w:bookmarkStart w:id="15" w:name="_Toc29894848"/>
            <w:bookmarkStart w:id="16" w:name="_Toc26719413"/>
            <w:bookmarkStart w:id="17" w:name="_Toc29917302"/>
            <w:bookmarkStart w:id="18" w:name="_Toc29899565"/>
            <w:r>
              <w:rPr>
                <w:rFonts w:ascii="Arial" w:eastAsia="SimSun" w:hAnsi="Arial"/>
                <w:sz w:val="28"/>
                <w:lang w:eastAsia="en-US"/>
              </w:rPr>
              <w:lastRenderedPageBreak/>
              <w:t>9.2.1</w:t>
            </w:r>
            <w:r>
              <w:rPr>
                <w:rFonts w:ascii="Arial" w:eastAsia="SimSun" w:hAnsi="Arial"/>
                <w:sz w:val="28"/>
                <w:lang w:eastAsia="en-US"/>
              </w:rPr>
              <w:tab/>
              <w:t>PUCCH Resource Sets</w:t>
            </w:r>
            <w:bookmarkEnd w:id="8"/>
            <w:bookmarkEnd w:id="9"/>
            <w:bookmarkEnd w:id="10"/>
            <w:bookmarkEnd w:id="11"/>
            <w:bookmarkEnd w:id="12"/>
            <w:bookmarkEnd w:id="13"/>
            <w:bookmarkEnd w:id="14"/>
            <w:bookmarkEnd w:id="15"/>
            <w:bookmarkEnd w:id="16"/>
            <w:bookmarkEnd w:id="17"/>
            <w:bookmarkEnd w:id="18"/>
          </w:p>
          <w:p w14:paraId="62936E3D" w14:textId="77777777" w:rsidR="001B7F98" w:rsidRDefault="00B35294">
            <w:pPr>
              <w:spacing w:before="60" w:after="60"/>
              <w:jc w:val="both"/>
              <w:rPr>
                <w:rFonts w:eastAsia="SimSun"/>
                <w:iCs/>
                <w:sz w:val="20"/>
                <w:lang w:val="en-US" w:eastAsia="en-US"/>
              </w:rPr>
            </w:pPr>
            <w:r>
              <w:rPr>
                <w:rFonts w:eastAsia="SimSun"/>
                <w:iCs/>
                <w:sz w:val="20"/>
                <w:lang w:val="en-US" w:eastAsia="en-US"/>
              </w:rPr>
              <w:t>…</w:t>
            </w:r>
          </w:p>
          <w:p w14:paraId="4CF90FDF" w14:textId="77777777" w:rsidR="001B7F98" w:rsidRDefault="00B35294">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r>
              <w:rPr>
                <w:rFonts w:eastAsia="SimSun"/>
                <w:i/>
                <w:sz w:val="20"/>
                <w:lang w:eastAsia="en-US"/>
              </w:rPr>
              <w:t>useInterlacePUCCH-PUSCH</w:t>
            </w:r>
            <w:r>
              <w:rPr>
                <w:rFonts w:eastAsia="SimSun"/>
                <w:iCs/>
                <w:sz w:val="20"/>
                <w:lang w:eastAsia="en-US"/>
              </w:rPr>
              <w:t xml:space="preserve"> in </w:t>
            </w:r>
            <w:r>
              <w:rPr>
                <w:rFonts w:eastAsia="SimSun"/>
                <w:i/>
                <w:sz w:val="20"/>
                <w:lang w:eastAsia="en-US"/>
              </w:rPr>
              <w:t>BWP-UplinkCommon</w:t>
            </w:r>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09E2C591" w14:textId="77777777" w:rsidR="001B7F98" w:rsidRDefault="00B35294">
            <w:pPr>
              <w:spacing w:before="60" w:after="60"/>
              <w:jc w:val="both"/>
              <w:rPr>
                <w:rFonts w:eastAsiaTheme="minorEastAsia"/>
                <w:sz w:val="22"/>
                <w:lang w:val="en-US"/>
              </w:rPr>
            </w:pPr>
            <w:r>
              <w:rPr>
                <w:rFonts w:eastAsia="SimSun"/>
                <w:iCs/>
                <w:sz w:val="20"/>
                <w:lang w:val="en-US" w:eastAsia="en-US"/>
              </w:rPr>
              <w:t>…</w:t>
            </w:r>
          </w:p>
        </w:tc>
      </w:tr>
    </w:tbl>
    <w:p w14:paraId="3C8E8B08" w14:textId="77777777" w:rsidR="001B7F98" w:rsidRDefault="00B35294">
      <w:pPr>
        <w:spacing w:before="60" w:after="60"/>
        <w:jc w:val="both"/>
        <w:rPr>
          <w:rFonts w:eastAsiaTheme="minorEastAsia"/>
          <w:sz w:val="22"/>
          <w:lang w:val="en-US"/>
        </w:rPr>
      </w:pPr>
      <w:r>
        <w:rPr>
          <w:rFonts w:eastAsiaTheme="minorEastAsia"/>
          <w:sz w:val="22"/>
          <w:lang w:val="en-US"/>
        </w:rPr>
        <w:t>For PUCCH without repetition, there is no choice other than performing ‘intra-slot’ FH. However, when repetition is introduced, whether intra-slot or inter-slot should be applied is unclear in the current spec. No spec change does not mean applying intra-slot FH. At least corresponding spec change would be necessary. Therefore, FL believes that continuing this discussion and concluding explicitly are essential.</w:t>
      </w:r>
    </w:p>
    <w:p w14:paraId="437877F7" w14:textId="77777777" w:rsidR="001B7F98" w:rsidRDefault="001B7F98">
      <w:pPr>
        <w:spacing w:before="60" w:after="60"/>
        <w:jc w:val="both"/>
        <w:rPr>
          <w:rFonts w:eastAsiaTheme="minorEastAsia"/>
          <w:sz w:val="22"/>
          <w:lang w:val="en-US"/>
        </w:rPr>
      </w:pPr>
    </w:p>
    <w:p w14:paraId="7F9F1232" w14:textId="77777777" w:rsidR="001B7F98" w:rsidRDefault="00B35294">
      <w:pPr>
        <w:spacing w:before="60" w:after="60"/>
        <w:rPr>
          <w:b/>
          <w:sz w:val="22"/>
          <w:szCs w:val="18"/>
          <w:lang w:eastAsia="zh-CN"/>
        </w:rPr>
      </w:pPr>
      <w:r>
        <w:rPr>
          <w:b/>
          <w:sz w:val="22"/>
          <w:szCs w:val="18"/>
          <w:highlight w:val="yellow"/>
          <w:lang w:eastAsia="zh-CN"/>
        </w:rPr>
        <w:t>Proposal 1-5_v0</w:t>
      </w:r>
    </w:p>
    <w:p w14:paraId="148A15B5" w14:textId="77777777" w:rsidR="001B7F98" w:rsidRDefault="00B35294">
      <w:pPr>
        <w:snapToGrid w:val="0"/>
        <w:spacing w:before="60" w:after="60"/>
        <w:rPr>
          <w:sz w:val="22"/>
          <w:szCs w:val="18"/>
          <w:lang w:val="en-US"/>
        </w:rPr>
      </w:pPr>
      <w:r>
        <w:rPr>
          <w:sz w:val="22"/>
          <w:szCs w:val="18"/>
          <w:lang w:val="en-US"/>
        </w:rPr>
        <w:t>For PUCCH repetition for Msg4 HARQ-ACK,</w:t>
      </w:r>
    </w:p>
    <w:p w14:paraId="106F78E1" w14:textId="77777777" w:rsidR="001B7F98" w:rsidRDefault="00B35294">
      <w:pPr>
        <w:numPr>
          <w:ilvl w:val="0"/>
          <w:numId w:val="9"/>
        </w:numPr>
        <w:snapToGrid w:val="0"/>
        <w:spacing w:before="60" w:after="60"/>
        <w:ind w:left="720"/>
        <w:rPr>
          <w:sz w:val="22"/>
          <w:szCs w:val="18"/>
          <w:lang w:val="en-US"/>
        </w:rPr>
      </w:pPr>
      <w:r>
        <w:rPr>
          <w:sz w:val="22"/>
          <w:szCs w:val="18"/>
          <w:lang w:val="en-US"/>
        </w:rPr>
        <w:t>Down-select from the following options.</w:t>
      </w:r>
    </w:p>
    <w:p w14:paraId="1F7D0517" w14:textId="77777777" w:rsidR="001B7F98" w:rsidRDefault="00B35294">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1A39036C" w14:textId="77777777" w:rsidR="001B7F98" w:rsidRDefault="00B35294">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18450554" w14:textId="77777777" w:rsidR="001B7F98" w:rsidRDefault="001B7F98">
      <w:pPr>
        <w:spacing w:before="60" w:after="60"/>
        <w:jc w:val="both"/>
        <w:rPr>
          <w:rFonts w:eastAsiaTheme="minorEastAsia"/>
          <w:sz w:val="22"/>
          <w:lang w:val="en-US"/>
        </w:rPr>
      </w:pPr>
    </w:p>
    <w:p w14:paraId="2AEA18BF" w14:textId="77777777" w:rsidR="001B7F98" w:rsidRDefault="001B7F98">
      <w:pPr>
        <w:spacing w:before="60" w:after="60"/>
        <w:jc w:val="both"/>
        <w:rPr>
          <w:rFonts w:eastAsiaTheme="minorEastAsia"/>
          <w:sz w:val="22"/>
          <w:lang w:val="en-US"/>
        </w:rPr>
      </w:pPr>
    </w:p>
    <w:p w14:paraId="71C417D3"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Terminology / Focused situation</w:t>
      </w:r>
    </w:p>
    <w:p w14:paraId="0AD2DB96" w14:textId="77777777" w:rsidR="001B7F98" w:rsidRDefault="00B35294">
      <w:pPr>
        <w:spacing w:before="60" w:after="60"/>
        <w:jc w:val="both"/>
        <w:rPr>
          <w:rFonts w:eastAsiaTheme="minorEastAsia"/>
          <w:sz w:val="22"/>
          <w:lang w:val="en-US"/>
        </w:rPr>
      </w:pPr>
      <w:r>
        <w:rPr>
          <w:rFonts w:eastAsiaTheme="minorEastAsia"/>
          <w:sz w:val="22"/>
          <w:lang w:val="en-US"/>
        </w:rPr>
        <w:t>Several companies suggest discussing the terminology issue, which was raised at the last meeting. One company [10/Intel] believes that ‘PUCCH for Msg4 HARQ-ACK which corresponds to PUCCH resource indicated by a DCI format 1_0 with CRC scrambled by TC-RNTI’ should be used. 4 companies [2/vivo] [11/OPPO] [19/LGE]</w:t>
      </w:r>
      <w:r>
        <w:t xml:space="preserve"> </w:t>
      </w:r>
      <w:r>
        <w:rPr>
          <w:rFonts w:eastAsiaTheme="minorEastAsia"/>
          <w:sz w:val="22"/>
          <w:lang w:val="en-US"/>
        </w:rPr>
        <w:t>[21/Samsung] propose to use ‘PUCCH transmission when dedicated PUCCH resource configuration is not provided’ or with a bit modification. One company [23/Baicells] suggest postponing this discussion.</w:t>
      </w:r>
    </w:p>
    <w:p w14:paraId="563ECC8D" w14:textId="77777777" w:rsidR="001B7F98" w:rsidRDefault="00B35294">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thinks that this issue should be solved, available time in this meeting will be consumed for the features themselves. Discussion in the next RAN plenary may be considerable.</w:t>
      </w:r>
    </w:p>
    <w:p w14:paraId="423A2CDE" w14:textId="77777777" w:rsidR="001B7F98" w:rsidRDefault="001B7F98">
      <w:pPr>
        <w:spacing w:before="60" w:after="60"/>
        <w:jc w:val="both"/>
        <w:rPr>
          <w:rFonts w:eastAsiaTheme="minorEastAsia"/>
          <w:sz w:val="22"/>
          <w:lang w:val="en-US"/>
        </w:rPr>
      </w:pPr>
    </w:p>
    <w:p w14:paraId="4CD80CDA" w14:textId="77777777" w:rsidR="001B7F98" w:rsidRDefault="00B35294">
      <w:pPr>
        <w:spacing w:before="60" w:after="60"/>
        <w:rPr>
          <w:b/>
          <w:sz w:val="22"/>
          <w:szCs w:val="18"/>
          <w:lang w:eastAsia="zh-CN"/>
        </w:rPr>
      </w:pPr>
      <w:r>
        <w:rPr>
          <w:b/>
          <w:sz w:val="22"/>
          <w:szCs w:val="18"/>
          <w:highlight w:val="yellow"/>
          <w:lang w:eastAsia="zh-CN"/>
        </w:rPr>
        <w:t>Proposal 1-6_v0</w:t>
      </w:r>
    </w:p>
    <w:p w14:paraId="1771D69F" w14:textId="77777777" w:rsidR="001B7F98" w:rsidRDefault="00B35294">
      <w:pPr>
        <w:snapToGrid w:val="0"/>
        <w:spacing w:before="60" w:after="60"/>
        <w:rPr>
          <w:sz w:val="22"/>
          <w:szCs w:val="18"/>
          <w:lang w:val="en-US"/>
        </w:rPr>
      </w:pPr>
      <w:r>
        <w:rPr>
          <w:sz w:val="22"/>
          <w:szCs w:val="18"/>
          <w:lang w:val="en-US"/>
        </w:rPr>
        <w:t>For coverage enhancement of PUCCH for Msg4 HARQ-ACK,</w:t>
      </w:r>
    </w:p>
    <w:p w14:paraId="054359EC" w14:textId="77777777" w:rsidR="001B7F98" w:rsidRDefault="00B35294">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w:t>
      </w:r>
    </w:p>
    <w:p w14:paraId="03DD6324" w14:textId="77777777" w:rsidR="001B7F98" w:rsidRDefault="00B35294">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RAN1 discuss PUCCH transmission when dedicated PUCCH resource configuration is not provided</w:t>
      </w:r>
    </w:p>
    <w:p w14:paraId="5F311C97" w14:textId="77777777" w:rsidR="001B7F98" w:rsidRDefault="00B35294">
      <w:pPr>
        <w:numPr>
          <w:ilvl w:val="1"/>
          <w:numId w:val="9"/>
        </w:numPr>
        <w:snapToGrid w:val="0"/>
        <w:spacing w:before="60" w:after="60"/>
        <w:rPr>
          <w:sz w:val="22"/>
          <w:szCs w:val="18"/>
          <w:lang w:val="en-US"/>
        </w:rPr>
      </w:pPr>
      <w:r>
        <w:rPr>
          <w:rFonts w:eastAsiaTheme="minorEastAsia"/>
          <w:sz w:val="22"/>
          <w:lang w:val="en-US"/>
        </w:rPr>
        <w:t>Option 2: RAN1 discuss PUCCH transmission when PUCCH resource is indicated by a DCI format 1_0 with CRC scrambled by TC-RNTI</w:t>
      </w:r>
    </w:p>
    <w:p w14:paraId="7A22B5C0" w14:textId="77777777" w:rsidR="001B7F98" w:rsidRDefault="00B35294">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ption 3: Keep ‘</w:t>
      </w:r>
      <w:r>
        <w:rPr>
          <w:sz w:val="22"/>
          <w:szCs w:val="18"/>
          <w:lang w:val="en-US"/>
        </w:rPr>
        <w:t>PUCCH for Msg4 HARQ-ACK</w:t>
      </w:r>
      <w:r>
        <w:rPr>
          <w:rFonts w:eastAsiaTheme="minorEastAsia"/>
          <w:sz w:val="22"/>
          <w:lang w:val="en-US"/>
        </w:rPr>
        <w:t>’ now and discuss later</w:t>
      </w:r>
    </w:p>
    <w:p w14:paraId="20A39258" w14:textId="77777777" w:rsidR="001B7F98" w:rsidRDefault="001B7F98">
      <w:pPr>
        <w:spacing w:before="60" w:after="60"/>
        <w:jc w:val="both"/>
        <w:rPr>
          <w:rFonts w:eastAsiaTheme="minorEastAsia"/>
          <w:sz w:val="22"/>
          <w:lang w:val="en-US"/>
        </w:rPr>
      </w:pPr>
    </w:p>
    <w:p w14:paraId="3E31FCBB" w14:textId="77777777" w:rsidR="001B7F98" w:rsidRDefault="001B7F98">
      <w:pPr>
        <w:spacing w:before="60" w:after="60"/>
        <w:jc w:val="both"/>
        <w:rPr>
          <w:rFonts w:eastAsiaTheme="minorEastAsia"/>
          <w:sz w:val="22"/>
          <w:lang w:val="en-US"/>
        </w:rPr>
      </w:pPr>
    </w:p>
    <w:p w14:paraId="1EB965B5"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Additional repetition factor</w:t>
      </w:r>
    </w:p>
    <w:p w14:paraId="497F8714" w14:textId="77777777" w:rsidR="001B7F98" w:rsidRDefault="00B35294">
      <w:pPr>
        <w:spacing w:before="60" w:after="60"/>
        <w:jc w:val="both"/>
        <w:rPr>
          <w:rFonts w:eastAsiaTheme="minorEastAsia"/>
          <w:sz w:val="22"/>
          <w:lang w:val="en-US"/>
        </w:rPr>
      </w:pPr>
      <w:r>
        <w:rPr>
          <w:rFonts w:eastAsiaTheme="minorEastAsia" w:hint="eastAsia"/>
          <w:sz w:val="22"/>
          <w:lang w:val="en-US"/>
        </w:rPr>
        <w:t>5</w:t>
      </w:r>
      <w:r>
        <w:rPr>
          <w:rFonts w:eastAsiaTheme="minorEastAsia"/>
          <w:sz w:val="22"/>
          <w:lang w:val="en-US"/>
        </w:rPr>
        <w:t xml:space="preserve"> companies [2/vivo] [6/CATT]</w:t>
      </w:r>
      <w:r>
        <w:t xml:space="preserve"> </w:t>
      </w:r>
      <w:r>
        <w:rPr>
          <w:rFonts w:eastAsiaTheme="minorEastAsia"/>
          <w:sz w:val="22"/>
          <w:lang w:val="en-US"/>
        </w:rPr>
        <w:t>[11/OPPO] [12/ETRI]</w:t>
      </w:r>
      <w:r>
        <w:t xml:space="preserve"> </w:t>
      </w:r>
      <w:r>
        <w:rPr>
          <w:rFonts w:eastAsiaTheme="minorEastAsia"/>
          <w:sz w:val="22"/>
          <w:lang w:val="en-US"/>
        </w:rPr>
        <w:t>[24/Ericsson] propose to close this issue without any additional repetition factor while one company [23/Baicells] believes that larger value is needed.</w:t>
      </w:r>
    </w:p>
    <w:p w14:paraId="3C6DD831" w14:textId="77777777" w:rsidR="001B7F98" w:rsidRDefault="00B35294">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majority companies’ views, FL recommends the following proposal.</w:t>
      </w:r>
    </w:p>
    <w:p w14:paraId="5D0BA60B" w14:textId="77777777" w:rsidR="001B7F98" w:rsidRDefault="001B7F98">
      <w:pPr>
        <w:spacing w:before="60" w:after="60"/>
        <w:jc w:val="both"/>
        <w:rPr>
          <w:rFonts w:eastAsiaTheme="minorEastAsia"/>
          <w:sz w:val="22"/>
          <w:lang w:val="en-US"/>
        </w:rPr>
      </w:pPr>
    </w:p>
    <w:p w14:paraId="22EDD076" w14:textId="77777777" w:rsidR="001B7F98" w:rsidRDefault="00B35294">
      <w:pPr>
        <w:spacing w:before="60" w:after="60"/>
        <w:rPr>
          <w:b/>
          <w:sz w:val="22"/>
          <w:szCs w:val="18"/>
          <w:lang w:eastAsia="zh-CN"/>
        </w:rPr>
      </w:pPr>
      <w:r>
        <w:rPr>
          <w:b/>
          <w:sz w:val="22"/>
          <w:szCs w:val="18"/>
          <w:highlight w:val="yellow"/>
          <w:lang w:eastAsia="zh-CN"/>
        </w:rPr>
        <w:t>Proposal 1-7_v0</w:t>
      </w:r>
      <w:r>
        <w:rPr>
          <w:b/>
          <w:sz w:val="22"/>
          <w:szCs w:val="18"/>
          <w:lang w:eastAsia="zh-CN"/>
        </w:rPr>
        <w:t xml:space="preserve"> (for conclusion)</w:t>
      </w:r>
    </w:p>
    <w:p w14:paraId="1862F7E4" w14:textId="77777777" w:rsidR="001B7F98" w:rsidRDefault="00B35294">
      <w:pPr>
        <w:snapToGrid w:val="0"/>
        <w:spacing w:before="60" w:after="60"/>
        <w:rPr>
          <w:sz w:val="22"/>
          <w:szCs w:val="18"/>
          <w:lang w:val="en-US"/>
        </w:rPr>
      </w:pPr>
      <w:r>
        <w:rPr>
          <w:sz w:val="22"/>
          <w:szCs w:val="18"/>
          <w:lang w:val="en-US"/>
        </w:rPr>
        <w:t xml:space="preserve">For PUCCH repetition for Msg4 HARQ-ACK, no additional repetition factor is supported. </w:t>
      </w:r>
    </w:p>
    <w:p w14:paraId="27CCA213" w14:textId="77777777" w:rsidR="001B7F98" w:rsidRDefault="001B7F98">
      <w:pPr>
        <w:spacing w:before="60" w:after="60"/>
        <w:jc w:val="both"/>
        <w:rPr>
          <w:rFonts w:eastAsiaTheme="minorEastAsia"/>
          <w:sz w:val="22"/>
          <w:lang w:val="en-US"/>
        </w:rPr>
      </w:pPr>
    </w:p>
    <w:p w14:paraId="707267E0" w14:textId="77777777" w:rsidR="001B7F98" w:rsidRDefault="001B7F98">
      <w:pPr>
        <w:spacing w:before="60" w:after="60"/>
        <w:jc w:val="both"/>
        <w:rPr>
          <w:rFonts w:eastAsiaTheme="minorEastAsia"/>
          <w:sz w:val="22"/>
          <w:lang w:val="en-US"/>
        </w:rPr>
      </w:pPr>
    </w:p>
    <w:p w14:paraId="7007E652"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DMRS bundling</w:t>
      </w:r>
    </w:p>
    <w:p w14:paraId="7A1BD1FE" w14:textId="77777777" w:rsidR="001B7F98" w:rsidRDefault="00B35294">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DMRS bundling, only two companies [4/ZTE]</w:t>
      </w:r>
      <w:r>
        <w:t xml:space="preserve"> </w:t>
      </w:r>
      <w:r>
        <w:rPr>
          <w:rFonts w:eastAsiaTheme="minorEastAsia"/>
          <w:sz w:val="22"/>
          <w:lang w:val="en-US"/>
        </w:rPr>
        <w:t>[17/Apple] propose to support this feature, but more companies object the direction. The reason is little gain and infeasibility to apply this feature before RRC connection establishment. FL thinks these arguments are valid. In addition, if this situation is not changed and thereby no spec change is agreed, this means PUCCH repetition is performed without DMRS bundling, which can work. Therefore, FL recommends that companies discuss offline with the objecting companies.</w:t>
      </w:r>
    </w:p>
    <w:p w14:paraId="1854075E" w14:textId="77777777" w:rsidR="001B7F98" w:rsidRDefault="001B7F98">
      <w:pPr>
        <w:spacing w:before="60" w:after="60"/>
        <w:jc w:val="both"/>
        <w:rPr>
          <w:rFonts w:eastAsiaTheme="minorEastAsia"/>
          <w:sz w:val="22"/>
          <w:lang w:val="en-US"/>
        </w:rPr>
      </w:pPr>
    </w:p>
    <w:p w14:paraId="6AAB71FE" w14:textId="77777777" w:rsidR="001B7F98" w:rsidRDefault="00B35294">
      <w:pPr>
        <w:spacing w:before="60" w:after="60"/>
        <w:rPr>
          <w:b/>
          <w:sz w:val="22"/>
          <w:szCs w:val="18"/>
          <w:lang w:eastAsia="zh-CN"/>
        </w:rPr>
      </w:pPr>
      <w:r>
        <w:rPr>
          <w:b/>
          <w:sz w:val="22"/>
          <w:szCs w:val="18"/>
          <w:highlight w:val="yellow"/>
          <w:lang w:eastAsia="zh-CN"/>
        </w:rPr>
        <w:t>Proposal 1-8_v0</w:t>
      </w:r>
      <w:r>
        <w:rPr>
          <w:b/>
          <w:sz w:val="22"/>
          <w:szCs w:val="18"/>
          <w:lang w:eastAsia="zh-CN"/>
        </w:rPr>
        <w:t xml:space="preserve"> (for conclusion)</w:t>
      </w:r>
    </w:p>
    <w:p w14:paraId="4E411D1A" w14:textId="77777777" w:rsidR="001B7F98" w:rsidRDefault="00B35294">
      <w:pPr>
        <w:snapToGrid w:val="0"/>
        <w:spacing w:before="60" w:after="60"/>
        <w:rPr>
          <w:sz w:val="22"/>
          <w:szCs w:val="18"/>
          <w:lang w:val="en-US"/>
        </w:rPr>
      </w:pPr>
      <w:r>
        <w:rPr>
          <w:sz w:val="22"/>
          <w:szCs w:val="18"/>
          <w:lang w:val="en-US"/>
        </w:rPr>
        <w:t>For PUCCH repetition for Msg4 HARQ-ACK, deprioritize DMRS bundling.</w:t>
      </w:r>
    </w:p>
    <w:p w14:paraId="330643A4" w14:textId="77777777" w:rsidR="001B7F98" w:rsidRDefault="001B7F98">
      <w:pPr>
        <w:spacing w:before="60" w:after="60"/>
        <w:jc w:val="both"/>
        <w:rPr>
          <w:rFonts w:eastAsiaTheme="minorEastAsia"/>
          <w:sz w:val="22"/>
          <w:lang w:val="en-US"/>
        </w:rPr>
      </w:pPr>
    </w:p>
    <w:p w14:paraId="125DB236" w14:textId="77777777" w:rsidR="001B7F98" w:rsidRDefault="001B7F98">
      <w:pPr>
        <w:spacing w:before="60" w:after="60"/>
        <w:jc w:val="both"/>
        <w:rPr>
          <w:rFonts w:eastAsiaTheme="minorEastAsia"/>
          <w:sz w:val="22"/>
          <w:lang w:val="en-US"/>
        </w:rPr>
      </w:pPr>
    </w:p>
    <w:p w14:paraId="2F8A8DF8"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71754074"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Phase difference due to timing drift and/or doppler shift</w:t>
      </w:r>
    </w:p>
    <w:tbl>
      <w:tblPr>
        <w:tblStyle w:val="af6"/>
        <w:tblW w:w="0" w:type="auto"/>
        <w:tblLook w:val="04A0" w:firstRow="1" w:lastRow="0" w:firstColumn="1" w:lastColumn="0" w:noHBand="0" w:noVBand="1"/>
      </w:tblPr>
      <w:tblGrid>
        <w:gridCol w:w="9962"/>
      </w:tblGrid>
      <w:tr w:rsidR="001B7F98" w14:paraId="3F6C328F" w14:textId="77777777">
        <w:tc>
          <w:tcPr>
            <w:tcW w:w="10170" w:type="dxa"/>
          </w:tcPr>
          <w:p w14:paraId="3A36886B" w14:textId="77777777" w:rsidR="001B7F98" w:rsidRDefault="00B35294">
            <w:pPr>
              <w:spacing w:before="60" w:after="60"/>
              <w:jc w:val="both"/>
              <w:rPr>
                <w:rFonts w:eastAsiaTheme="minorEastAsia"/>
                <w:sz w:val="22"/>
                <w:u w:val="single"/>
                <w:lang w:val="en-US"/>
              </w:rPr>
            </w:pPr>
            <w:r>
              <w:rPr>
                <w:rFonts w:eastAsiaTheme="minorEastAsia" w:hint="eastAsia"/>
                <w:sz w:val="22"/>
                <w:highlight w:val="cyan"/>
                <w:u w:val="single"/>
                <w:lang w:val="en-US"/>
              </w:rPr>
              <w:t>3</w:t>
            </w:r>
            <w:r>
              <w:rPr>
                <w:rFonts w:eastAsiaTheme="minorEastAsia"/>
                <w:sz w:val="22"/>
                <w:highlight w:val="cyan"/>
                <w:u w:val="single"/>
                <w:lang w:val="en-US"/>
              </w:rPr>
              <w:t>8.101-1</w:t>
            </w:r>
          </w:p>
          <w:p w14:paraId="591C4876" w14:textId="77777777" w:rsidR="001B7F98" w:rsidRDefault="00B35294">
            <w:pPr>
              <w:keepNext/>
              <w:keepLines/>
              <w:spacing w:before="60"/>
              <w:jc w:val="center"/>
              <w:rPr>
                <w:rFonts w:ascii="Arial" w:eastAsia="游明朝" w:hAnsi="Arial"/>
                <w:b/>
                <w:sz w:val="20"/>
                <w:lang w:eastAsia="zh-CN"/>
              </w:rPr>
            </w:pPr>
            <w:r>
              <w:rPr>
                <w:rFonts w:ascii="Arial" w:eastAsia="游明朝" w:hAnsi="Arial"/>
                <w:b/>
                <w:sz w:val="20"/>
                <w:lang w:eastAsia="en-US"/>
              </w:rPr>
              <w:t xml:space="preserve">Table 6.4.2.5-1: Maximum allowable phase difference </w:t>
            </w:r>
            <w:r>
              <w:rPr>
                <w:rFonts w:ascii="Arial" w:eastAsia="游明朝" w:hAnsi="Arial" w:hint="eastAsia"/>
                <w:b/>
                <w:sz w:val="20"/>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1B7F98" w14:paraId="197A34A5"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2D14BDAC" w14:textId="77777777" w:rsidR="001B7F98" w:rsidRDefault="00B35294">
                  <w:pPr>
                    <w:keepNext/>
                    <w:keepLines/>
                    <w:jc w:val="center"/>
                    <w:rPr>
                      <w:rFonts w:ascii="Arial" w:eastAsia="游明朝" w:hAnsi="Arial"/>
                      <w:b/>
                      <w:sz w:val="18"/>
                      <w:lang w:eastAsia="zh-CN"/>
                    </w:rPr>
                  </w:pPr>
                  <w:r>
                    <w:rPr>
                      <w:rFonts w:ascii="Arial" w:eastAsia="游明朝"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0FBD2B0E" w14:textId="77777777" w:rsidR="001B7F98" w:rsidRDefault="00B35294">
                  <w:pPr>
                    <w:keepNext/>
                    <w:keepLines/>
                    <w:jc w:val="center"/>
                    <w:rPr>
                      <w:rFonts w:ascii="Arial" w:eastAsia="游明朝" w:hAnsi="Arial"/>
                      <w:b/>
                      <w:sz w:val="18"/>
                      <w:lang w:eastAsia="zh-CN"/>
                    </w:rPr>
                  </w:pPr>
                  <w:r>
                    <w:rPr>
                      <w:rFonts w:ascii="Arial" w:eastAsia="游明朝" w:hAnsi="Arial" w:hint="eastAsia"/>
                      <w:b/>
                      <w:sz w:val="18"/>
                      <w:lang w:eastAsia="zh-CN"/>
                    </w:rPr>
                    <w:t>Modulation order</w:t>
                  </w:r>
                </w:p>
              </w:tc>
              <w:tc>
                <w:tcPr>
                  <w:tcW w:w="2734" w:type="dxa"/>
                  <w:tcBorders>
                    <w:top w:val="single" w:sz="4" w:space="0" w:color="auto"/>
                    <w:left w:val="single" w:sz="4" w:space="0" w:color="auto"/>
                    <w:bottom w:val="single" w:sz="4" w:space="0" w:color="auto"/>
                    <w:right w:val="single" w:sz="4" w:space="0" w:color="auto"/>
                  </w:tcBorders>
                </w:tcPr>
                <w:p w14:paraId="67297B12" w14:textId="77777777" w:rsidR="001B7F98" w:rsidRDefault="00B35294">
                  <w:pPr>
                    <w:keepNext/>
                    <w:keepLines/>
                    <w:jc w:val="center"/>
                    <w:rPr>
                      <w:rFonts w:ascii="Arial" w:eastAsia="游明朝" w:hAnsi="Arial"/>
                      <w:b/>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any slot </w:t>
                  </w:r>
                  <w:r>
                    <w:rPr>
                      <w:rFonts w:ascii="Arial" w:eastAsia="游明朝" w:hAnsi="Arial"/>
                      <w:b/>
                      <w:i/>
                      <w:sz w:val="18"/>
                      <w:lang w:eastAsia="zh-CN"/>
                    </w:rPr>
                    <w:t>p-1</w:t>
                  </w:r>
                  <w:r>
                    <w:rPr>
                      <w:rFonts w:ascii="Arial" w:eastAsia="游明朝" w:hAnsi="Arial" w:hint="eastAsia"/>
                      <w:b/>
                      <w:sz w:val="18"/>
                      <w:lang w:eastAsia="zh-CN"/>
                    </w:rPr>
                    <w:t xml:space="preserve"> and slot </w:t>
                  </w:r>
                  <w:r>
                    <w:rPr>
                      <w:rFonts w:ascii="Arial" w:eastAsia="游明朝" w:hAnsi="Arial"/>
                      <w:b/>
                      <w:i/>
                      <w:sz w:val="18"/>
                      <w:lang w:eastAsia="zh-CN"/>
                    </w:rPr>
                    <w:t>p</w:t>
                  </w:r>
                  <w:r>
                    <w:rPr>
                      <w:rFonts w:ascii="Arial" w:eastAsia="游明朝" w:hAnsi="Arial"/>
                      <w:b/>
                      <w:sz w:val="18"/>
                      <w:lang w:eastAsia="zh-CN"/>
                    </w:rPr>
                    <w:t xml:space="preserve"> </w:t>
                  </w:r>
                </w:p>
                <w:p w14:paraId="3D634A37" w14:textId="77777777" w:rsidR="001B7F98" w:rsidRDefault="00B35294">
                  <w:pPr>
                    <w:keepNext/>
                    <w:keepLines/>
                    <w:jc w:val="center"/>
                    <w:rPr>
                      <w:rFonts w:ascii="Arial" w:eastAsia="游明朝" w:hAnsi="Arial" w:cs="Arial"/>
                      <w:b/>
                      <w:sz w:val="18"/>
                      <w:lang w:eastAsia="zh-CN"/>
                    </w:rPr>
                  </w:pPr>
                  <w:r>
                    <w:rPr>
                      <w:rFonts w:ascii="Arial" w:eastAsia="游明朝" w:hAnsi="Arial"/>
                      <w:b/>
                      <w:sz w:val="18"/>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2522F04E" w14:textId="77777777" w:rsidR="001B7F98" w:rsidRDefault="00B35294">
                  <w:pPr>
                    <w:keepNext/>
                    <w:keepLines/>
                    <w:jc w:val="center"/>
                    <w:rPr>
                      <w:rFonts w:ascii="Arial" w:eastAsia="游明朝" w:hAnsi="Arial"/>
                      <w:b/>
                      <w:i/>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slot </w:t>
                  </w:r>
                  <w:r>
                    <w:rPr>
                      <w:rFonts w:ascii="Arial" w:eastAsia="游明朝" w:hAnsi="Arial"/>
                      <w:b/>
                      <w:i/>
                      <w:sz w:val="18"/>
                      <w:lang w:eastAsia="zh-CN"/>
                    </w:rPr>
                    <w:t>0</w:t>
                  </w:r>
                  <w:r>
                    <w:rPr>
                      <w:rFonts w:ascii="Arial" w:eastAsia="游明朝" w:hAnsi="Arial" w:hint="eastAsia"/>
                      <w:b/>
                      <w:sz w:val="18"/>
                      <w:lang w:eastAsia="zh-CN"/>
                    </w:rPr>
                    <w:t xml:space="preserve"> and</w:t>
                  </w:r>
                  <w:r>
                    <w:rPr>
                      <w:rFonts w:ascii="Arial" w:eastAsia="游明朝" w:hAnsi="Arial"/>
                      <w:b/>
                      <w:sz w:val="18"/>
                      <w:lang w:eastAsia="zh-CN"/>
                    </w:rPr>
                    <w:t xml:space="preserve"> any</w:t>
                  </w:r>
                  <w:r>
                    <w:rPr>
                      <w:rFonts w:ascii="Arial" w:eastAsia="游明朝" w:hAnsi="Arial" w:hint="eastAsia"/>
                      <w:b/>
                      <w:sz w:val="18"/>
                      <w:lang w:eastAsia="zh-CN"/>
                    </w:rPr>
                    <w:t xml:space="preserve"> slot </w:t>
                  </w:r>
                  <w:r>
                    <w:rPr>
                      <w:rFonts w:ascii="Arial" w:eastAsia="游明朝" w:hAnsi="Arial"/>
                      <w:b/>
                      <w:i/>
                      <w:sz w:val="18"/>
                      <w:lang w:eastAsia="zh-CN"/>
                    </w:rPr>
                    <w:t>p</w:t>
                  </w:r>
                </w:p>
                <w:p w14:paraId="4869AF63" w14:textId="77777777" w:rsidR="001B7F98" w:rsidRDefault="00B35294">
                  <w:pPr>
                    <w:keepNext/>
                    <w:keepLines/>
                    <w:jc w:val="center"/>
                    <w:rPr>
                      <w:rFonts w:ascii="Arial" w:eastAsia="游明朝" w:hAnsi="Arial"/>
                      <w:b/>
                      <w:sz w:val="18"/>
                      <w:lang w:eastAsia="zh-CN"/>
                    </w:rPr>
                  </w:pPr>
                  <w:r>
                    <w:rPr>
                      <w:rFonts w:ascii="Arial" w:eastAsia="游明朝" w:hAnsi="Arial"/>
                      <w:b/>
                      <w:sz w:val="18"/>
                      <w:lang w:eastAsia="zh-CN"/>
                    </w:rPr>
                    <w:t>(NOTE 3)</w:t>
                  </w:r>
                </w:p>
              </w:tc>
            </w:tr>
            <w:tr w:rsidR="001B7F98" w14:paraId="0146DF9F" w14:textId="77777777">
              <w:trPr>
                <w:trHeight w:val="187"/>
                <w:jc w:val="center"/>
              </w:trPr>
              <w:tc>
                <w:tcPr>
                  <w:tcW w:w="1842" w:type="dxa"/>
                  <w:tcBorders>
                    <w:top w:val="single" w:sz="4" w:space="0" w:color="auto"/>
                    <w:left w:val="single" w:sz="4" w:space="0" w:color="auto"/>
                    <w:right w:val="single" w:sz="4" w:space="0" w:color="auto"/>
                  </w:tcBorders>
                </w:tcPr>
                <w:p w14:paraId="004262F4" w14:textId="77777777" w:rsidR="001B7F98" w:rsidRDefault="00B35294">
                  <w:pPr>
                    <w:keepNext/>
                    <w:keepLines/>
                    <w:jc w:val="center"/>
                    <w:rPr>
                      <w:rFonts w:ascii="Arial" w:eastAsia="游明朝" w:hAnsi="Arial"/>
                      <w:sz w:val="18"/>
                      <w:lang w:eastAsia="zh-CN"/>
                    </w:rPr>
                  </w:pPr>
                  <w:r>
                    <w:rPr>
                      <w:rFonts w:ascii="Arial" w:eastAsia="游明朝" w:hAnsi="Arial" w:hint="eastAsia"/>
                      <w:sz w:val="18"/>
                      <w:lang w:eastAsia="zh-CN"/>
                    </w:rPr>
                    <w:t>PUSCH</w:t>
                  </w:r>
                </w:p>
              </w:tc>
              <w:tc>
                <w:tcPr>
                  <w:tcW w:w="2788" w:type="dxa"/>
                  <w:tcBorders>
                    <w:top w:val="single" w:sz="4" w:space="0" w:color="auto"/>
                    <w:left w:val="single" w:sz="4" w:space="0" w:color="auto"/>
                    <w:right w:val="single" w:sz="4" w:space="0" w:color="auto"/>
                  </w:tcBorders>
                </w:tcPr>
                <w:p w14:paraId="0DDAE949" w14:textId="77777777" w:rsidR="001B7F98" w:rsidRDefault="00B35294">
                  <w:pPr>
                    <w:keepNext/>
                    <w:keepLines/>
                    <w:jc w:val="center"/>
                    <w:rPr>
                      <w:rFonts w:ascii="Arial" w:eastAsia="游明朝" w:hAnsi="Arial"/>
                      <w:sz w:val="18"/>
                      <w:lang w:eastAsia="zh-CN"/>
                    </w:rPr>
                  </w:pPr>
                  <w:r>
                    <w:rPr>
                      <w:rFonts w:ascii="Arial" w:eastAsia="游明朝" w:hAnsi="Arial"/>
                      <w:sz w:val="18"/>
                      <w:lang w:eastAsia="en-US"/>
                    </w:rPr>
                    <w:t>Pi/2 BPSK, QPSK</w:t>
                  </w:r>
                </w:p>
              </w:tc>
              <w:tc>
                <w:tcPr>
                  <w:tcW w:w="2734" w:type="dxa"/>
                  <w:tcBorders>
                    <w:top w:val="single" w:sz="4" w:space="0" w:color="auto"/>
                    <w:left w:val="single" w:sz="4" w:space="0" w:color="auto"/>
                    <w:bottom w:val="nil"/>
                    <w:right w:val="single" w:sz="4" w:space="0" w:color="auto"/>
                  </w:tcBorders>
                  <w:vAlign w:val="center"/>
                </w:tcPr>
                <w:p w14:paraId="2234434E" w14:textId="77777777" w:rsidR="001B7F98" w:rsidRDefault="00B35294">
                  <w:pPr>
                    <w:keepNext/>
                    <w:keepLines/>
                    <w:jc w:val="center"/>
                    <w:rPr>
                      <w:rFonts w:ascii="Arial" w:eastAsia="游明朝" w:hAnsi="Arial" w:cs="Arial"/>
                      <w:b/>
                      <w:sz w:val="18"/>
                      <w:lang w:eastAsia="en-US"/>
                    </w:rPr>
                  </w:pPr>
                  <w:r>
                    <w:rPr>
                      <w:rFonts w:ascii="Arial" w:eastAsia="游明朝" w:hAnsi="Arial"/>
                      <w:sz w:val="18"/>
                      <w:lang w:eastAsia="zh-CN"/>
                    </w:rPr>
                    <w:t>[25]</w:t>
                  </w:r>
                  <w:r>
                    <w:rPr>
                      <w:rFonts w:ascii="Arial" w:eastAsia="游明朝" w:hAnsi="Arial"/>
                      <w:sz w:val="18"/>
                      <w:lang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4A06C881" w14:textId="77777777" w:rsidR="001B7F98" w:rsidRDefault="00B35294">
                  <w:pPr>
                    <w:keepNext/>
                    <w:keepLines/>
                    <w:jc w:val="center"/>
                    <w:rPr>
                      <w:rFonts w:ascii="Arial" w:eastAsia="游明朝" w:hAnsi="Arial"/>
                      <w:sz w:val="18"/>
                      <w:lang w:eastAsia="zh-CN"/>
                    </w:rPr>
                  </w:pPr>
                  <w:r>
                    <w:rPr>
                      <w:rFonts w:ascii="Arial" w:eastAsia="游明朝" w:hAnsi="Arial"/>
                      <w:sz w:val="18"/>
                      <w:lang w:eastAsia="zh-CN"/>
                    </w:rPr>
                    <w:t>[30] degrees</w:t>
                  </w:r>
                </w:p>
              </w:tc>
            </w:tr>
            <w:tr w:rsidR="001B7F98" w14:paraId="7AB681BA" w14:textId="77777777">
              <w:trPr>
                <w:trHeight w:val="187"/>
                <w:jc w:val="center"/>
              </w:trPr>
              <w:tc>
                <w:tcPr>
                  <w:tcW w:w="1842" w:type="dxa"/>
                  <w:tcBorders>
                    <w:left w:val="single" w:sz="4" w:space="0" w:color="auto"/>
                    <w:right w:val="single" w:sz="4" w:space="0" w:color="auto"/>
                  </w:tcBorders>
                </w:tcPr>
                <w:p w14:paraId="16FD99AD" w14:textId="77777777" w:rsidR="001B7F98" w:rsidRDefault="00B35294">
                  <w:pPr>
                    <w:keepNext/>
                    <w:keepLines/>
                    <w:jc w:val="center"/>
                    <w:rPr>
                      <w:rFonts w:ascii="Arial" w:eastAsia="游明朝" w:hAnsi="Arial"/>
                      <w:sz w:val="18"/>
                      <w:lang w:eastAsia="zh-CN"/>
                    </w:rPr>
                  </w:pPr>
                  <w:r>
                    <w:rPr>
                      <w:rFonts w:ascii="Arial" w:eastAsia="游明朝" w:hAnsi="Arial" w:hint="eastAsia"/>
                      <w:sz w:val="18"/>
                      <w:lang w:eastAsia="zh-CN"/>
                    </w:rPr>
                    <w:t>PUCCH</w:t>
                  </w:r>
                </w:p>
              </w:tc>
              <w:tc>
                <w:tcPr>
                  <w:tcW w:w="2788" w:type="dxa"/>
                  <w:tcBorders>
                    <w:left w:val="single" w:sz="4" w:space="0" w:color="auto"/>
                    <w:right w:val="single" w:sz="4" w:space="0" w:color="auto"/>
                  </w:tcBorders>
                </w:tcPr>
                <w:p w14:paraId="19FD3D32" w14:textId="77777777" w:rsidR="001B7F98" w:rsidRDefault="00B35294">
                  <w:pPr>
                    <w:keepNext/>
                    <w:keepLines/>
                    <w:jc w:val="center"/>
                    <w:rPr>
                      <w:rFonts w:ascii="Arial" w:eastAsia="游明朝" w:hAnsi="Arial"/>
                      <w:sz w:val="18"/>
                      <w:lang w:eastAsia="zh-CN"/>
                    </w:rPr>
                  </w:pPr>
                  <w:r>
                    <w:rPr>
                      <w:rFonts w:ascii="Arial" w:eastAsia="游明朝" w:hAnsi="Arial"/>
                      <w:sz w:val="18"/>
                      <w:lang w:eastAsia="en-US"/>
                    </w:rPr>
                    <w:t xml:space="preserve">Pi/2 BPSK, </w:t>
                  </w:r>
                  <w:r>
                    <w:rPr>
                      <w:rFonts w:ascii="Arial" w:eastAsia="游明朝" w:hAnsi="Arial" w:hint="eastAsia"/>
                      <w:sz w:val="18"/>
                      <w:lang w:eastAsia="zh-CN"/>
                    </w:rPr>
                    <w:t xml:space="preserve">BPSK, </w:t>
                  </w:r>
                  <w:r>
                    <w:rPr>
                      <w:rFonts w:ascii="Arial" w:eastAsia="游明朝" w:hAnsi="Arial"/>
                      <w:sz w:val="18"/>
                      <w:lang w:eastAsia="en-US"/>
                    </w:rPr>
                    <w:t>QPSK</w:t>
                  </w:r>
                </w:p>
              </w:tc>
              <w:tc>
                <w:tcPr>
                  <w:tcW w:w="2734" w:type="dxa"/>
                  <w:tcBorders>
                    <w:top w:val="nil"/>
                    <w:left w:val="single" w:sz="4" w:space="0" w:color="auto"/>
                    <w:right w:val="single" w:sz="4" w:space="0" w:color="auto"/>
                  </w:tcBorders>
                  <w:vAlign w:val="center"/>
                </w:tcPr>
                <w:p w14:paraId="232160C0" w14:textId="77777777" w:rsidR="001B7F98" w:rsidRDefault="001B7F98">
                  <w:pPr>
                    <w:keepNext/>
                    <w:keepLines/>
                    <w:jc w:val="center"/>
                    <w:rPr>
                      <w:rFonts w:ascii="Arial" w:eastAsia="游明朝" w:hAnsi="Arial"/>
                      <w:sz w:val="18"/>
                      <w:lang w:eastAsia="zh-CN"/>
                    </w:rPr>
                  </w:pPr>
                </w:p>
              </w:tc>
              <w:tc>
                <w:tcPr>
                  <w:tcW w:w="2491" w:type="dxa"/>
                  <w:tcBorders>
                    <w:top w:val="nil"/>
                    <w:left w:val="single" w:sz="4" w:space="0" w:color="auto"/>
                    <w:right w:val="single" w:sz="4" w:space="0" w:color="auto"/>
                  </w:tcBorders>
                </w:tcPr>
                <w:p w14:paraId="52895CB6" w14:textId="77777777" w:rsidR="001B7F98" w:rsidRDefault="001B7F98">
                  <w:pPr>
                    <w:keepNext/>
                    <w:keepLines/>
                    <w:jc w:val="center"/>
                    <w:rPr>
                      <w:rFonts w:ascii="Arial" w:eastAsia="游明朝" w:hAnsi="Arial"/>
                      <w:sz w:val="18"/>
                      <w:lang w:eastAsia="zh-CN"/>
                    </w:rPr>
                  </w:pPr>
                </w:p>
              </w:tc>
            </w:tr>
            <w:tr w:rsidR="001B7F98" w14:paraId="6BAF76F3" w14:textId="77777777">
              <w:trPr>
                <w:trHeight w:val="187"/>
                <w:jc w:val="center"/>
              </w:trPr>
              <w:tc>
                <w:tcPr>
                  <w:tcW w:w="9855" w:type="dxa"/>
                  <w:gridSpan w:val="4"/>
                  <w:tcBorders>
                    <w:left w:val="single" w:sz="4" w:space="0" w:color="auto"/>
                    <w:right w:val="single" w:sz="4" w:space="0" w:color="auto"/>
                  </w:tcBorders>
                </w:tcPr>
                <w:p w14:paraId="469BA95E" w14:textId="77777777" w:rsidR="001B7F98" w:rsidRDefault="00B35294">
                  <w:pPr>
                    <w:keepNext/>
                    <w:keepLines/>
                    <w:ind w:left="851" w:hanging="851"/>
                    <w:rPr>
                      <w:rFonts w:ascii="Arial" w:eastAsia="游明朝" w:hAnsi="Arial"/>
                      <w:sz w:val="18"/>
                      <w:lang w:eastAsia="zh-CN"/>
                    </w:rPr>
                  </w:pPr>
                  <w:r>
                    <w:rPr>
                      <w:rFonts w:ascii="Arial" w:eastAsia="游明朝" w:hAnsi="Arial"/>
                      <w:sz w:val="18"/>
                      <w:lang w:eastAsia="zh-CN"/>
                    </w:rPr>
                    <w:t xml:space="preserve">NOTE 1: </w:t>
                  </w:r>
                  <w:r>
                    <w:rPr>
                      <w:rFonts w:ascii="Arial" w:eastAsia="游明朝" w:hAnsi="Arial"/>
                      <w:sz w:val="18"/>
                      <w:lang w:eastAsia="zh-CN"/>
                    </w:rPr>
                    <w:tab/>
                    <w:t>The UE capability of the length of maximum duration refers to the maximum time duration during which UE is able to meet the phase continuity requirements,</w:t>
                  </w:r>
                  <w:r>
                    <w:rPr>
                      <w:rFonts w:ascii="Arial" w:eastAsia="游明朝" w:hAnsi="Arial"/>
                      <w:sz w:val="18"/>
                      <w:lang w:eastAsia="en-US"/>
                    </w:rPr>
                    <w:t xml:space="preserve"> </w:t>
                  </w:r>
                  <w:r>
                    <w:rPr>
                      <w:rFonts w:ascii="Arial" w:eastAsia="游明朝" w:hAnsi="Arial"/>
                      <w:sz w:val="18"/>
                      <w:lang w:eastAsia="zh-CN"/>
                    </w:rPr>
                    <w:t>assuming no phase consistency violating events defined in TS 38.214 in between.</w:t>
                  </w:r>
                </w:p>
                <w:p w14:paraId="5CBD4B18" w14:textId="77777777" w:rsidR="001B7F98" w:rsidRDefault="00B35294">
                  <w:pPr>
                    <w:keepNext/>
                    <w:keepLines/>
                    <w:ind w:left="851" w:hanging="851"/>
                    <w:rPr>
                      <w:rFonts w:ascii="Arial" w:eastAsia="游明朝" w:hAnsi="Arial"/>
                      <w:sz w:val="18"/>
                      <w:lang w:eastAsia="zh-CN"/>
                    </w:rPr>
                  </w:pPr>
                  <w:r>
                    <w:rPr>
                      <w:rFonts w:ascii="Arial" w:eastAsia="游明朝" w:hAnsi="Arial"/>
                      <w:sz w:val="18"/>
                      <w:lang w:eastAsia="zh-CN"/>
                    </w:rPr>
                    <w:t xml:space="preserve">NOTE 2: </w:t>
                  </w:r>
                  <w:r>
                    <w:rPr>
                      <w:rFonts w:ascii="Arial" w:eastAsia="游明朝" w:hAnsi="Arial"/>
                      <w:sz w:val="18"/>
                      <w:lang w:eastAsia="zh-CN"/>
                    </w:rPr>
                    <w:tab/>
                    <w:t xml:space="preserve">This requirement applies for FDD and TDD bands, for supported DMRS bundling configurations </w:t>
                  </w:r>
                  <w:r>
                    <w:rPr>
                      <w:rFonts w:ascii="Arial" w:eastAsia="游明朝" w:hAnsi="Arial"/>
                      <w:sz w:val="18"/>
                      <w:lang w:val="fi-FI" w:eastAsia="en-US"/>
                    </w:rPr>
                    <w:t xml:space="preserve">≤ </w:t>
                  </w:r>
                  <w:r>
                    <w:rPr>
                      <w:rFonts w:ascii="Arial" w:eastAsia="游明朝" w:hAnsi="Arial"/>
                      <w:sz w:val="18"/>
                      <w:lang w:eastAsia="zh-CN"/>
                    </w:rPr>
                    <w:t>8 slots.</w:t>
                  </w:r>
                </w:p>
                <w:p w14:paraId="64F6D0A7" w14:textId="77777777" w:rsidR="001B7F98" w:rsidRDefault="00B35294">
                  <w:pPr>
                    <w:keepNext/>
                    <w:keepLines/>
                    <w:ind w:left="851" w:hanging="851"/>
                    <w:rPr>
                      <w:rFonts w:ascii="Arial" w:eastAsia="游明朝" w:hAnsi="Arial"/>
                      <w:sz w:val="18"/>
                      <w:lang w:eastAsia="zh-CN"/>
                    </w:rPr>
                  </w:pPr>
                  <w:r>
                    <w:rPr>
                      <w:rFonts w:ascii="Arial" w:eastAsia="游明朝" w:hAnsi="Arial"/>
                      <w:sz w:val="18"/>
                      <w:lang w:eastAsia="zh-CN"/>
                    </w:rPr>
                    <w:t xml:space="preserve">NOTE 3: </w:t>
                  </w:r>
                  <w:r>
                    <w:rPr>
                      <w:rFonts w:ascii="Arial" w:eastAsia="游明朝" w:hAnsi="Arial"/>
                      <w:sz w:val="18"/>
                      <w:lang w:eastAsia="zh-CN"/>
                    </w:rPr>
                    <w:tab/>
                    <w:t xml:space="preserve">This requirement applies only for FDD bands, for supported DMRS bundling configurations </w:t>
                  </w:r>
                  <w:r>
                    <w:rPr>
                      <w:rFonts w:ascii="Arial" w:eastAsia="游明朝" w:hAnsi="Arial"/>
                      <w:sz w:val="18"/>
                      <w:lang w:eastAsia="en-US"/>
                    </w:rPr>
                    <w:t>of</w:t>
                  </w:r>
                  <w:r>
                    <w:rPr>
                      <w:rFonts w:ascii="Arial" w:eastAsia="游明朝" w:hAnsi="Arial"/>
                      <w:sz w:val="18"/>
                      <w:lang w:eastAsia="zh-CN"/>
                    </w:rPr>
                    <w:t xml:space="preserve"> 16 slots.</w:t>
                  </w:r>
                </w:p>
              </w:tc>
            </w:tr>
          </w:tbl>
          <w:p w14:paraId="457331C7" w14:textId="77777777" w:rsidR="001B7F98" w:rsidRDefault="001B7F98">
            <w:pPr>
              <w:spacing w:before="60" w:after="60"/>
              <w:jc w:val="both"/>
              <w:rPr>
                <w:rFonts w:eastAsiaTheme="minorEastAsia"/>
                <w:sz w:val="22"/>
              </w:rPr>
            </w:pPr>
          </w:p>
          <w:p w14:paraId="6F496F8A" w14:textId="77777777" w:rsidR="001B7F98" w:rsidRDefault="00B35294">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8.101-5</w:t>
            </w:r>
          </w:p>
          <w:p w14:paraId="6F48EF93" w14:textId="77777777" w:rsidR="001B7F98" w:rsidRDefault="00B35294">
            <w:pPr>
              <w:keepNext/>
              <w:keepLines/>
              <w:spacing w:before="120"/>
              <w:ind w:left="1134" w:hanging="1134"/>
              <w:outlineLvl w:val="2"/>
              <w:rPr>
                <w:rFonts w:ascii="Arial" w:eastAsia="SimSun" w:hAnsi="Arial"/>
                <w:sz w:val="28"/>
                <w:lang w:eastAsia="zh-CN"/>
              </w:rPr>
            </w:pPr>
            <w:bookmarkStart w:id="19" w:name="_Toc104122521"/>
            <w:bookmarkStart w:id="20" w:name="_Toc104503639"/>
            <w:bookmarkStart w:id="21" w:name="_Toc104205472"/>
            <w:bookmarkStart w:id="22" w:name="_Toc106127570"/>
            <w:bookmarkStart w:id="23" w:name="_Toc104206679"/>
            <w:bookmarkStart w:id="24" w:name="_Toc97562294"/>
            <w:r>
              <w:rPr>
                <w:rFonts w:ascii="Arial" w:eastAsia="SimSun" w:hAnsi="Arial"/>
                <w:sz w:val="28"/>
                <w:lang w:eastAsia="zh-CN"/>
              </w:rPr>
              <w:t>6.4.1</w:t>
            </w:r>
            <w:r>
              <w:rPr>
                <w:rFonts w:ascii="Arial" w:eastAsia="SimSun" w:hAnsi="Arial"/>
                <w:sz w:val="28"/>
                <w:lang w:eastAsia="zh-CN"/>
              </w:rPr>
              <w:tab/>
              <w:t>Frequency error</w:t>
            </w:r>
            <w:bookmarkEnd w:id="19"/>
            <w:bookmarkEnd w:id="20"/>
            <w:bookmarkEnd w:id="21"/>
            <w:bookmarkEnd w:id="22"/>
            <w:bookmarkEnd w:id="23"/>
            <w:bookmarkEnd w:id="24"/>
          </w:p>
          <w:p w14:paraId="5C1BD0B6" w14:textId="77777777" w:rsidR="001B7F98" w:rsidRDefault="00B35294">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222CF21" w14:textId="77777777" w:rsidR="001B7F98" w:rsidRDefault="001B7F98">
            <w:pPr>
              <w:spacing w:before="60" w:after="60"/>
              <w:jc w:val="both"/>
              <w:rPr>
                <w:rFonts w:eastAsiaTheme="minorEastAsia"/>
                <w:sz w:val="22"/>
              </w:rPr>
            </w:pPr>
          </w:p>
          <w:p w14:paraId="7C70E5DF" w14:textId="77777777" w:rsidR="001B7F98" w:rsidRDefault="00B35294">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8.133</w:t>
            </w:r>
          </w:p>
          <w:p w14:paraId="122FA7C2" w14:textId="77777777" w:rsidR="001B7F98" w:rsidRDefault="00B35294">
            <w:pPr>
              <w:keepNext/>
              <w:keepLines/>
              <w:spacing w:before="60"/>
              <w:jc w:val="center"/>
              <w:rPr>
                <w:rFonts w:ascii="Arial" w:eastAsia="Times New Roman" w:hAnsi="Arial"/>
                <w:b/>
                <w:sz w:val="20"/>
                <w:lang w:eastAsia="en-GB"/>
              </w:rPr>
            </w:pPr>
            <w:r>
              <w:rPr>
                <w:rFonts w:ascii="Arial" w:eastAsia="Times New Roman" w:hAnsi="Arial"/>
                <w:b/>
                <w:sz w:val="20"/>
                <w:lang w:eastAsia="en-GB"/>
              </w:rPr>
              <w:t>Table 7.1C.2-1: T</w:t>
            </w:r>
            <w:r>
              <w:rPr>
                <w:rFonts w:ascii="Arial" w:eastAsia="Times New Roman" w:hAnsi="Arial"/>
                <w:b/>
                <w:sz w:val="20"/>
                <w:vertAlign w:val="subscript"/>
                <w:lang w:eastAsia="en-GB"/>
              </w:rPr>
              <w:t>e_NTN</w:t>
            </w:r>
            <w:r>
              <w:rPr>
                <w:rFonts w:ascii="Arial" w:eastAsia="Times New Roman" w:hAnsi="Arial"/>
                <w:b/>
                <w:sz w:val="2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541"/>
              <w:gridCol w:w="1542"/>
              <w:gridCol w:w="1831"/>
            </w:tblGrid>
            <w:tr w:rsidR="001B7F98" w14:paraId="62AF0EE2" w14:textId="77777777">
              <w:trPr>
                <w:cantSplit/>
                <w:jc w:val="center"/>
              </w:trPr>
              <w:tc>
                <w:tcPr>
                  <w:tcW w:w="1033" w:type="pct"/>
                  <w:vAlign w:val="center"/>
                </w:tcPr>
                <w:p w14:paraId="494367D0" w14:textId="77777777" w:rsidR="001B7F98" w:rsidRDefault="00B35294">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Frequency Range</w:t>
                  </w:r>
                </w:p>
              </w:tc>
              <w:tc>
                <w:tcPr>
                  <w:tcW w:w="1244" w:type="pct"/>
                  <w:vAlign w:val="center"/>
                </w:tcPr>
                <w:p w14:paraId="39F26217" w14:textId="77777777" w:rsidR="001B7F98" w:rsidRDefault="00B35294">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SSB signals (kHz)</w:t>
                  </w:r>
                </w:p>
              </w:tc>
              <w:tc>
                <w:tcPr>
                  <w:tcW w:w="1245" w:type="pct"/>
                  <w:vAlign w:val="center"/>
                </w:tcPr>
                <w:p w14:paraId="22A9E9CB" w14:textId="77777777" w:rsidR="001B7F98" w:rsidRDefault="00B35294">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uplink signals (kHz)</w:t>
                  </w:r>
                </w:p>
              </w:tc>
              <w:tc>
                <w:tcPr>
                  <w:tcW w:w="1478" w:type="pct"/>
                  <w:vAlign w:val="center"/>
                </w:tcPr>
                <w:p w14:paraId="6B7AD7A0" w14:textId="77777777" w:rsidR="001B7F98" w:rsidRDefault="00B35294">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T</w:t>
                  </w:r>
                  <w:r>
                    <w:rPr>
                      <w:rFonts w:ascii="Arial" w:eastAsia="SimSun" w:hAnsi="Arial"/>
                      <w:b/>
                      <w:sz w:val="18"/>
                      <w:vertAlign w:val="subscript"/>
                      <w:lang w:eastAsia="en-GB"/>
                    </w:rPr>
                    <w:t>e</w:t>
                  </w:r>
                  <w:r>
                    <w:rPr>
                      <w:rFonts w:ascii="Arial" w:eastAsia="Times New Roman" w:hAnsi="Arial"/>
                      <w:b/>
                      <w:sz w:val="18"/>
                      <w:vertAlign w:val="subscript"/>
                      <w:lang w:eastAsia="en-GB"/>
                    </w:rPr>
                    <w:t>_NTN</w:t>
                  </w:r>
                </w:p>
              </w:tc>
            </w:tr>
            <w:tr w:rsidR="001B7F98" w14:paraId="547AC12F" w14:textId="77777777">
              <w:trPr>
                <w:cantSplit/>
                <w:jc w:val="center"/>
              </w:trPr>
              <w:tc>
                <w:tcPr>
                  <w:tcW w:w="1033" w:type="pct"/>
                  <w:tcBorders>
                    <w:bottom w:val="nil"/>
                  </w:tcBorders>
                  <w:vAlign w:val="center"/>
                </w:tcPr>
                <w:p w14:paraId="70DAD462"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w:t>
                  </w:r>
                </w:p>
              </w:tc>
              <w:tc>
                <w:tcPr>
                  <w:tcW w:w="1244" w:type="pct"/>
                  <w:tcBorders>
                    <w:bottom w:val="nil"/>
                  </w:tcBorders>
                  <w:vAlign w:val="center"/>
                </w:tcPr>
                <w:p w14:paraId="16129D1A"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245" w:type="pct"/>
                </w:tcPr>
                <w:p w14:paraId="6321BEB1"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209D7ABF"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29*64*T</w:t>
                  </w:r>
                  <w:r>
                    <w:rPr>
                      <w:rFonts w:ascii="Arial" w:eastAsia="SimSun" w:hAnsi="Arial"/>
                      <w:sz w:val="18"/>
                      <w:vertAlign w:val="subscript"/>
                      <w:lang w:eastAsia="en-GB"/>
                    </w:rPr>
                    <w:t>c</w:t>
                  </w:r>
                </w:p>
              </w:tc>
            </w:tr>
            <w:tr w:rsidR="001B7F98" w14:paraId="362DAC3D" w14:textId="77777777">
              <w:trPr>
                <w:cantSplit/>
                <w:jc w:val="center"/>
              </w:trPr>
              <w:tc>
                <w:tcPr>
                  <w:tcW w:w="1033" w:type="pct"/>
                  <w:tcBorders>
                    <w:top w:val="nil"/>
                    <w:bottom w:val="nil"/>
                  </w:tcBorders>
                  <w:vAlign w:val="center"/>
                </w:tcPr>
                <w:p w14:paraId="04521313"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5BB28210"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6A34888F"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7C67D39A"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1B7F98" w14:paraId="2D781CCE" w14:textId="77777777">
              <w:trPr>
                <w:cantSplit/>
                <w:jc w:val="center"/>
              </w:trPr>
              <w:tc>
                <w:tcPr>
                  <w:tcW w:w="1033" w:type="pct"/>
                  <w:tcBorders>
                    <w:top w:val="nil"/>
                    <w:bottom w:val="nil"/>
                  </w:tcBorders>
                  <w:vAlign w:val="center"/>
                </w:tcPr>
                <w:p w14:paraId="11356C37"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tcBorders>
                  <w:vAlign w:val="center"/>
                </w:tcPr>
                <w:p w14:paraId="49853B78"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17473AFF"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22AEF84B"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1B7F98" w14:paraId="3BF65917" w14:textId="77777777">
              <w:trPr>
                <w:cantSplit/>
                <w:jc w:val="center"/>
              </w:trPr>
              <w:tc>
                <w:tcPr>
                  <w:tcW w:w="1033" w:type="pct"/>
                  <w:tcBorders>
                    <w:top w:val="nil"/>
                    <w:bottom w:val="nil"/>
                  </w:tcBorders>
                  <w:vAlign w:val="center"/>
                </w:tcPr>
                <w:p w14:paraId="73F5D037"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bottom w:val="nil"/>
                  </w:tcBorders>
                  <w:vAlign w:val="center"/>
                </w:tcPr>
                <w:p w14:paraId="3841D5D4"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245" w:type="pct"/>
                </w:tcPr>
                <w:p w14:paraId="50B4E5A1"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46DA337F"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1B7F98" w14:paraId="2315BE2D" w14:textId="77777777">
              <w:trPr>
                <w:cantSplit/>
                <w:jc w:val="center"/>
              </w:trPr>
              <w:tc>
                <w:tcPr>
                  <w:tcW w:w="1033" w:type="pct"/>
                  <w:tcBorders>
                    <w:top w:val="nil"/>
                    <w:bottom w:val="nil"/>
                  </w:tcBorders>
                  <w:vAlign w:val="center"/>
                </w:tcPr>
                <w:p w14:paraId="74C4ABE8"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3803DA58"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06DC2D93"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47CD1E71"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22*64*T</w:t>
                  </w:r>
                  <w:r>
                    <w:rPr>
                      <w:rFonts w:ascii="Arial" w:eastAsia="SimSun" w:hAnsi="Arial"/>
                      <w:sz w:val="18"/>
                      <w:vertAlign w:val="subscript"/>
                      <w:lang w:eastAsia="en-GB"/>
                    </w:rPr>
                    <w:t>c</w:t>
                  </w:r>
                </w:p>
              </w:tc>
            </w:tr>
            <w:tr w:rsidR="001B7F98" w14:paraId="39539F13" w14:textId="77777777">
              <w:trPr>
                <w:cantSplit/>
                <w:jc w:val="center"/>
              </w:trPr>
              <w:tc>
                <w:tcPr>
                  <w:tcW w:w="1033" w:type="pct"/>
                  <w:tcBorders>
                    <w:top w:val="nil"/>
                    <w:bottom w:val="single" w:sz="4" w:space="0" w:color="auto"/>
                  </w:tcBorders>
                  <w:vAlign w:val="center"/>
                </w:tcPr>
                <w:p w14:paraId="142D981F"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34319396" w14:textId="77777777" w:rsidR="001B7F98" w:rsidRDefault="001B7F98">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6CF7AF6A"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7511721C" w14:textId="77777777" w:rsidR="001B7F98" w:rsidRDefault="00B35294">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1B7F98" w14:paraId="2076F830" w14:textId="77777777">
              <w:trPr>
                <w:cantSplit/>
                <w:jc w:val="center"/>
              </w:trPr>
              <w:tc>
                <w:tcPr>
                  <w:tcW w:w="5000" w:type="pct"/>
                  <w:gridSpan w:val="4"/>
                </w:tcPr>
                <w:p w14:paraId="580A5BF7" w14:textId="77777777" w:rsidR="001B7F98" w:rsidRDefault="00B35294">
                  <w:pPr>
                    <w:keepNext/>
                    <w:keepLines/>
                    <w:overflowPunct w:val="0"/>
                    <w:autoSpaceDE w:val="0"/>
                    <w:autoSpaceDN w:val="0"/>
                    <w:adjustRightInd w:val="0"/>
                    <w:ind w:left="851" w:hanging="851"/>
                    <w:textAlignment w:val="baseline"/>
                    <w:rPr>
                      <w:rFonts w:ascii="Arial" w:eastAsia="SimSun" w:hAnsi="Arial"/>
                      <w:sz w:val="18"/>
                      <w:lang w:eastAsia="en-GB"/>
                    </w:rPr>
                  </w:pPr>
                  <w:r>
                    <w:rPr>
                      <w:rFonts w:ascii="Arial" w:eastAsia="SimSun" w:hAnsi="Arial" w:cs="Arial"/>
                      <w:sz w:val="18"/>
                      <w:lang w:eastAsia="en-GB"/>
                    </w:rPr>
                    <w:t>Note</w:t>
                  </w:r>
                  <w:r>
                    <w:rPr>
                      <w:rFonts w:ascii="Arial" w:eastAsia="SimSun" w:hAnsi="Arial"/>
                      <w:sz w:val="18"/>
                      <w:lang w:eastAsia="en-GB"/>
                    </w:rPr>
                    <w:t xml:space="preserve"> 1:</w:t>
                  </w:r>
                  <w:r>
                    <w:rPr>
                      <w:rFonts w:ascii="Arial" w:eastAsia="SimSun" w:hAnsi="Arial"/>
                      <w:sz w:val="18"/>
                      <w:lang w:eastAsia="en-GB"/>
                    </w:rPr>
                    <w:tab/>
                    <w:t>T</w:t>
                  </w:r>
                  <w:r>
                    <w:rPr>
                      <w:rFonts w:ascii="Arial" w:eastAsia="SimSun" w:hAnsi="Arial"/>
                      <w:sz w:val="18"/>
                      <w:vertAlign w:val="subscript"/>
                      <w:lang w:eastAsia="en-GB"/>
                    </w:rPr>
                    <w:t>c</w:t>
                  </w:r>
                  <w:r>
                    <w:rPr>
                      <w:rFonts w:ascii="Arial" w:eastAsia="SimSun" w:hAnsi="Arial"/>
                      <w:sz w:val="18"/>
                      <w:lang w:eastAsia="en-GB"/>
                    </w:rPr>
                    <w:t xml:space="preserve"> is the basic timing unit defined in TS 38.211 [6]</w:t>
                  </w:r>
                </w:p>
              </w:tc>
            </w:tr>
          </w:tbl>
          <w:p w14:paraId="0F1BFAAB" w14:textId="77777777" w:rsidR="001B7F98" w:rsidRDefault="001B7F98">
            <w:pPr>
              <w:spacing w:before="60" w:after="60"/>
              <w:jc w:val="both"/>
              <w:rPr>
                <w:rFonts w:eastAsiaTheme="minorEastAsia"/>
                <w:sz w:val="22"/>
              </w:rPr>
            </w:pPr>
          </w:p>
        </w:tc>
      </w:tr>
    </w:tbl>
    <w:p w14:paraId="34DC79E2" w14:textId="77777777" w:rsidR="001B7F98" w:rsidRDefault="001B7F98">
      <w:pPr>
        <w:spacing w:before="60" w:after="60"/>
        <w:jc w:val="both"/>
        <w:rPr>
          <w:rFonts w:eastAsiaTheme="minorEastAsia"/>
          <w:sz w:val="22"/>
          <w:lang w:val="en-US"/>
        </w:rPr>
      </w:pPr>
    </w:p>
    <w:p w14:paraId="093C9617" w14:textId="77777777" w:rsidR="001B7F98" w:rsidRDefault="00B35294">
      <w:pPr>
        <w:spacing w:before="60" w:after="60"/>
        <w:jc w:val="both"/>
        <w:rPr>
          <w:rFonts w:eastAsiaTheme="minorEastAsia"/>
          <w:sz w:val="22"/>
          <w:lang w:val="en-US"/>
        </w:rPr>
      </w:pPr>
      <w:r>
        <w:rPr>
          <w:rFonts w:eastAsiaTheme="minorEastAsia"/>
          <w:sz w:val="22"/>
          <w:lang w:val="en-US"/>
        </w:rPr>
        <w:t>Regarding phase difference due to timing drift and/or doppler shift, FL observed that at least 3 companies [8/NTPU] [22/QC]</w:t>
      </w:r>
      <w:r>
        <w:t xml:space="preserve"> </w:t>
      </w:r>
      <w:r>
        <w:rPr>
          <w:rFonts w:eastAsiaTheme="minorEastAsia"/>
          <w:sz w:val="22"/>
          <w:lang w:val="en-US"/>
        </w:rPr>
        <w:t xml:space="preserve">[25/Nokia, NSB] states that the existing requirement (e.g., 0.1 PPM) cannot be met for two adjacent slots unless further gNB implementation assumption and/or UE requirement while 1 company [9/xiaomi] believes that the existing requirement can be met for 20 repetitions assuming </w:t>
      </w:r>
      <w:r>
        <w:rPr>
          <w:rFonts w:eastAsiaTheme="minorEastAsia" w:hint="eastAsia"/>
          <w:sz w:val="22"/>
          <w:lang w:val="en-US"/>
        </w:rPr>
        <w:t>0</w:t>
      </w:r>
      <w:r>
        <w:rPr>
          <w:rFonts w:eastAsiaTheme="minorEastAsia"/>
          <w:sz w:val="22"/>
          <w:lang w:val="en-US"/>
        </w:rPr>
        <w:t xml:space="preserve">.09 PPM/s. </w:t>
      </w:r>
    </w:p>
    <w:p w14:paraId="7456B2AA" w14:textId="77777777" w:rsidR="001B7F98" w:rsidRDefault="00B35294">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there are two directions as the solution: post-compensation by gNB (4 companies [1/HW, HiSi] [5/Hyundai]</w:t>
      </w:r>
      <w:r>
        <w:t xml:space="preserve"> </w:t>
      </w:r>
      <w:r>
        <w:rPr>
          <w:rFonts w:eastAsiaTheme="minorEastAsia"/>
          <w:sz w:val="22"/>
          <w:lang w:val="en-US"/>
        </w:rPr>
        <w:t>[20/DCM]</w:t>
      </w:r>
      <w:r>
        <w:t xml:space="preserve"> </w:t>
      </w:r>
      <w:r>
        <w:rPr>
          <w:rFonts w:eastAsiaTheme="minorEastAsia"/>
          <w:sz w:val="22"/>
          <w:lang w:val="en-US"/>
        </w:rPr>
        <w:t>[22/QC]) or pre-compensation with higher requirement (4 companies [5/Hyundai] [9/xiaomi]</w:t>
      </w:r>
      <w:r>
        <w:t xml:space="preserve"> </w:t>
      </w:r>
      <w:r>
        <w:rPr>
          <w:rFonts w:eastAsiaTheme="minorEastAsia"/>
          <w:sz w:val="22"/>
          <w:lang w:val="en-US"/>
        </w:rPr>
        <w:t>[20/DCM]</w:t>
      </w:r>
      <w:r>
        <w:t xml:space="preserve"> </w:t>
      </w:r>
      <w:r>
        <w:rPr>
          <w:rFonts w:eastAsiaTheme="minorEastAsia"/>
          <w:sz w:val="22"/>
          <w:lang w:val="en-US"/>
        </w:rPr>
        <w:t xml:space="preserve">[25/Nokia, NSB]). </w:t>
      </w:r>
    </w:p>
    <w:p w14:paraId="3D111A72" w14:textId="77777777" w:rsidR="001B7F98" w:rsidRDefault="00B35294">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FL found that at least 2 companies [13/Pana] [22/QC] believe that UE pre-compensation update within an actual TDW is possible such that phase discontinuity does not occur, while at least 6 companies [2/vivo]</w:t>
      </w:r>
      <w:r>
        <w:t xml:space="preserve"> </w:t>
      </w:r>
      <w:r>
        <w:rPr>
          <w:rFonts w:eastAsiaTheme="minorEastAsia"/>
          <w:sz w:val="22"/>
          <w:lang w:val="en-US"/>
        </w:rPr>
        <w:t>[5/Hyundai]</w:t>
      </w:r>
      <w:r>
        <w:t xml:space="preserve"> </w:t>
      </w:r>
      <w:r>
        <w:rPr>
          <w:rFonts w:eastAsiaTheme="minorEastAsia"/>
          <w:sz w:val="22"/>
          <w:lang w:val="en-US"/>
        </w:rPr>
        <w:t>[9/xiaomi] [14/Sony]</w:t>
      </w:r>
      <w:r>
        <w:t xml:space="preserve"> </w:t>
      </w:r>
      <w:r>
        <w:rPr>
          <w:rFonts w:eastAsiaTheme="minorEastAsia"/>
          <w:sz w:val="22"/>
          <w:lang w:val="en-US"/>
        </w:rPr>
        <w:t>[17/Apple]</w:t>
      </w:r>
      <w:r>
        <w:t xml:space="preserve"> </w:t>
      </w:r>
      <w:r>
        <w:rPr>
          <w:rFonts w:eastAsiaTheme="minorEastAsia"/>
          <w:sz w:val="22"/>
          <w:lang w:val="en-US"/>
        </w:rPr>
        <w:t>[19/LGE] assume the update is not performed within an actual TDW. However, FL does not understand relationship between the phase difference issue and the pre-compensation update within an actual TDW; even if such an operation is possible, the requirement of the operation outcome is the same and hence the phase difference issue will not disappear.</w:t>
      </w:r>
    </w:p>
    <w:p w14:paraId="54305676" w14:textId="77777777" w:rsidR="001B7F98" w:rsidRDefault="00B35294">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the above issue is basically RAN4 discussion, and thus it is better to share this issue to RAN4 and to ask RAN4 what RAN1 should do. Without RAN4 confirmation, it would not be a good way that RAN1 agree some assumption and continue discussion based on the assumption.</w:t>
      </w:r>
    </w:p>
    <w:p w14:paraId="5D71DEE8" w14:textId="77777777" w:rsidR="001B7F98" w:rsidRDefault="001B7F98">
      <w:pPr>
        <w:spacing w:before="60" w:after="60"/>
        <w:jc w:val="both"/>
        <w:rPr>
          <w:rFonts w:eastAsiaTheme="minorEastAsia"/>
          <w:sz w:val="22"/>
          <w:lang w:val="en-US"/>
        </w:rPr>
      </w:pPr>
    </w:p>
    <w:p w14:paraId="748155A7" w14:textId="77777777" w:rsidR="001B7F98" w:rsidRDefault="00B35294">
      <w:pPr>
        <w:spacing w:before="60" w:after="60"/>
        <w:rPr>
          <w:b/>
          <w:sz w:val="22"/>
          <w:szCs w:val="18"/>
          <w:lang w:eastAsia="zh-CN"/>
        </w:rPr>
      </w:pPr>
      <w:r>
        <w:rPr>
          <w:b/>
          <w:sz w:val="22"/>
          <w:szCs w:val="18"/>
          <w:highlight w:val="yellow"/>
          <w:lang w:eastAsia="zh-CN"/>
        </w:rPr>
        <w:t>Proposal 2-1_v0</w:t>
      </w:r>
    </w:p>
    <w:p w14:paraId="20BFCCAC" w14:textId="77777777" w:rsidR="001B7F98" w:rsidRDefault="00B35294">
      <w:pPr>
        <w:spacing w:before="60" w:after="60"/>
        <w:jc w:val="both"/>
        <w:rPr>
          <w:rFonts w:eastAsiaTheme="minorEastAsia"/>
          <w:sz w:val="22"/>
          <w:lang w:val="en-US"/>
        </w:rPr>
      </w:pPr>
      <w:r>
        <w:rPr>
          <w:rFonts w:eastAsiaTheme="minorEastAsia"/>
          <w:sz w:val="22"/>
          <w:lang w:val="en-US"/>
        </w:rPr>
        <w:t>For NTN-specific PUSCH DMRS bundling,</w:t>
      </w:r>
    </w:p>
    <w:p w14:paraId="791BB6A0" w14:textId="77777777" w:rsidR="001B7F98" w:rsidRDefault="00B35294">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373A17A7" w14:textId="77777777" w:rsidR="001B7F98" w:rsidRDefault="00B35294">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4AAA4180" w14:textId="77777777" w:rsidR="001B7F98" w:rsidRDefault="00B35294">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009FB18E" w14:textId="77777777" w:rsidR="001B7F98" w:rsidRDefault="00B35294">
      <w:pPr>
        <w:numPr>
          <w:ilvl w:val="1"/>
          <w:numId w:val="9"/>
        </w:numPr>
        <w:snapToGrid w:val="0"/>
        <w:spacing w:before="60" w:after="60"/>
        <w:rPr>
          <w:sz w:val="22"/>
          <w:szCs w:val="18"/>
          <w:lang w:val="en-US"/>
        </w:rPr>
      </w:pPr>
      <w:r>
        <w:rPr>
          <w:sz w:val="22"/>
          <w:szCs w:val="18"/>
          <w:lang w:val="en-US"/>
        </w:rPr>
        <w:t>Whether/how this issue (if valid) should be solved</w:t>
      </w:r>
    </w:p>
    <w:p w14:paraId="096B5733" w14:textId="77777777" w:rsidR="001B7F98" w:rsidRDefault="00B35294">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75FD055C" w14:textId="77777777" w:rsidR="001B7F98" w:rsidRDefault="001B7F98">
      <w:pPr>
        <w:spacing w:before="60" w:after="60"/>
        <w:jc w:val="both"/>
        <w:rPr>
          <w:rFonts w:eastAsiaTheme="minorEastAsia"/>
          <w:sz w:val="22"/>
          <w:lang w:val="en-US"/>
        </w:rPr>
      </w:pPr>
    </w:p>
    <w:p w14:paraId="06C38ADB" w14:textId="77777777" w:rsidR="001B7F98" w:rsidRDefault="00B35294">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0" w:type="auto"/>
        <w:tblLayout w:type="fixed"/>
        <w:tblLook w:val="04A0" w:firstRow="1" w:lastRow="0" w:firstColumn="1" w:lastColumn="0" w:noHBand="0" w:noVBand="1"/>
      </w:tblPr>
      <w:tblGrid>
        <w:gridCol w:w="1413"/>
        <w:gridCol w:w="1134"/>
        <w:gridCol w:w="7415"/>
      </w:tblGrid>
      <w:tr w:rsidR="001B7F98" w14:paraId="4EED4C74" w14:textId="77777777">
        <w:tc>
          <w:tcPr>
            <w:tcW w:w="1413" w:type="dxa"/>
            <w:shd w:val="clear" w:color="auto" w:fill="EEECE1" w:themeFill="background2"/>
          </w:tcPr>
          <w:p w14:paraId="16B2A923"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F0F5252" w14:textId="77777777" w:rsidR="001B7F98" w:rsidRDefault="00B35294">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69D5ECE0"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B7F98" w14:paraId="035A9D76" w14:textId="77777777">
        <w:tc>
          <w:tcPr>
            <w:tcW w:w="1413" w:type="dxa"/>
          </w:tcPr>
          <w:p w14:paraId="009ADA62"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FB885B7" w14:textId="77777777" w:rsidR="001B7F98" w:rsidRDefault="001B7F98">
            <w:pPr>
              <w:spacing w:beforeLines="50" w:before="120" w:afterLines="50" w:after="120"/>
              <w:rPr>
                <w:sz w:val="22"/>
                <w:szCs w:val="18"/>
                <w:lang w:val="en-US"/>
              </w:rPr>
            </w:pPr>
          </w:p>
        </w:tc>
        <w:tc>
          <w:tcPr>
            <w:tcW w:w="7415" w:type="dxa"/>
          </w:tcPr>
          <w:p w14:paraId="74EEAC73"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send LS to RAN4 to ask the corresponding requirement. If there is anyway phase continuity issue, we think segmentation is necessary.</w:t>
            </w:r>
          </w:p>
        </w:tc>
      </w:tr>
      <w:tr w:rsidR="001B7F98" w14:paraId="3B2CFF32" w14:textId="77777777">
        <w:tc>
          <w:tcPr>
            <w:tcW w:w="1413" w:type="dxa"/>
          </w:tcPr>
          <w:p w14:paraId="465757B6" w14:textId="77777777" w:rsidR="001B7F98" w:rsidRDefault="00B35294">
            <w:pPr>
              <w:spacing w:beforeLines="50" w:before="120" w:afterLines="50" w:after="120"/>
              <w:rPr>
                <w:sz w:val="22"/>
                <w:szCs w:val="18"/>
                <w:lang w:val="en-US"/>
              </w:rPr>
            </w:pPr>
            <w:r>
              <w:rPr>
                <w:sz w:val="22"/>
                <w:szCs w:val="18"/>
                <w:lang w:val="en-US"/>
              </w:rPr>
              <w:t>Apple</w:t>
            </w:r>
          </w:p>
        </w:tc>
        <w:tc>
          <w:tcPr>
            <w:tcW w:w="1134" w:type="dxa"/>
          </w:tcPr>
          <w:p w14:paraId="1FCCC287" w14:textId="77777777" w:rsidR="001B7F98" w:rsidRDefault="001B7F98">
            <w:pPr>
              <w:spacing w:beforeLines="50" w:before="120" w:afterLines="50" w:after="120"/>
              <w:rPr>
                <w:sz w:val="22"/>
                <w:szCs w:val="18"/>
                <w:lang w:val="en-US"/>
              </w:rPr>
            </w:pPr>
          </w:p>
        </w:tc>
        <w:tc>
          <w:tcPr>
            <w:tcW w:w="7415" w:type="dxa"/>
          </w:tcPr>
          <w:p w14:paraId="0D4F6D9E" w14:textId="77777777" w:rsidR="001B7F98" w:rsidRDefault="00B35294">
            <w:pPr>
              <w:spacing w:beforeLines="50" w:before="120" w:afterLines="50" w:after="120"/>
              <w:rPr>
                <w:sz w:val="22"/>
                <w:szCs w:val="18"/>
                <w:lang w:val="en-US"/>
              </w:rPr>
            </w:pPr>
            <w:r>
              <w:rPr>
                <w:sz w:val="22"/>
                <w:szCs w:val="18"/>
                <w:lang w:val="en-US"/>
              </w:rPr>
              <w:t xml:space="preserve">Fine to send LS to RAN4. </w:t>
            </w:r>
          </w:p>
        </w:tc>
      </w:tr>
      <w:tr w:rsidR="001B7F98" w14:paraId="0B3129C6" w14:textId="77777777">
        <w:tc>
          <w:tcPr>
            <w:tcW w:w="1413" w:type="dxa"/>
          </w:tcPr>
          <w:p w14:paraId="4846EEDD" w14:textId="77777777" w:rsidR="001B7F98" w:rsidRDefault="00B35294">
            <w:pPr>
              <w:spacing w:beforeLines="50" w:before="120" w:afterLines="50" w:after="120"/>
              <w:rPr>
                <w:sz w:val="22"/>
                <w:szCs w:val="18"/>
                <w:lang w:val="en-US"/>
              </w:rPr>
            </w:pPr>
            <w:r>
              <w:rPr>
                <w:sz w:val="22"/>
                <w:szCs w:val="18"/>
                <w:lang w:val="en-US" w:eastAsia="zh-CN"/>
              </w:rPr>
              <w:t>Panasonic</w:t>
            </w:r>
          </w:p>
        </w:tc>
        <w:tc>
          <w:tcPr>
            <w:tcW w:w="1134" w:type="dxa"/>
          </w:tcPr>
          <w:p w14:paraId="64467BFC" w14:textId="77777777" w:rsidR="001B7F98" w:rsidRDefault="00B35294">
            <w:pPr>
              <w:spacing w:beforeLines="50" w:before="120" w:afterLines="50" w:after="120"/>
              <w:rPr>
                <w:sz w:val="22"/>
                <w:szCs w:val="18"/>
                <w:lang w:val="en-US"/>
              </w:rPr>
            </w:pPr>
            <w:r>
              <w:rPr>
                <w:sz w:val="22"/>
                <w:szCs w:val="18"/>
                <w:lang w:val="en-US" w:eastAsia="zh-CN"/>
              </w:rPr>
              <w:t>Yes</w:t>
            </w:r>
          </w:p>
        </w:tc>
        <w:tc>
          <w:tcPr>
            <w:tcW w:w="7415" w:type="dxa"/>
          </w:tcPr>
          <w:p w14:paraId="7F0F5B5E" w14:textId="77777777" w:rsidR="001B7F98" w:rsidRDefault="00B35294">
            <w:pPr>
              <w:spacing w:beforeLines="50" w:before="120" w:afterLines="50" w:after="120"/>
              <w:rPr>
                <w:sz w:val="22"/>
                <w:szCs w:val="18"/>
                <w:lang w:val="en-US"/>
              </w:rPr>
            </w:pPr>
            <w:r>
              <w:rPr>
                <w:sz w:val="22"/>
                <w:szCs w:val="18"/>
                <w:lang w:val="en-US" w:eastAsia="zh-CN"/>
              </w:rPr>
              <w:t xml:space="preserve">Agree to send LS to RAN4. Besides, frequency error requirement of 0.1 ppm is not specific to NTN but common for both TN and NTN. Assuming phase continuity can be met in TN, it would be better to discuss impact of NTN specific timing and frequency error on the phase continuity requirement. </w:t>
            </w:r>
          </w:p>
        </w:tc>
      </w:tr>
      <w:tr w:rsidR="001B7F98" w14:paraId="2E9AB07C" w14:textId="77777777">
        <w:tc>
          <w:tcPr>
            <w:tcW w:w="1413" w:type="dxa"/>
          </w:tcPr>
          <w:p w14:paraId="781C57E2" w14:textId="77777777" w:rsidR="001B7F98" w:rsidRDefault="00B35294">
            <w:pPr>
              <w:spacing w:beforeLines="50" w:before="120" w:afterLines="50" w:after="120"/>
              <w:rPr>
                <w:sz w:val="22"/>
                <w:szCs w:val="18"/>
                <w:lang w:val="en-US" w:eastAsia="zh-CN"/>
              </w:rPr>
            </w:pPr>
            <w:r>
              <w:rPr>
                <w:sz w:val="22"/>
                <w:szCs w:val="18"/>
                <w:lang w:val="en-US"/>
              </w:rPr>
              <w:t>Xiaomi</w:t>
            </w:r>
          </w:p>
        </w:tc>
        <w:tc>
          <w:tcPr>
            <w:tcW w:w="1134" w:type="dxa"/>
          </w:tcPr>
          <w:p w14:paraId="726479D3" w14:textId="77777777" w:rsidR="001B7F98" w:rsidRDefault="001B7F98">
            <w:pPr>
              <w:spacing w:beforeLines="50" w:before="120" w:afterLines="50" w:after="120"/>
              <w:rPr>
                <w:sz w:val="22"/>
                <w:szCs w:val="18"/>
                <w:lang w:val="en-US" w:eastAsia="zh-CN"/>
              </w:rPr>
            </w:pPr>
          </w:p>
        </w:tc>
        <w:tc>
          <w:tcPr>
            <w:tcW w:w="7415" w:type="dxa"/>
          </w:tcPr>
          <w:p w14:paraId="13A29641" w14:textId="77777777" w:rsidR="001B7F98" w:rsidRDefault="00B35294">
            <w:pPr>
              <w:spacing w:beforeLines="50" w:before="120" w:afterLines="50" w:after="120"/>
              <w:rPr>
                <w:sz w:val="22"/>
                <w:szCs w:val="18"/>
                <w:lang w:val="en-US"/>
              </w:rPr>
            </w:pPr>
            <w:r>
              <w:rPr>
                <w:sz w:val="22"/>
                <w:szCs w:val="18"/>
                <w:lang w:val="en-US"/>
              </w:rPr>
              <w:t xml:space="preserve">Agree to send LS to RAN4. </w:t>
            </w:r>
          </w:p>
          <w:p w14:paraId="5F6B062A" w14:textId="77777777" w:rsidR="001B7F98" w:rsidRDefault="00B35294">
            <w:pPr>
              <w:spacing w:beforeLines="50" w:before="120" w:afterLines="50" w:after="120"/>
              <w:rPr>
                <w:sz w:val="22"/>
                <w:szCs w:val="18"/>
                <w:lang w:val="en-US"/>
              </w:rPr>
            </w:pPr>
            <w:r>
              <w:rPr>
                <w:sz w:val="22"/>
                <w:szCs w:val="18"/>
                <w:lang w:val="en-US"/>
              </w:rPr>
              <w:t xml:space="preserve">In our understanding, there are two “pre-compensation” in NTN specific DMRS bundling, one is time/TA pre-compensation, the other is phase pre-compensation. Based on RAN1’s previous agreements in Rel-17, </w:t>
            </w:r>
          </w:p>
          <w:p w14:paraId="27D86F32" w14:textId="77777777" w:rsidR="001B7F98" w:rsidRDefault="00B35294">
            <w:pPr>
              <w:shd w:val="clear" w:color="auto" w:fill="FFFFFF"/>
              <w:spacing w:after="0"/>
              <w:rPr>
                <w:rFonts w:eastAsia="SimSun"/>
                <w:color w:val="000000"/>
                <w:sz w:val="22"/>
                <w:shd w:val="clear" w:color="auto" w:fill="00FF00"/>
                <w:lang w:val="en-US" w:eastAsia="zh-CN"/>
              </w:rPr>
            </w:pPr>
            <w:r>
              <w:rPr>
                <w:rFonts w:eastAsia="SimSun"/>
                <w:color w:val="000000"/>
                <w:sz w:val="22"/>
                <w:shd w:val="clear" w:color="auto" w:fill="00FF00"/>
                <w:lang w:val="en-US" w:eastAsia="zh-CN"/>
              </w:rPr>
              <w:t>Agreement</w:t>
            </w:r>
          </w:p>
          <w:p w14:paraId="352EA742" w14:textId="77777777" w:rsidR="001B7F98" w:rsidRDefault="00B35294">
            <w:pPr>
              <w:pStyle w:val="afe"/>
              <w:numPr>
                <w:ilvl w:val="0"/>
                <w:numId w:val="10"/>
              </w:numPr>
              <w:spacing w:after="0"/>
              <w:ind w:leftChars="0"/>
              <w:contextualSpacing/>
              <w:rPr>
                <w:sz w:val="22"/>
                <w:lang w:val="en-US" w:eastAsia="zh-CN"/>
              </w:rPr>
            </w:pPr>
            <w:r>
              <w:rPr>
                <w:sz w:val="22"/>
                <w:lang w:eastAsia="zh-CN"/>
              </w:rPr>
              <w:lastRenderedPageBreak/>
              <w:t>UE should not perform UE autonomous TA adjustment during the actual time domain window.</w:t>
            </w:r>
          </w:p>
          <w:p w14:paraId="59D35D80" w14:textId="77777777" w:rsidR="001B7F98" w:rsidRDefault="00B35294">
            <w:pPr>
              <w:spacing w:beforeLines="50" w:before="120" w:afterLines="50" w:after="120"/>
              <w:rPr>
                <w:sz w:val="22"/>
                <w:szCs w:val="18"/>
                <w:lang w:val="en-US"/>
              </w:rPr>
            </w:pPr>
            <w:r>
              <w:rPr>
                <w:sz w:val="22"/>
                <w:szCs w:val="18"/>
                <w:lang w:val="en-US"/>
              </w:rPr>
              <w:t xml:space="preserve">It is clear that TA pre-compensation during the actual TDW is not allowed. As the time drift and/or time drift variation is known to UE, the phase can be pre-compensated before the start of actual TDW, then the phase difference observed by gNB can meet the phase difference requirement defined by RAN4. </w:t>
            </w:r>
          </w:p>
          <w:p w14:paraId="1CB6DF21" w14:textId="77777777" w:rsidR="001B7F98" w:rsidRDefault="00B35294">
            <w:pPr>
              <w:spacing w:beforeLines="50" w:before="120" w:afterLines="50" w:after="120"/>
              <w:rPr>
                <w:sz w:val="22"/>
                <w:szCs w:val="18"/>
                <w:lang w:val="en-US" w:eastAsia="zh-CN"/>
              </w:rPr>
            </w:pPr>
            <w:r>
              <w:rPr>
                <w:sz w:val="22"/>
                <w:szCs w:val="18"/>
                <w:lang w:val="en-US"/>
              </w:rPr>
              <w:t>Therefore, we think another question for RAN4 is whether the phase difference requirement is for phase difference observed by UE or gNB?</w:t>
            </w:r>
          </w:p>
        </w:tc>
      </w:tr>
      <w:tr w:rsidR="001B7F98" w14:paraId="1DF9BD56" w14:textId="77777777">
        <w:tc>
          <w:tcPr>
            <w:tcW w:w="1413" w:type="dxa"/>
          </w:tcPr>
          <w:p w14:paraId="7F714110" w14:textId="77777777" w:rsidR="001B7F98" w:rsidRDefault="00B35294">
            <w:pPr>
              <w:spacing w:beforeLines="50" w:before="120" w:afterLines="50" w:after="120"/>
              <w:rPr>
                <w:sz w:val="22"/>
                <w:szCs w:val="18"/>
                <w:lang w:val="en-US"/>
              </w:rPr>
            </w:pPr>
            <w:r>
              <w:rPr>
                <w:rFonts w:eastAsia="SimSun"/>
                <w:sz w:val="22"/>
                <w:szCs w:val="18"/>
                <w:lang w:val="en-US" w:eastAsia="zh-CN"/>
              </w:rPr>
              <w:lastRenderedPageBreak/>
              <w:t>ZTE</w:t>
            </w:r>
          </w:p>
        </w:tc>
        <w:tc>
          <w:tcPr>
            <w:tcW w:w="1134" w:type="dxa"/>
          </w:tcPr>
          <w:p w14:paraId="36D9EF9C" w14:textId="77777777" w:rsidR="001B7F98" w:rsidRDefault="00B35294">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61CA039E" w14:textId="77777777" w:rsidR="001B7F98" w:rsidRDefault="00B35294">
            <w:pPr>
              <w:spacing w:beforeLines="50" w:before="120" w:afterLines="50" w:after="120"/>
              <w:rPr>
                <w:sz w:val="22"/>
                <w:szCs w:val="18"/>
                <w:lang w:val="en-US"/>
              </w:rPr>
            </w:pPr>
            <w:r>
              <w:rPr>
                <w:rFonts w:eastAsia="SimSun"/>
                <w:sz w:val="22"/>
                <w:szCs w:val="18"/>
                <w:lang w:val="en-US" w:eastAsia="zh-CN"/>
              </w:rPr>
              <w:t>In our view, the phase continuity issue is mainly caused by the timing/frequency drift as discussed in proposal 2-2. The 0.1 ppm fixed frequency error also exists in TN and is not a new NTN specific issue. Hence, how this issue is resolved in legacy TN may first be checked before conclusion.</w:t>
            </w:r>
          </w:p>
        </w:tc>
      </w:tr>
      <w:tr w:rsidR="001B7F98" w14:paraId="64A62BA1" w14:textId="77777777">
        <w:tc>
          <w:tcPr>
            <w:tcW w:w="1413" w:type="dxa"/>
          </w:tcPr>
          <w:p w14:paraId="10E1462A"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2D4D7C65"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10A9FEF1"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1B7F98" w14:paraId="4A5846E3" w14:textId="77777777">
        <w:tc>
          <w:tcPr>
            <w:tcW w:w="1413" w:type="dxa"/>
          </w:tcPr>
          <w:p w14:paraId="55E4B5A6"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2198C4D"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9284E7F"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 xml:space="preserve">Agree with FL that the </w:t>
            </w:r>
            <w:r>
              <w:rPr>
                <w:rFonts w:eastAsiaTheme="minorEastAsia"/>
                <w:sz w:val="22"/>
                <w:lang w:val="en-US"/>
              </w:rPr>
              <w:t>phase difference due to timing drift and/or doppler shift should be discussed by RAN4.</w:t>
            </w:r>
          </w:p>
        </w:tc>
      </w:tr>
      <w:tr w:rsidR="001B7F98" w14:paraId="6427023A" w14:textId="77777777">
        <w:tc>
          <w:tcPr>
            <w:tcW w:w="1413" w:type="dxa"/>
          </w:tcPr>
          <w:p w14:paraId="37A449C2" w14:textId="77777777" w:rsidR="001B7F98" w:rsidRDefault="00B35294">
            <w:pPr>
              <w:spacing w:beforeLines="50" w:before="120" w:afterLines="50" w:after="120"/>
              <w:rPr>
                <w:sz w:val="22"/>
                <w:szCs w:val="18"/>
                <w:lang w:val="en-US"/>
              </w:rPr>
            </w:pPr>
            <w:r>
              <w:rPr>
                <w:rFonts w:eastAsia="SimSun" w:hint="eastAsia"/>
                <w:sz w:val="22"/>
                <w:szCs w:val="18"/>
                <w:lang w:val="en-US" w:eastAsia="zh-CN"/>
              </w:rPr>
              <w:t>Baicells</w:t>
            </w:r>
          </w:p>
        </w:tc>
        <w:tc>
          <w:tcPr>
            <w:tcW w:w="1134" w:type="dxa"/>
          </w:tcPr>
          <w:p w14:paraId="34AE6268" w14:textId="77777777" w:rsidR="001B7F98" w:rsidRDefault="00B35294">
            <w:pPr>
              <w:spacing w:beforeLines="50" w:before="120" w:afterLines="50" w:after="120"/>
              <w:rPr>
                <w:sz w:val="22"/>
                <w:szCs w:val="18"/>
                <w:lang w:val="en-US" w:eastAsia="zh-CN"/>
              </w:rPr>
            </w:pPr>
            <w:r>
              <w:rPr>
                <w:rFonts w:hint="eastAsia"/>
                <w:sz w:val="22"/>
                <w:szCs w:val="18"/>
                <w:lang w:val="en-US" w:eastAsia="zh-CN"/>
              </w:rPr>
              <w:t>Yes</w:t>
            </w:r>
          </w:p>
        </w:tc>
        <w:tc>
          <w:tcPr>
            <w:tcW w:w="7415" w:type="dxa"/>
          </w:tcPr>
          <w:p w14:paraId="2101FBD6"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agree that </w:t>
            </w:r>
            <w:r>
              <w:rPr>
                <w:rFonts w:eastAsia="SimSun"/>
                <w:sz w:val="22"/>
                <w:szCs w:val="18"/>
                <w:lang w:val="en-US" w:eastAsia="zh-CN"/>
              </w:rPr>
              <w:t xml:space="preserve">0.1 ppm fixed frequency error is not a new NTN specific issue. </w:t>
            </w:r>
            <w:r>
              <w:rPr>
                <w:rFonts w:eastAsia="SimSun" w:hint="eastAsia"/>
                <w:sz w:val="22"/>
                <w:szCs w:val="18"/>
                <w:lang w:val="en-US" w:eastAsia="zh-CN"/>
              </w:rPr>
              <w:t>But also agree to send LS to RAN4 for further discussion.</w:t>
            </w:r>
          </w:p>
        </w:tc>
      </w:tr>
      <w:tr w:rsidR="001B7F98" w14:paraId="4AE18A6B" w14:textId="77777777">
        <w:tc>
          <w:tcPr>
            <w:tcW w:w="1413" w:type="dxa"/>
          </w:tcPr>
          <w:p w14:paraId="478D61D5"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15EEFE66"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0CA2569D"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OK to send an LS to RAN4.</w:t>
            </w:r>
          </w:p>
        </w:tc>
      </w:tr>
      <w:tr w:rsidR="001B7F98" w14:paraId="43ED77D7" w14:textId="77777777">
        <w:tc>
          <w:tcPr>
            <w:tcW w:w="1413" w:type="dxa"/>
          </w:tcPr>
          <w:p w14:paraId="49880C5A"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034EBE9A"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7EF2CE9E" w14:textId="77777777" w:rsidR="001B7F98" w:rsidRDefault="00B35294">
            <w:pPr>
              <w:spacing w:beforeLines="50" w:before="120" w:afterLines="50" w:after="120"/>
              <w:rPr>
                <w:rFonts w:eastAsiaTheme="minorEastAsia"/>
                <w:sz w:val="22"/>
                <w:szCs w:val="18"/>
                <w:lang w:val="en-US"/>
              </w:rPr>
            </w:pPr>
            <w:r>
              <w:rPr>
                <w:sz w:val="22"/>
                <w:szCs w:val="18"/>
                <w:lang w:val="en-US" w:eastAsia="zh-CN"/>
              </w:rPr>
              <w:t>Agree to send LS to RAN4.</w:t>
            </w:r>
          </w:p>
        </w:tc>
      </w:tr>
      <w:tr w:rsidR="001B7F98" w14:paraId="4C5BF7EA" w14:textId="77777777">
        <w:tc>
          <w:tcPr>
            <w:tcW w:w="1413" w:type="dxa"/>
          </w:tcPr>
          <w:p w14:paraId="081B4801" w14:textId="77777777" w:rsidR="001B7F98" w:rsidRDefault="00B35294">
            <w:pPr>
              <w:spacing w:beforeLines="50" w:before="120" w:afterLines="50" w:after="120"/>
              <w:rPr>
                <w:sz w:val="22"/>
                <w:szCs w:val="18"/>
                <w:lang w:val="en-US" w:eastAsia="zh-CN"/>
              </w:rPr>
            </w:pPr>
            <w:r>
              <w:rPr>
                <w:sz w:val="22"/>
                <w:szCs w:val="18"/>
                <w:lang w:val="en-US" w:eastAsia="zh-CN"/>
              </w:rPr>
              <w:t>Huawei, HiSilicon</w:t>
            </w:r>
          </w:p>
        </w:tc>
        <w:tc>
          <w:tcPr>
            <w:tcW w:w="1134" w:type="dxa"/>
          </w:tcPr>
          <w:p w14:paraId="19A5FA20" w14:textId="77777777" w:rsidR="001B7F98" w:rsidRDefault="00B35294">
            <w:pPr>
              <w:spacing w:beforeLines="50" w:before="120" w:afterLines="50" w:after="120"/>
              <w:rPr>
                <w:sz w:val="22"/>
                <w:szCs w:val="18"/>
                <w:lang w:val="en-US" w:eastAsia="zh-CN"/>
              </w:rPr>
            </w:pPr>
            <w:r>
              <w:rPr>
                <w:sz w:val="22"/>
                <w:szCs w:val="18"/>
                <w:lang w:val="en-US" w:eastAsia="zh-CN"/>
              </w:rPr>
              <w:t>No</w:t>
            </w:r>
          </w:p>
        </w:tc>
        <w:tc>
          <w:tcPr>
            <w:tcW w:w="7415" w:type="dxa"/>
          </w:tcPr>
          <w:p w14:paraId="0F79541A" w14:textId="77777777" w:rsidR="001B7F98" w:rsidRDefault="00B35294">
            <w:pPr>
              <w:spacing w:beforeLines="50" w:before="120" w:afterLines="50" w:after="120"/>
              <w:rPr>
                <w:sz w:val="22"/>
                <w:szCs w:val="18"/>
                <w:lang w:val="en-US" w:eastAsia="zh-CN"/>
              </w:rPr>
            </w:pPr>
            <w:r>
              <w:rPr>
                <w:sz w:val="22"/>
                <w:szCs w:val="18"/>
                <w:lang w:val="en-US" w:eastAsia="zh-CN"/>
              </w:rPr>
              <w:t>We have not decided yet whether any enhancement to enable DMRS bundling is needed.</w:t>
            </w:r>
          </w:p>
          <w:p w14:paraId="3C9C1EF2" w14:textId="77777777" w:rsidR="001B7F98" w:rsidRDefault="00B35294">
            <w:pPr>
              <w:spacing w:beforeLines="50" w:before="120" w:afterLines="50" w:after="120"/>
              <w:rPr>
                <w:sz w:val="22"/>
                <w:szCs w:val="18"/>
                <w:lang w:val="en-US" w:eastAsia="zh-CN"/>
              </w:rPr>
            </w:pPr>
            <w:r>
              <w:rPr>
                <w:sz w:val="22"/>
                <w:szCs w:val="18"/>
                <w:lang w:val="en-US" w:eastAsia="zh-CN"/>
              </w:rPr>
              <w:t>We prefer to firstly decide whether DMRS bundling should be enhanced to be used for NTN based on simulation results.</w:t>
            </w:r>
          </w:p>
        </w:tc>
      </w:tr>
      <w:tr w:rsidR="001B7F98" w14:paraId="5653F9D5" w14:textId="77777777">
        <w:tc>
          <w:tcPr>
            <w:tcW w:w="1413" w:type="dxa"/>
          </w:tcPr>
          <w:p w14:paraId="7F42A937" w14:textId="77777777" w:rsidR="001B7F98" w:rsidRDefault="00B35294">
            <w:pPr>
              <w:spacing w:beforeLines="50" w:before="120" w:afterLines="50" w:after="120"/>
              <w:rPr>
                <w:sz w:val="22"/>
                <w:szCs w:val="18"/>
                <w:lang w:val="en-US" w:eastAsia="zh-CN"/>
              </w:rPr>
            </w:pPr>
            <w:r>
              <w:rPr>
                <w:sz w:val="22"/>
                <w:szCs w:val="18"/>
                <w:lang w:val="en-US"/>
              </w:rPr>
              <w:t>Ericsson</w:t>
            </w:r>
          </w:p>
        </w:tc>
        <w:tc>
          <w:tcPr>
            <w:tcW w:w="1134" w:type="dxa"/>
          </w:tcPr>
          <w:p w14:paraId="3B62A1AF" w14:textId="77777777" w:rsidR="001B7F98" w:rsidRDefault="00B35294">
            <w:pPr>
              <w:spacing w:beforeLines="50" w:before="120" w:afterLines="50" w:after="120"/>
              <w:rPr>
                <w:sz w:val="22"/>
                <w:szCs w:val="18"/>
                <w:lang w:val="en-US" w:eastAsia="zh-CN"/>
              </w:rPr>
            </w:pPr>
            <w:r>
              <w:rPr>
                <w:sz w:val="22"/>
                <w:szCs w:val="18"/>
                <w:lang w:val="en-US"/>
              </w:rPr>
              <w:t>No</w:t>
            </w:r>
          </w:p>
        </w:tc>
        <w:tc>
          <w:tcPr>
            <w:tcW w:w="7415" w:type="dxa"/>
          </w:tcPr>
          <w:p w14:paraId="51E19668" w14:textId="77777777" w:rsidR="001B7F98" w:rsidRDefault="00B35294">
            <w:pPr>
              <w:spacing w:beforeLines="50" w:before="120" w:afterLines="50" w:after="120"/>
              <w:rPr>
                <w:sz w:val="22"/>
                <w:szCs w:val="18"/>
                <w:lang w:val="en-US"/>
              </w:rPr>
            </w:pPr>
            <w:r>
              <w:rPr>
                <w:sz w:val="22"/>
                <w:szCs w:val="18"/>
                <w:lang w:val="en-US"/>
              </w:rPr>
              <w:t>UE TX frequency error of 0.1 ppm is tolerated also in a legacy terrestrial network. Therefore, it can be assumed that gNB has frequency offset post-compensation implemented. Our understanding is that the RF frequency error is corrected in the RAN4 test before phase continuity is measured. LS to RAN4 could be sent if we cannot conclude without it.</w:t>
            </w:r>
          </w:p>
        </w:tc>
      </w:tr>
      <w:tr w:rsidR="00B35294" w14:paraId="456D26D8" w14:textId="77777777">
        <w:tc>
          <w:tcPr>
            <w:tcW w:w="1413" w:type="dxa"/>
          </w:tcPr>
          <w:p w14:paraId="538C38CF" w14:textId="107ECB8B" w:rsidR="00B35294" w:rsidRDefault="00B35294" w:rsidP="00B35294">
            <w:pPr>
              <w:spacing w:beforeLines="50" w:before="120" w:afterLines="50" w:after="120"/>
              <w:rPr>
                <w:sz w:val="22"/>
                <w:szCs w:val="18"/>
                <w:lang w:val="en-US"/>
              </w:rPr>
            </w:pPr>
            <w:r>
              <w:rPr>
                <w:sz w:val="22"/>
                <w:szCs w:val="18"/>
                <w:lang w:val="en-US"/>
              </w:rPr>
              <w:t>Nokia, Nokia Shanghai Bell</w:t>
            </w:r>
          </w:p>
        </w:tc>
        <w:tc>
          <w:tcPr>
            <w:tcW w:w="1134" w:type="dxa"/>
          </w:tcPr>
          <w:p w14:paraId="456C4559" w14:textId="6B534519" w:rsidR="00B35294" w:rsidRDefault="00B35294" w:rsidP="00B35294">
            <w:pPr>
              <w:spacing w:beforeLines="50" w:before="120" w:afterLines="50" w:after="120"/>
              <w:rPr>
                <w:sz w:val="22"/>
                <w:szCs w:val="18"/>
                <w:lang w:val="en-US"/>
              </w:rPr>
            </w:pPr>
            <w:r>
              <w:rPr>
                <w:sz w:val="22"/>
                <w:szCs w:val="18"/>
                <w:lang w:val="en-US"/>
              </w:rPr>
              <w:t>Yes</w:t>
            </w:r>
          </w:p>
        </w:tc>
        <w:tc>
          <w:tcPr>
            <w:tcW w:w="7415" w:type="dxa"/>
          </w:tcPr>
          <w:p w14:paraId="65AD539A" w14:textId="748EB35C" w:rsidR="00B35294" w:rsidRDefault="00B35294" w:rsidP="00B35294">
            <w:pPr>
              <w:spacing w:beforeLines="50" w:before="120" w:afterLines="50" w:after="120"/>
              <w:rPr>
                <w:sz w:val="22"/>
                <w:szCs w:val="18"/>
                <w:lang w:val="en-US"/>
              </w:rPr>
            </w:pPr>
            <w:r>
              <w:rPr>
                <w:sz w:val="22"/>
                <w:szCs w:val="18"/>
                <w:lang w:val="en-US"/>
              </w:rPr>
              <w:t>Perhaps clarify that we specifically ask whether this assumption of phase stability in Table 6.4.2.5-1 is also applicable for use with NR over NTN (and whether the phase stability is to be assumed at the gNB side of the system (such that this refers to the signals received at the antenna side). That is, the potential Doppler effects on the uplink direction on the service link.</w:t>
            </w:r>
          </w:p>
        </w:tc>
      </w:tr>
      <w:tr w:rsidR="0061133E" w14:paraId="7388783F" w14:textId="77777777">
        <w:tc>
          <w:tcPr>
            <w:tcW w:w="1413" w:type="dxa"/>
          </w:tcPr>
          <w:p w14:paraId="7A378658" w14:textId="38AD0CC4" w:rsidR="0061133E" w:rsidRPr="0061133E" w:rsidRDefault="0061133E" w:rsidP="0061133E">
            <w:pPr>
              <w:spacing w:beforeLines="50" w:before="120" w:afterLines="50" w:after="120"/>
              <w:rPr>
                <w:sz w:val="22"/>
                <w:szCs w:val="18"/>
              </w:rPr>
            </w:pPr>
            <w:r>
              <w:rPr>
                <w:rFonts w:eastAsia="Malgun Gothic" w:hint="eastAsia"/>
                <w:sz w:val="22"/>
                <w:szCs w:val="18"/>
                <w:lang w:val="en-US" w:eastAsia="ko-KR"/>
              </w:rPr>
              <w:t>LG</w:t>
            </w:r>
          </w:p>
        </w:tc>
        <w:tc>
          <w:tcPr>
            <w:tcW w:w="1134" w:type="dxa"/>
          </w:tcPr>
          <w:p w14:paraId="3F29E058" w14:textId="2390AF6D" w:rsidR="0061133E" w:rsidRDefault="0061133E" w:rsidP="0061133E">
            <w:pPr>
              <w:spacing w:beforeLines="50" w:before="120" w:afterLines="50" w:after="120"/>
              <w:rPr>
                <w:sz w:val="22"/>
                <w:szCs w:val="18"/>
                <w:lang w:val="en-US"/>
              </w:rPr>
            </w:pPr>
          </w:p>
        </w:tc>
        <w:tc>
          <w:tcPr>
            <w:tcW w:w="7415" w:type="dxa"/>
          </w:tcPr>
          <w:p w14:paraId="558ABF09" w14:textId="77777777" w:rsidR="0061133E" w:rsidRDefault="0061133E" w:rsidP="0061133E">
            <w:pPr>
              <w:spacing w:beforeLines="50" w:before="120" w:afterLines="50" w:after="120"/>
              <w:rPr>
                <w:rFonts w:eastAsia="Malgun Gothic"/>
                <w:sz w:val="22"/>
                <w:szCs w:val="18"/>
                <w:lang w:val="en-US" w:eastAsia="ko-KR"/>
              </w:rPr>
            </w:pPr>
            <w:r>
              <w:rPr>
                <w:rFonts w:eastAsia="Malgun Gothic" w:hint="eastAsia"/>
                <w:sz w:val="22"/>
                <w:szCs w:val="18"/>
                <w:lang w:val="en-US" w:eastAsia="ko-KR"/>
              </w:rPr>
              <w:t>Fine to send LS to RAN4</w:t>
            </w:r>
            <w:r>
              <w:rPr>
                <w:rFonts w:eastAsia="Malgun Gothic"/>
                <w:sz w:val="22"/>
                <w:szCs w:val="18"/>
                <w:lang w:val="en-US" w:eastAsia="ko-KR"/>
              </w:rPr>
              <w:t xml:space="preserve">. Regarding </w:t>
            </w:r>
            <w:r w:rsidRPr="003524BE">
              <w:rPr>
                <w:rFonts w:eastAsia="Malgun Gothic"/>
                <w:sz w:val="22"/>
                <w:szCs w:val="18"/>
                <w:lang w:val="en-US" w:eastAsia="ko-KR"/>
              </w:rPr>
              <w:t xml:space="preserve">frequency error requirement </w:t>
            </w:r>
            <w:r>
              <w:rPr>
                <w:rFonts w:eastAsia="Malgun Gothic"/>
                <w:sz w:val="22"/>
                <w:szCs w:val="18"/>
                <w:lang w:val="en-US" w:eastAsia="ko-KR"/>
              </w:rPr>
              <w:t>of 0.1 ppm, we think it is not an new issue. If we consider it as maximum frequency error which UE suffers, it means Rel-17 DMRS bundling is not applicable also in TN. If we consider NTN-specific Doppler shift included in the error of 0.1 ppm, it can be pre-compensate at gNB side.</w:t>
            </w:r>
          </w:p>
          <w:p w14:paraId="44906BE8" w14:textId="46CF8E3E" w:rsidR="0061133E" w:rsidRDefault="0061133E" w:rsidP="0061133E">
            <w:pPr>
              <w:spacing w:beforeLines="50" w:before="120" w:afterLines="50" w:after="120"/>
              <w:rPr>
                <w:sz w:val="22"/>
                <w:szCs w:val="18"/>
                <w:lang w:val="en-US"/>
              </w:rPr>
            </w:pPr>
            <w:r>
              <w:rPr>
                <w:rFonts w:eastAsia="Malgun Gothic"/>
                <w:sz w:val="22"/>
                <w:szCs w:val="18"/>
                <w:lang w:val="en-US" w:eastAsia="ko-KR"/>
              </w:rPr>
              <w:t>Timing drift would be an issue since UE originally managed it by adjusting TA, even for the moving of the satellite.</w:t>
            </w:r>
          </w:p>
        </w:tc>
      </w:tr>
    </w:tbl>
    <w:p w14:paraId="6EA4495A" w14:textId="115A17C3" w:rsidR="001B7F98" w:rsidRDefault="001B7F98">
      <w:pPr>
        <w:spacing w:before="60" w:after="60"/>
        <w:jc w:val="both"/>
        <w:rPr>
          <w:rFonts w:eastAsiaTheme="minorEastAsia"/>
          <w:sz w:val="22"/>
          <w:lang w:val="en-US"/>
        </w:rPr>
      </w:pPr>
    </w:p>
    <w:p w14:paraId="1E0D8923" w14:textId="05536A13" w:rsidR="00B03851" w:rsidRDefault="00B03851" w:rsidP="00B03851">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sidRPr="00012F77">
        <w:rPr>
          <w:rFonts w:ascii="Arial" w:hAnsi="Arial"/>
          <w:b/>
          <w:sz w:val="22"/>
          <w:szCs w:val="18"/>
          <w:vertAlign w:val="superscript"/>
          <w:lang w:val="en-US"/>
        </w:rPr>
        <w:t>st</w:t>
      </w:r>
      <w:r>
        <w:rPr>
          <w:rFonts w:ascii="Arial" w:hAnsi="Arial"/>
          <w:b/>
          <w:sz w:val="22"/>
          <w:szCs w:val="18"/>
          <w:lang w:val="en-US"/>
        </w:rPr>
        <w:t xml:space="preserve"> offline</w:t>
      </w:r>
      <w:r w:rsidR="006A0552">
        <w:rPr>
          <w:rFonts w:ascii="Arial" w:hAnsi="Arial"/>
          <w:b/>
          <w:sz w:val="22"/>
          <w:szCs w:val="18"/>
          <w:lang w:val="en-US"/>
        </w:rPr>
        <w:t xml:space="preserve"> (</w:t>
      </w:r>
      <w:r w:rsidR="003B4912">
        <w:rPr>
          <w:rFonts w:ascii="Arial" w:hAnsi="Arial"/>
          <w:b/>
          <w:sz w:val="22"/>
          <w:szCs w:val="18"/>
          <w:lang w:val="en-US"/>
        </w:rPr>
        <w:t>6</w:t>
      </w:r>
      <w:r w:rsidR="006A0552">
        <w:rPr>
          <w:rFonts w:ascii="Arial" w:hAnsi="Arial"/>
          <w:b/>
          <w:sz w:val="22"/>
          <w:szCs w:val="18"/>
          <w:lang w:val="en-US"/>
        </w:rPr>
        <w:t>)</w:t>
      </w:r>
    </w:p>
    <w:p w14:paraId="0852D47E" w14:textId="6D32DF04" w:rsidR="00B03851" w:rsidRDefault="00B03851" w:rsidP="00B03851">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w:t>
      </w:r>
      <w:r w:rsidR="0026456B">
        <w:rPr>
          <w:rFonts w:eastAsiaTheme="minorEastAsia"/>
          <w:sz w:val="22"/>
          <w:lang w:val="en-US"/>
        </w:rPr>
        <w:t>10</w:t>
      </w:r>
    </w:p>
    <w:p w14:paraId="6CAE91E7" w14:textId="77777777" w:rsidR="00B03851" w:rsidRDefault="00B03851" w:rsidP="00B03851">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4</w:t>
      </w:r>
    </w:p>
    <w:p w14:paraId="00204A9A" w14:textId="77777777" w:rsidR="00B03851" w:rsidRDefault="00B03851" w:rsidP="00B03851">
      <w:pPr>
        <w:spacing w:before="60" w:after="60"/>
        <w:jc w:val="both"/>
        <w:rPr>
          <w:rFonts w:eastAsiaTheme="minorEastAsia"/>
          <w:sz w:val="22"/>
          <w:lang w:val="en-US"/>
        </w:rPr>
      </w:pPr>
      <w:r>
        <w:rPr>
          <w:rFonts w:eastAsiaTheme="minorEastAsia" w:hint="eastAsia"/>
          <w:sz w:val="22"/>
          <w:lang w:val="en-US"/>
        </w:rPr>
        <w:t>0</w:t>
      </w:r>
      <w:r>
        <w:rPr>
          <w:rFonts w:eastAsiaTheme="minorEastAsia"/>
          <w:sz w:val="22"/>
          <w:lang w:val="en-US"/>
        </w:rPr>
        <w:t>.1PPM frequency error is existing even in TN</w:t>
      </w:r>
    </w:p>
    <w:p w14:paraId="71DA96D6" w14:textId="77777777" w:rsidR="00B03851" w:rsidRDefault="00B03851" w:rsidP="00B03851">
      <w:pPr>
        <w:spacing w:before="60" w:after="60"/>
        <w:jc w:val="both"/>
        <w:rPr>
          <w:rFonts w:eastAsiaTheme="minorEastAsia"/>
          <w:sz w:val="22"/>
          <w:lang w:val="en-US"/>
        </w:rPr>
      </w:pPr>
    </w:p>
    <w:p w14:paraId="69D985FA" w14:textId="77777777" w:rsidR="00B03851" w:rsidRDefault="00B03851" w:rsidP="00B03851">
      <w:pPr>
        <w:spacing w:before="60" w:after="60"/>
        <w:rPr>
          <w:b/>
          <w:sz w:val="22"/>
          <w:szCs w:val="18"/>
          <w:lang w:eastAsia="zh-CN"/>
        </w:rPr>
      </w:pPr>
      <w:r>
        <w:rPr>
          <w:b/>
          <w:sz w:val="22"/>
          <w:szCs w:val="18"/>
          <w:highlight w:val="yellow"/>
          <w:lang w:eastAsia="zh-CN"/>
        </w:rPr>
        <w:t>Proposal 2-1_v1</w:t>
      </w:r>
    </w:p>
    <w:p w14:paraId="58F5C82C" w14:textId="77777777" w:rsidR="00B03851" w:rsidRDefault="00B03851" w:rsidP="00B03851">
      <w:pPr>
        <w:spacing w:before="60" w:after="60"/>
        <w:jc w:val="both"/>
        <w:rPr>
          <w:rFonts w:eastAsiaTheme="minorEastAsia"/>
          <w:sz w:val="22"/>
          <w:lang w:val="en-US"/>
        </w:rPr>
      </w:pPr>
      <w:r>
        <w:rPr>
          <w:rFonts w:eastAsiaTheme="minorEastAsia"/>
          <w:sz w:val="22"/>
          <w:lang w:val="en-US"/>
        </w:rPr>
        <w:t>For NTN-specific PUSCH DMRS bundling,</w:t>
      </w:r>
    </w:p>
    <w:p w14:paraId="680D1F97" w14:textId="77777777" w:rsidR="00B03851" w:rsidRDefault="00B03851" w:rsidP="00B03851">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5A81DB5D" w14:textId="77777777" w:rsidR="00B03851" w:rsidRPr="00A74601" w:rsidRDefault="00B03851" w:rsidP="00B03851">
      <w:pPr>
        <w:numPr>
          <w:ilvl w:val="1"/>
          <w:numId w:val="9"/>
        </w:numPr>
        <w:snapToGrid w:val="0"/>
        <w:spacing w:before="60" w:after="60"/>
        <w:rPr>
          <w:color w:val="FF0000"/>
          <w:sz w:val="22"/>
          <w:szCs w:val="18"/>
          <w:lang w:val="en-US"/>
        </w:rPr>
      </w:pPr>
      <w:r w:rsidRPr="0040618F">
        <w:rPr>
          <w:color w:val="FF0000"/>
          <w:sz w:val="22"/>
          <w:szCs w:val="18"/>
          <w:lang w:val="en-US"/>
        </w:rPr>
        <w:t xml:space="preserve">RAN1 assume that </w:t>
      </w:r>
      <w:r>
        <w:rPr>
          <w:color w:val="FF0000"/>
          <w:sz w:val="22"/>
          <w:szCs w:val="18"/>
          <w:lang w:val="en-US"/>
        </w:rPr>
        <w:t xml:space="preserve">in TN, </w:t>
      </w:r>
      <w:r w:rsidRPr="0040618F">
        <w:rPr>
          <w:color w:val="FF0000"/>
          <w:sz w:val="22"/>
          <w:szCs w:val="18"/>
          <w:lang w:val="en-US"/>
        </w:rPr>
        <w:t>UE cannot meet for two or more adjacent slots the phase continuity requirement specified as Table 6.4.2.5-1 in 38.101-1</w:t>
      </w:r>
      <w:r>
        <w:rPr>
          <w:color w:val="FF0000"/>
          <w:sz w:val="22"/>
          <w:szCs w:val="18"/>
          <w:lang w:val="en-US"/>
        </w:rPr>
        <w:t xml:space="preserve"> when </w:t>
      </w:r>
      <w:r w:rsidRPr="00A74601">
        <w:rPr>
          <w:color w:val="FF0000"/>
          <w:sz w:val="22"/>
          <w:szCs w:val="18"/>
          <w:lang w:val="en-US"/>
        </w:rPr>
        <w:t>frequency error within ± 0.1 PPM specified in section 6.4.1 of 38.101-</w:t>
      </w:r>
      <w:r>
        <w:rPr>
          <w:color w:val="FF0000"/>
          <w:sz w:val="22"/>
          <w:szCs w:val="18"/>
          <w:lang w:val="en-US"/>
        </w:rPr>
        <w:t>1 is allowed</w:t>
      </w:r>
      <w:r w:rsidRPr="00A74601">
        <w:rPr>
          <w:color w:val="FF0000"/>
          <w:sz w:val="22"/>
          <w:szCs w:val="18"/>
          <w:lang w:val="en-US"/>
        </w:rPr>
        <w:t>.</w:t>
      </w:r>
    </w:p>
    <w:p w14:paraId="42C9741F" w14:textId="77777777" w:rsidR="00B03851" w:rsidRDefault="00B03851" w:rsidP="00B03851">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4578B456" w14:textId="77777777" w:rsidR="00B03851" w:rsidRDefault="00B03851" w:rsidP="00B03851">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42AB105F" w14:textId="77777777" w:rsidR="00B03851" w:rsidRDefault="00B03851" w:rsidP="00B03851">
      <w:pPr>
        <w:numPr>
          <w:ilvl w:val="1"/>
          <w:numId w:val="9"/>
        </w:numPr>
        <w:snapToGrid w:val="0"/>
        <w:spacing w:before="60" w:after="60"/>
        <w:rPr>
          <w:sz w:val="22"/>
          <w:szCs w:val="18"/>
          <w:lang w:val="en-US"/>
        </w:rPr>
      </w:pPr>
      <w:r>
        <w:rPr>
          <w:sz w:val="22"/>
          <w:szCs w:val="18"/>
          <w:lang w:val="en-US"/>
        </w:rPr>
        <w:t>Whether/how this issue (if valid) should be solved</w:t>
      </w:r>
    </w:p>
    <w:p w14:paraId="379FF124" w14:textId="77777777" w:rsidR="00B03851" w:rsidRDefault="00B03851" w:rsidP="00B03851">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484E4E5C" w14:textId="77777777" w:rsidR="00B03851" w:rsidRPr="00B03851" w:rsidRDefault="00B03851">
      <w:pPr>
        <w:spacing w:before="60" w:after="60"/>
        <w:jc w:val="both"/>
        <w:rPr>
          <w:rFonts w:eastAsiaTheme="minorEastAsia"/>
          <w:sz w:val="22"/>
          <w:lang w:val="en-US"/>
        </w:rPr>
      </w:pPr>
    </w:p>
    <w:p w14:paraId="2F9EEDE5" w14:textId="77777777" w:rsidR="001B7F98" w:rsidRDefault="001B7F98">
      <w:pPr>
        <w:spacing w:before="60" w:after="60"/>
        <w:jc w:val="both"/>
        <w:rPr>
          <w:rFonts w:eastAsiaTheme="minorEastAsia"/>
          <w:sz w:val="22"/>
          <w:lang w:val="en-US"/>
        </w:rPr>
      </w:pPr>
    </w:p>
    <w:p w14:paraId="7F1928C1"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Procedure to perform UL pre-compensation with DMRS bundling</w:t>
      </w:r>
    </w:p>
    <w:p w14:paraId="033D67A8" w14:textId="77777777" w:rsidR="001B7F98" w:rsidRDefault="00B35294">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egardless of discussion outcome in the last section, FL observed that several companies (at least [2/vivo] [3/MTK] [4/ZTE] [8/NTPU] [13/Pana] [15/CMCC] [24/Ericsson]) are discussing applicable/required window length and believe that some partitioning for 20 ms PUSCH repetitions is necessary at least for some scenarios.</w:t>
      </w:r>
    </w:p>
    <w:p w14:paraId="65BE4F1A" w14:textId="77777777" w:rsidR="001B7F98" w:rsidRDefault="00B35294">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there is discussion in companies’ contributions on whether UE pre-compensation should be defined as an event which causes power consistency and phase continuity not to be maintained and whether segmentation concept should be introduced. </w:t>
      </w:r>
      <w:r>
        <w:rPr>
          <w:rFonts w:eastAsiaTheme="minorEastAsia" w:hint="eastAsia"/>
          <w:sz w:val="22"/>
          <w:lang w:val="en-US"/>
        </w:rPr>
        <w:t>F</w:t>
      </w:r>
      <w:r>
        <w:rPr>
          <w:rFonts w:eastAsiaTheme="minorEastAsia"/>
          <w:sz w:val="22"/>
          <w:lang w:val="en-US"/>
        </w:rPr>
        <w:t>rom reviewing their contributions, current FL’s understanding is that there are two high-level directions.</w:t>
      </w:r>
    </w:p>
    <w:p w14:paraId="50ED85B1" w14:textId="77777777" w:rsidR="001B7F98" w:rsidRDefault="00B35294">
      <w:pPr>
        <w:spacing w:before="60" w:after="60"/>
        <w:ind w:leftChars="100" w:left="240"/>
        <w:jc w:val="both"/>
        <w:rPr>
          <w:rFonts w:eastAsiaTheme="minorEastAsia"/>
          <w:color w:val="FF0000"/>
          <w:sz w:val="22"/>
          <w:lang w:val="en-US"/>
        </w:rPr>
      </w:pPr>
      <w:r>
        <w:rPr>
          <w:rFonts w:eastAsiaTheme="minorEastAsia" w:hint="eastAsia"/>
          <w:color w:val="FF0000"/>
          <w:sz w:val="22"/>
          <w:lang w:val="en-US"/>
        </w:rPr>
        <w:t>D</w:t>
      </w:r>
      <w:r>
        <w:rPr>
          <w:rFonts w:eastAsiaTheme="minorEastAsia"/>
          <w:color w:val="FF0000"/>
          <w:sz w:val="22"/>
          <w:lang w:val="en-US"/>
        </w:rPr>
        <w:t>irection 1: Timing of UE pre-compensation update is determined first, and then actual TDW is decided based on the timing</w:t>
      </w:r>
    </w:p>
    <w:p w14:paraId="432EC1B3" w14:textId="77777777" w:rsidR="001B7F98" w:rsidRDefault="00B35294">
      <w:pPr>
        <w:spacing w:before="60" w:after="60"/>
        <w:ind w:leftChars="100" w:left="240"/>
        <w:jc w:val="both"/>
        <w:rPr>
          <w:rFonts w:eastAsiaTheme="minorEastAsia"/>
          <w:color w:val="0070C0"/>
          <w:sz w:val="22"/>
          <w:lang w:val="en-US"/>
        </w:rPr>
      </w:pPr>
      <w:r>
        <w:rPr>
          <w:rFonts w:eastAsiaTheme="minorEastAsia" w:hint="eastAsia"/>
          <w:color w:val="0070C0"/>
          <w:sz w:val="22"/>
          <w:lang w:val="en-US"/>
        </w:rPr>
        <w:t>D</w:t>
      </w:r>
      <w:r>
        <w:rPr>
          <w:rFonts w:eastAsiaTheme="minorEastAsia"/>
          <w:color w:val="0070C0"/>
          <w:sz w:val="22"/>
          <w:lang w:val="en-US"/>
        </w:rPr>
        <w:t>irection 2: Actual TDW is determined first, and then UE pre-compensation update is allowed only at each boundary of two adjacent actual TDWs</w:t>
      </w:r>
    </w:p>
    <w:p w14:paraId="73C9C72B" w14:textId="77777777" w:rsidR="001B7F98" w:rsidRDefault="00B35294">
      <w:pPr>
        <w:spacing w:before="60" w:after="60"/>
        <w:jc w:val="both"/>
        <w:rPr>
          <w:rFonts w:eastAsiaTheme="minorEastAsia"/>
          <w:sz w:val="22"/>
          <w:lang w:val="en-US"/>
        </w:rPr>
      </w:pPr>
      <w:r>
        <w:rPr>
          <w:rFonts w:eastAsiaTheme="minorEastAsia"/>
          <w:color w:val="FF0000"/>
          <w:sz w:val="22"/>
          <w:lang w:val="en-US"/>
        </w:rPr>
        <w:t>In direction 1</w:t>
      </w:r>
      <w:r>
        <w:rPr>
          <w:rFonts w:eastAsiaTheme="minorEastAsia"/>
          <w:sz w:val="22"/>
          <w:lang w:val="en-US"/>
        </w:rPr>
        <w:t>, the timing is reported to have the same understanding between gNB and UE, and the timing is considered as the event. FL’s reading is that 7 companies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 assume this direction. In addition, R17 IoT-NTN segmentation concept is proposed by some of them in order to achieve direction 1. On the other hand, FL found that one company [13/Pana]’s comment that nominal TDW configuration works as ‘segment’ is valid and thus necessity of segmentation concept beyond nominal TDW configuration would be unclear.</w:t>
      </w:r>
    </w:p>
    <w:p w14:paraId="1EEA9FFA" w14:textId="77777777" w:rsidR="001B7F98" w:rsidRDefault="00B35294">
      <w:pPr>
        <w:spacing w:before="60" w:after="60"/>
        <w:jc w:val="both"/>
        <w:rPr>
          <w:rFonts w:eastAsiaTheme="minorEastAsia"/>
          <w:sz w:val="22"/>
          <w:lang w:val="en-US"/>
        </w:rPr>
      </w:pPr>
      <w:r>
        <w:rPr>
          <w:rFonts w:eastAsiaTheme="minorEastAsia" w:hint="eastAsia"/>
          <w:color w:val="0070C0"/>
          <w:sz w:val="22"/>
          <w:lang w:val="en-US"/>
        </w:rPr>
        <w:t>I</w:t>
      </w:r>
      <w:r>
        <w:rPr>
          <w:rFonts w:eastAsiaTheme="minorEastAsia"/>
          <w:color w:val="0070C0"/>
          <w:sz w:val="22"/>
          <w:lang w:val="en-US"/>
        </w:rPr>
        <w:t>n direction 2</w:t>
      </w:r>
      <w:r>
        <w:rPr>
          <w:rFonts w:eastAsiaTheme="minorEastAsia"/>
          <w:sz w:val="22"/>
          <w:lang w:val="en-US"/>
        </w:rPr>
        <w:t>, what specification needs to define is to clarify that UE allows UL pre-compensation update with phase discontinuity only at the boundaries and to report from UE the maximum nominal TDW duration in consideration of the NTN-specific rule. FL’s reading is that 5 companies [1/HW, HiSi (?)] [13/Pana]</w:t>
      </w:r>
      <w:r>
        <w:t xml:space="preserve"> </w:t>
      </w:r>
      <w:r>
        <w:rPr>
          <w:rFonts w:eastAsiaTheme="minorEastAsia"/>
          <w:sz w:val="22"/>
          <w:lang w:val="en-US"/>
        </w:rPr>
        <w:t>[20/DCM]</w:t>
      </w:r>
      <w:r>
        <w:t xml:space="preserve"> </w:t>
      </w:r>
      <w:r>
        <w:rPr>
          <w:rFonts w:eastAsiaTheme="minorEastAsia"/>
          <w:sz w:val="22"/>
          <w:lang w:val="en-US"/>
        </w:rPr>
        <w:t>[22/QC (?)]</w:t>
      </w:r>
      <w:r>
        <w:t xml:space="preserve"> </w:t>
      </w:r>
      <w:r>
        <w:rPr>
          <w:rFonts w:eastAsiaTheme="minorEastAsia"/>
          <w:sz w:val="22"/>
          <w:lang w:val="en-US"/>
        </w:rPr>
        <w:t>[24/Ericsson (?)] assume this direction. Such a capability-related issue is discussed in contributions from [3/MTK] [10/Intel]</w:t>
      </w:r>
      <w:r>
        <w:t xml:space="preserve"> </w:t>
      </w:r>
      <w:r>
        <w:rPr>
          <w:rFonts w:eastAsiaTheme="minorEastAsia"/>
          <w:sz w:val="22"/>
          <w:lang w:val="en-US"/>
        </w:rPr>
        <w:t xml:space="preserve">[20/DCM]. </w:t>
      </w:r>
    </w:p>
    <w:p w14:paraId="2A080E44" w14:textId="77777777" w:rsidR="001B7F98" w:rsidRDefault="00B35294">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recommends discussing the high-level concept first; otherwise, we cannot have consensus on detailed UE behavior.</w:t>
      </w:r>
    </w:p>
    <w:p w14:paraId="12181562" w14:textId="77777777" w:rsidR="001B7F98" w:rsidRDefault="001B7F98">
      <w:pPr>
        <w:spacing w:before="60" w:after="60"/>
        <w:jc w:val="both"/>
        <w:rPr>
          <w:rFonts w:eastAsiaTheme="minorEastAsia"/>
          <w:sz w:val="22"/>
          <w:lang w:val="en-US"/>
        </w:rPr>
      </w:pPr>
    </w:p>
    <w:p w14:paraId="40F8F970" w14:textId="77777777" w:rsidR="001B7F98" w:rsidRDefault="00B35294">
      <w:pPr>
        <w:spacing w:before="60" w:after="60"/>
        <w:rPr>
          <w:b/>
          <w:sz w:val="22"/>
          <w:szCs w:val="18"/>
          <w:lang w:eastAsia="zh-CN"/>
        </w:rPr>
      </w:pPr>
      <w:r>
        <w:rPr>
          <w:b/>
          <w:sz w:val="22"/>
          <w:szCs w:val="18"/>
          <w:highlight w:val="yellow"/>
          <w:lang w:eastAsia="zh-CN"/>
        </w:rPr>
        <w:lastRenderedPageBreak/>
        <w:t>Proposal 2-2_v0</w:t>
      </w:r>
    </w:p>
    <w:p w14:paraId="2A86174E" w14:textId="77777777" w:rsidR="001B7F98" w:rsidRDefault="00B35294">
      <w:pPr>
        <w:spacing w:before="60" w:after="60"/>
        <w:jc w:val="both"/>
        <w:rPr>
          <w:rFonts w:eastAsiaTheme="minorEastAsia"/>
          <w:sz w:val="22"/>
          <w:lang w:val="en-US"/>
        </w:rPr>
      </w:pPr>
      <w:r>
        <w:rPr>
          <w:rFonts w:eastAsiaTheme="minorEastAsia"/>
          <w:sz w:val="22"/>
          <w:lang w:val="en-US"/>
        </w:rPr>
        <w:t>For NTN-specific PUSCH DMRS bundling,</w:t>
      </w:r>
    </w:p>
    <w:p w14:paraId="7538C81A" w14:textId="77777777" w:rsidR="001B7F98" w:rsidRDefault="00B35294">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1E617333" w14:textId="77777777" w:rsidR="001B7F98" w:rsidRDefault="00B35294">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1B8D38C8" w14:textId="77777777" w:rsidR="001B7F98" w:rsidRDefault="00B35294">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pre-compensation update causing phase discontinuity and power inconsistency only at boundaries of two adjacent actual TDWs</w:t>
      </w:r>
    </w:p>
    <w:p w14:paraId="13C80E8D" w14:textId="77777777" w:rsidR="001B7F98" w:rsidRDefault="001B7F98">
      <w:pPr>
        <w:spacing w:before="60" w:after="60"/>
        <w:jc w:val="both"/>
        <w:rPr>
          <w:rFonts w:eastAsiaTheme="minorEastAsia"/>
          <w:sz w:val="22"/>
          <w:lang w:val="en-US"/>
        </w:rPr>
      </w:pPr>
    </w:p>
    <w:p w14:paraId="7CE2EC0B" w14:textId="77777777" w:rsidR="001B7F98" w:rsidRDefault="00B35294">
      <w:pPr>
        <w:spacing w:before="60" w:after="60"/>
        <w:jc w:val="both"/>
        <w:rPr>
          <w:rFonts w:eastAsiaTheme="minorEastAsia"/>
          <w:sz w:val="22"/>
          <w:lang w:val="en-US"/>
        </w:rPr>
      </w:pPr>
      <w:r>
        <w:rPr>
          <w:rFonts w:eastAsiaTheme="minorEastAsia"/>
          <w:sz w:val="22"/>
          <w:lang w:val="en-US"/>
        </w:rPr>
        <w:t>Q: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1B7F98" w14:paraId="5133147A" w14:textId="77777777">
        <w:tc>
          <w:tcPr>
            <w:tcW w:w="1413" w:type="dxa"/>
            <w:shd w:val="clear" w:color="auto" w:fill="EEECE1" w:themeFill="background2"/>
          </w:tcPr>
          <w:p w14:paraId="28866460"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6C56C73" w14:textId="77777777" w:rsidR="001B7F98" w:rsidRDefault="00B35294">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1EDE4CC0" w14:textId="77777777" w:rsidR="001B7F98" w:rsidRDefault="00B3529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B7F98" w14:paraId="6A8A8F82" w14:textId="77777777">
        <w:tc>
          <w:tcPr>
            <w:tcW w:w="1413" w:type="dxa"/>
          </w:tcPr>
          <w:p w14:paraId="2FA56509" w14:textId="77777777" w:rsidR="001B7F98" w:rsidRDefault="00B35294">
            <w:pPr>
              <w:spacing w:beforeLines="50" w:before="120" w:afterLines="50" w:after="120"/>
              <w:rPr>
                <w:sz w:val="22"/>
                <w:szCs w:val="18"/>
                <w:lang w:val="en-US"/>
              </w:rPr>
            </w:pPr>
            <w:r>
              <w:rPr>
                <w:sz w:val="22"/>
                <w:szCs w:val="18"/>
                <w:lang w:val="en-US"/>
              </w:rPr>
              <w:t>Lenovo</w:t>
            </w:r>
          </w:p>
        </w:tc>
        <w:tc>
          <w:tcPr>
            <w:tcW w:w="1134" w:type="dxa"/>
          </w:tcPr>
          <w:p w14:paraId="7721E681"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7415" w:type="dxa"/>
          </w:tcPr>
          <w:p w14:paraId="6A94D3B4"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this is more aligned with the actual TDW determination in coverage enhancement in R17.</w:t>
            </w:r>
          </w:p>
        </w:tc>
      </w:tr>
      <w:tr w:rsidR="001B7F98" w14:paraId="19DEC2AA" w14:textId="77777777">
        <w:tc>
          <w:tcPr>
            <w:tcW w:w="1413" w:type="dxa"/>
          </w:tcPr>
          <w:p w14:paraId="60B05660" w14:textId="77777777" w:rsidR="001B7F98" w:rsidRDefault="00B35294">
            <w:pPr>
              <w:spacing w:beforeLines="50" w:before="120" w:afterLines="50" w:after="120"/>
              <w:rPr>
                <w:sz w:val="22"/>
                <w:szCs w:val="18"/>
                <w:lang w:val="en-US"/>
              </w:rPr>
            </w:pPr>
            <w:r>
              <w:rPr>
                <w:sz w:val="22"/>
                <w:szCs w:val="18"/>
                <w:lang w:val="en-US"/>
              </w:rPr>
              <w:t>Apple</w:t>
            </w:r>
          </w:p>
        </w:tc>
        <w:tc>
          <w:tcPr>
            <w:tcW w:w="1134" w:type="dxa"/>
          </w:tcPr>
          <w:p w14:paraId="67EE8D25" w14:textId="77777777" w:rsidR="001B7F98" w:rsidRDefault="00B35294">
            <w:pPr>
              <w:spacing w:beforeLines="50" w:before="120" w:afterLines="50" w:after="120"/>
              <w:rPr>
                <w:sz w:val="22"/>
                <w:szCs w:val="18"/>
                <w:lang w:val="en-US"/>
              </w:rPr>
            </w:pPr>
            <w:r>
              <w:rPr>
                <w:sz w:val="22"/>
                <w:szCs w:val="18"/>
                <w:lang w:val="en-US"/>
              </w:rPr>
              <w:t>Comment</w:t>
            </w:r>
          </w:p>
        </w:tc>
        <w:tc>
          <w:tcPr>
            <w:tcW w:w="7415" w:type="dxa"/>
          </w:tcPr>
          <w:p w14:paraId="45A9B057" w14:textId="77777777" w:rsidR="001B7F98" w:rsidRDefault="00B35294">
            <w:pPr>
              <w:spacing w:beforeLines="50" w:before="120" w:afterLines="50" w:after="120"/>
              <w:rPr>
                <w:sz w:val="22"/>
                <w:szCs w:val="18"/>
                <w:lang w:val="en-US"/>
              </w:rPr>
            </w:pPr>
            <w:r>
              <w:rPr>
                <w:sz w:val="22"/>
                <w:szCs w:val="18"/>
                <w:lang w:val="en-US"/>
              </w:rPr>
              <w:t xml:space="preserve">We think even the configured TDW (not actual TDW) should be updated based on UE’s pre-compensation capability. </w:t>
            </w:r>
          </w:p>
        </w:tc>
      </w:tr>
      <w:tr w:rsidR="001B7F98" w14:paraId="70D55A1C" w14:textId="77777777">
        <w:tc>
          <w:tcPr>
            <w:tcW w:w="1413" w:type="dxa"/>
          </w:tcPr>
          <w:p w14:paraId="11DEAB0F" w14:textId="77777777" w:rsidR="001B7F98" w:rsidRDefault="00B35294">
            <w:pPr>
              <w:spacing w:beforeLines="50" w:before="120" w:afterLines="50" w:after="120"/>
              <w:rPr>
                <w:sz w:val="22"/>
                <w:szCs w:val="18"/>
                <w:lang w:val="en-US"/>
              </w:rPr>
            </w:pPr>
            <w:r>
              <w:rPr>
                <w:sz w:val="22"/>
                <w:szCs w:val="18"/>
                <w:lang w:val="en-US" w:eastAsia="zh-CN"/>
              </w:rPr>
              <w:t>Panasonic</w:t>
            </w:r>
          </w:p>
        </w:tc>
        <w:tc>
          <w:tcPr>
            <w:tcW w:w="1134" w:type="dxa"/>
          </w:tcPr>
          <w:p w14:paraId="265513E0" w14:textId="77777777" w:rsidR="001B7F98" w:rsidRDefault="00B35294">
            <w:pPr>
              <w:spacing w:beforeLines="50" w:before="120" w:afterLines="50" w:after="120"/>
              <w:rPr>
                <w:sz w:val="22"/>
                <w:szCs w:val="18"/>
                <w:lang w:val="en-US"/>
              </w:rPr>
            </w:pPr>
            <w:r>
              <w:rPr>
                <w:sz w:val="22"/>
                <w:szCs w:val="18"/>
                <w:lang w:val="en-US" w:eastAsia="zh-CN"/>
              </w:rPr>
              <w:t>2</w:t>
            </w:r>
          </w:p>
        </w:tc>
        <w:tc>
          <w:tcPr>
            <w:tcW w:w="7415" w:type="dxa"/>
          </w:tcPr>
          <w:p w14:paraId="28E83F69" w14:textId="77777777" w:rsidR="001B7F98" w:rsidRDefault="00B35294">
            <w:pPr>
              <w:spacing w:beforeLines="50" w:before="120" w:afterLines="50" w:after="120"/>
              <w:rPr>
                <w:sz w:val="22"/>
                <w:szCs w:val="18"/>
                <w:lang w:val="en-US"/>
              </w:rPr>
            </w:pPr>
            <w:r>
              <w:rPr>
                <w:sz w:val="22"/>
                <w:szCs w:val="18"/>
                <w:lang w:val="en-US" w:eastAsia="zh-CN"/>
              </w:rPr>
              <w:t xml:space="preserve">Option 1 would not work because gNB needs to know for appropriate joint channel estimation the timing of UE pre-compensation update causing phase discontinuity and/or power inconsistency but the timing is up to UE implementation. Existing mechanism of UE capability report and nominal TDW would be sufficient.  </w:t>
            </w:r>
          </w:p>
        </w:tc>
      </w:tr>
      <w:tr w:rsidR="001B7F98" w14:paraId="117BB031" w14:textId="77777777">
        <w:tc>
          <w:tcPr>
            <w:tcW w:w="1413" w:type="dxa"/>
          </w:tcPr>
          <w:p w14:paraId="43EEE280" w14:textId="77777777" w:rsidR="001B7F98" w:rsidRDefault="00B35294">
            <w:pPr>
              <w:spacing w:beforeLines="50" w:before="120" w:afterLines="50" w:after="120"/>
              <w:rPr>
                <w:sz w:val="22"/>
                <w:szCs w:val="18"/>
                <w:lang w:val="en-US" w:eastAsia="zh-CN"/>
              </w:rPr>
            </w:pPr>
            <w:r>
              <w:rPr>
                <w:sz w:val="22"/>
                <w:szCs w:val="18"/>
                <w:lang w:val="en-US"/>
              </w:rPr>
              <w:t>Xiaomi</w:t>
            </w:r>
          </w:p>
        </w:tc>
        <w:tc>
          <w:tcPr>
            <w:tcW w:w="1134" w:type="dxa"/>
          </w:tcPr>
          <w:p w14:paraId="3E742BEE" w14:textId="77777777" w:rsidR="001B7F98" w:rsidRDefault="00B35294">
            <w:pPr>
              <w:spacing w:beforeLines="50" w:before="120" w:afterLines="50" w:after="120"/>
              <w:rPr>
                <w:sz w:val="22"/>
                <w:szCs w:val="18"/>
                <w:lang w:val="en-US" w:eastAsia="zh-CN"/>
              </w:rPr>
            </w:pPr>
            <w:r>
              <w:rPr>
                <w:sz w:val="22"/>
                <w:szCs w:val="18"/>
                <w:lang w:val="en-US"/>
              </w:rPr>
              <w:t>1</w:t>
            </w:r>
          </w:p>
        </w:tc>
        <w:tc>
          <w:tcPr>
            <w:tcW w:w="7415" w:type="dxa"/>
          </w:tcPr>
          <w:p w14:paraId="09C624BA" w14:textId="77777777" w:rsidR="001B7F98" w:rsidRDefault="00B35294">
            <w:pPr>
              <w:spacing w:beforeLines="50" w:before="120" w:afterLines="50" w:after="120"/>
              <w:rPr>
                <w:sz w:val="22"/>
                <w:szCs w:val="18"/>
                <w:lang w:val="en-US" w:eastAsia="zh-CN"/>
              </w:rPr>
            </w:pPr>
            <w:r>
              <w:rPr>
                <w:sz w:val="22"/>
                <w:szCs w:val="18"/>
                <w:lang w:val="en-US"/>
              </w:rPr>
              <w:t>Our understanding of option 1 is defining a new event of time/frequency pre-compensation for determining actual TDW.</w:t>
            </w:r>
          </w:p>
        </w:tc>
      </w:tr>
      <w:tr w:rsidR="001B7F98" w14:paraId="56A42683" w14:textId="77777777">
        <w:tc>
          <w:tcPr>
            <w:tcW w:w="1413" w:type="dxa"/>
          </w:tcPr>
          <w:p w14:paraId="5122F941" w14:textId="77777777" w:rsidR="001B7F98" w:rsidRDefault="00B35294">
            <w:pPr>
              <w:spacing w:beforeLines="50" w:before="120" w:afterLines="50" w:after="120"/>
              <w:rPr>
                <w:sz w:val="22"/>
                <w:szCs w:val="18"/>
                <w:lang w:val="en-US"/>
              </w:rPr>
            </w:pPr>
            <w:r>
              <w:rPr>
                <w:rFonts w:eastAsia="SimSun"/>
                <w:sz w:val="22"/>
                <w:szCs w:val="18"/>
                <w:lang w:val="en-US" w:eastAsia="zh-CN"/>
              </w:rPr>
              <w:t>ZTE</w:t>
            </w:r>
          </w:p>
        </w:tc>
        <w:tc>
          <w:tcPr>
            <w:tcW w:w="1134" w:type="dxa"/>
          </w:tcPr>
          <w:p w14:paraId="45C107F5" w14:textId="77777777" w:rsidR="001B7F98" w:rsidRDefault="00B35294">
            <w:pPr>
              <w:spacing w:beforeLines="50" w:before="120" w:afterLines="50" w:after="120"/>
              <w:rPr>
                <w:sz w:val="22"/>
                <w:szCs w:val="18"/>
                <w:lang w:val="en-US"/>
              </w:rPr>
            </w:pPr>
            <w:r>
              <w:rPr>
                <w:rFonts w:eastAsia="SimSun"/>
                <w:sz w:val="22"/>
                <w:szCs w:val="18"/>
                <w:lang w:val="en-US" w:eastAsia="zh-CN"/>
              </w:rPr>
              <w:t>1</w:t>
            </w:r>
          </w:p>
        </w:tc>
        <w:tc>
          <w:tcPr>
            <w:tcW w:w="7415" w:type="dxa"/>
          </w:tcPr>
          <w:p w14:paraId="195B1793" w14:textId="77777777" w:rsidR="001B7F98" w:rsidRDefault="00B35294">
            <w:pPr>
              <w:spacing w:beforeLines="50" w:before="120" w:afterLines="50" w:after="120"/>
              <w:rPr>
                <w:sz w:val="22"/>
                <w:szCs w:val="18"/>
                <w:lang w:val="en-US"/>
              </w:rPr>
            </w:pPr>
            <w:r>
              <w:rPr>
                <w:rFonts w:eastAsia="SimSun"/>
                <w:sz w:val="22"/>
                <w:szCs w:val="18"/>
                <w:lang w:val="en-US" w:eastAsia="zh-CN"/>
              </w:rPr>
              <w:t>If TDW is first determined and UE can only adjust pre-compensation at boundary, then the phase difference/timing error may exceed tolerable range, which is not desired. Hence, option 1 should be agreed.</w:t>
            </w:r>
          </w:p>
        </w:tc>
      </w:tr>
      <w:tr w:rsidR="001B7F98" w14:paraId="6535562D" w14:textId="77777777">
        <w:tc>
          <w:tcPr>
            <w:tcW w:w="1413" w:type="dxa"/>
          </w:tcPr>
          <w:p w14:paraId="72664DB2" w14:textId="77777777" w:rsidR="001B7F98" w:rsidRDefault="00B35294">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9BFAB43"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1</w:t>
            </w:r>
          </w:p>
        </w:tc>
        <w:tc>
          <w:tcPr>
            <w:tcW w:w="7415" w:type="dxa"/>
          </w:tcPr>
          <w:p w14:paraId="2919FE16" w14:textId="77777777" w:rsidR="001B7F98" w:rsidRDefault="00B35294">
            <w:pPr>
              <w:spacing w:beforeLines="50" w:before="120" w:afterLines="50" w:after="120"/>
              <w:rPr>
                <w:rFonts w:eastAsia="SimSun"/>
                <w:sz w:val="22"/>
                <w:szCs w:val="18"/>
                <w:lang w:val="en-US" w:eastAsia="zh-CN"/>
              </w:rPr>
            </w:pPr>
            <w:r>
              <w:rPr>
                <w:rFonts w:eastAsia="SimSun"/>
                <w:sz w:val="22"/>
                <w:szCs w:val="18"/>
                <w:lang w:val="en-US" w:eastAsia="zh-CN"/>
              </w:rPr>
              <w:t>Option 1 provides sufficient feasibility for time/frequency pre-compensation in NTN. In our understanding, the actual TDW should only be used for DMRS bundling and should not be bundled with UL pre-compensation update.</w:t>
            </w:r>
          </w:p>
        </w:tc>
      </w:tr>
      <w:tr w:rsidR="001B7F98" w14:paraId="20E0E8F4" w14:textId="77777777">
        <w:tc>
          <w:tcPr>
            <w:tcW w:w="1413" w:type="dxa"/>
          </w:tcPr>
          <w:p w14:paraId="4A37E16D" w14:textId="77777777" w:rsidR="001B7F98" w:rsidRDefault="00B35294">
            <w:pPr>
              <w:spacing w:beforeLines="50" w:before="120" w:afterLines="50" w:after="120"/>
              <w:rPr>
                <w:sz w:val="22"/>
                <w:szCs w:val="18"/>
                <w:lang w:val="en-US"/>
              </w:rPr>
            </w:pPr>
            <w:r>
              <w:rPr>
                <w:rFonts w:eastAsia="SimSun" w:hint="eastAsia"/>
                <w:sz w:val="22"/>
                <w:szCs w:val="18"/>
                <w:lang w:val="en-US" w:eastAsia="zh-CN"/>
              </w:rPr>
              <w:t>Baicells</w:t>
            </w:r>
          </w:p>
        </w:tc>
        <w:tc>
          <w:tcPr>
            <w:tcW w:w="1134" w:type="dxa"/>
          </w:tcPr>
          <w:p w14:paraId="5CCFEDB6" w14:textId="77777777" w:rsidR="001B7F98" w:rsidRDefault="00B35294">
            <w:pPr>
              <w:spacing w:beforeLines="50" w:before="120" w:afterLines="50" w:after="120"/>
              <w:rPr>
                <w:sz w:val="22"/>
                <w:szCs w:val="18"/>
                <w:lang w:val="en-US"/>
              </w:rPr>
            </w:pPr>
            <w:r>
              <w:rPr>
                <w:rFonts w:eastAsia="SimSun" w:hint="eastAsia"/>
                <w:sz w:val="22"/>
                <w:szCs w:val="18"/>
                <w:lang w:val="en-US" w:eastAsia="zh-CN"/>
              </w:rPr>
              <w:t>2</w:t>
            </w:r>
          </w:p>
        </w:tc>
        <w:tc>
          <w:tcPr>
            <w:tcW w:w="7415" w:type="dxa"/>
          </w:tcPr>
          <w:p w14:paraId="2FDF342A" w14:textId="77777777" w:rsidR="001B7F98" w:rsidRDefault="00B35294">
            <w:pPr>
              <w:spacing w:beforeLines="50" w:before="120" w:afterLines="50" w:after="120"/>
              <w:rPr>
                <w:sz w:val="22"/>
                <w:szCs w:val="18"/>
                <w:lang w:val="en-US"/>
              </w:rPr>
            </w:pPr>
            <w:r>
              <w:rPr>
                <w:rFonts w:eastAsia="SimSun" w:hint="eastAsia"/>
                <w:sz w:val="22"/>
                <w:szCs w:val="18"/>
                <w:lang w:val="en-US" w:eastAsia="zh-CN"/>
              </w:rPr>
              <w:t>Option 2 is more clear from the point view of specifications. Option 1 need much more additional signaling.</w:t>
            </w:r>
          </w:p>
        </w:tc>
      </w:tr>
      <w:tr w:rsidR="001B7F98" w14:paraId="6ECCE1CE" w14:textId="77777777">
        <w:tc>
          <w:tcPr>
            <w:tcW w:w="1413" w:type="dxa"/>
          </w:tcPr>
          <w:p w14:paraId="6F55AD3B"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44E3B369"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415" w:type="dxa"/>
          </w:tcPr>
          <w:p w14:paraId="6E668A19" w14:textId="77777777" w:rsidR="001B7F98" w:rsidRDefault="00B35294">
            <w:pPr>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ption 2 would restrict scheduling timing of UE pre-compensation update, which should be UE implementation currently. Regarding Panasonic comment, we don’t agree that nominal TDW would be reused. Nominal TDW starts at the first PUSCH repetition, and this would also restrict UE’s scheduling timing of UE pre-compensation.</w:t>
            </w:r>
          </w:p>
        </w:tc>
      </w:tr>
      <w:tr w:rsidR="001B7F98" w14:paraId="4D21882D" w14:textId="77777777">
        <w:tc>
          <w:tcPr>
            <w:tcW w:w="1413" w:type="dxa"/>
          </w:tcPr>
          <w:p w14:paraId="44FF9E70"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1D6DF93E"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2</w:t>
            </w:r>
          </w:p>
        </w:tc>
        <w:tc>
          <w:tcPr>
            <w:tcW w:w="7415" w:type="dxa"/>
          </w:tcPr>
          <w:p w14:paraId="1EFF8F1A" w14:textId="77777777" w:rsidR="001B7F98" w:rsidRDefault="00B35294">
            <w:pPr>
              <w:spacing w:beforeLines="50" w:before="120" w:afterLines="50" w:after="120"/>
              <w:rPr>
                <w:rFonts w:eastAsiaTheme="minorEastAsia"/>
                <w:sz w:val="22"/>
                <w:szCs w:val="18"/>
                <w:lang w:val="en-US"/>
              </w:rPr>
            </w:pPr>
            <w:r>
              <w:rPr>
                <w:rFonts w:hint="eastAsia"/>
                <w:sz w:val="22"/>
                <w:szCs w:val="18"/>
                <w:lang w:val="en-US"/>
              </w:rPr>
              <w:t>I</w:t>
            </w:r>
            <w:r>
              <w:rPr>
                <w:sz w:val="22"/>
                <w:szCs w:val="18"/>
                <w:lang w:val="en-US"/>
              </w:rPr>
              <w:t>n the current specification, the timing of time/frequency pre-compensation update by UE is up to UE implementation, which is unknown to gNB. Option 1 requires a clear specification of the pre-compensation update timing, but we don’t think this is appropriate considering that there are various possible implementations of pre-compensation.</w:t>
            </w:r>
          </w:p>
        </w:tc>
      </w:tr>
      <w:tr w:rsidR="001B7F98" w14:paraId="4A9ABD2B" w14:textId="77777777">
        <w:tc>
          <w:tcPr>
            <w:tcW w:w="1413" w:type="dxa"/>
          </w:tcPr>
          <w:p w14:paraId="1A71F4E0" w14:textId="77777777" w:rsidR="001B7F98" w:rsidRDefault="00B35294">
            <w:pPr>
              <w:spacing w:beforeLines="50" w:before="120" w:afterLines="50" w:after="120"/>
              <w:rPr>
                <w:sz w:val="22"/>
                <w:szCs w:val="18"/>
                <w:lang w:val="en-US" w:eastAsia="zh-CN"/>
              </w:rPr>
            </w:pPr>
            <w:r>
              <w:rPr>
                <w:sz w:val="22"/>
                <w:szCs w:val="18"/>
                <w:lang w:val="en-US" w:eastAsia="zh-CN"/>
              </w:rPr>
              <w:lastRenderedPageBreak/>
              <w:t>Huawei, HiSilicon</w:t>
            </w:r>
          </w:p>
        </w:tc>
        <w:tc>
          <w:tcPr>
            <w:tcW w:w="1134" w:type="dxa"/>
          </w:tcPr>
          <w:p w14:paraId="20CBF6A4" w14:textId="77777777" w:rsidR="001B7F98" w:rsidRDefault="00B35294">
            <w:pPr>
              <w:spacing w:beforeLines="50" w:before="120" w:afterLines="50" w:after="120"/>
              <w:rPr>
                <w:sz w:val="22"/>
                <w:szCs w:val="18"/>
                <w:lang w:val="en-US" w:eastAsia="zh-CN"/>
              </w:rPr>
            </w:pPr>
            <w:r>
              <w:rPr>
                <w:sz w:val="22"/>
                <w:szCs w:val="18"/>
                <w:lang w:val="en-US" w:eastAsia="zh-CN"/>
              </w:rPr>
              <w:t>comment</w:t>
            </w:r>
          </w:p>
        </w:tc>
        <w:tc>
          <w:tcPr>
            <w:tcW w:w="7415" w:type="dxa"/>
          </w:tcPr>
          <w:p w14:paraId="4BC1AD12" w14:textId="77777777" w:rsidR="001B7F98" w:rsidRDefault="00B35294">
            <w:pPr>
              <w:spacing w:beforeLines="50" w:before="120" w:afterLines="50" w:after="120"/>
              <w:rPr>
                <w:sz w:val="22"/>
                <w:szCs w:val="18"/>
                <w:lang w:val="en-US" w:eastAsia="zh-CN"/>
              </w:rPr>
            </w:pPr>
            <w:r>
              <w:rPr>
                <w:sz w:val="22"/>
                <w:szCs w:val="18"/>
                <w:lang w:val="en-US" w:eastAsia="zh-CN"/>
              </w:rPr>
              <w:t>We think TDW should be updated based on the event which may impact the phase continuity in NTN, e.g. ephemeris update, antenna switching etc.</w:t>
            </w:r>
          </w:p>
          <w:p w14:paraId="60196DEB" w14:textId="77777777" w:rsidR="001B7F98" w:rsidRDefault="00B35294">
            <w:pPr>
              <w:spacing w:beforeLines="50" w:before="120" w:afterLines="50" w:after="120"/>
              <w:rPr>
                <w:sz w:val="22"/>
                <w:szCs w:val="18"/>
                <w:lang w:val="en-US" w:eastAsia="zh-CN"/>
              </w:rPr>
            </w:pPr>
            <w:r>
              <w:rPr>
                <w:sz w:val="22"/>
                <w:szCs w:val="18"/>
                <w:lang w:val="en-US" w:eastAsia="zh-CN"/>
              </w:rPr>
              <w:t xml:space="preserve">Also, as we commented before, the performance of JCE should be summarized and conclude whether </w:t>
            </w:r>
            <w:r>
              <w:rPr>
                <w:rFonts w:hint="eastAsia"/>
                <w:sz w:val="22"/>
                <w:szCs w:val="18"/>
                <w:lang w:val="en-US" w:eastAsia="zh-CN"/>
              </w:rPr>
              <w:t xml:space="preserve">JCE </w:t>
            </w:r>
            <w:r>
              <w:rPr>
                <w:sz w:val="22"/>
                <w:szCs w:val="18"/>
                <w:lang w:val="en-US" w:eastAsia="zh-CN"/>
              </w:rPr>
              <w:t>needs to be enhanced for NTN, rather than using time to discuss the details on how to support JCE in NTN.</w:t>
            </w:r>
          </w:p>
        </w:tc>
      </w:tr>
      <w:tr w:rsidR="001B7F98" w14:paraId="41C9D724" w14:textId="77777777">
        <w:tc>
          <w:tcPr>
            <w:tcW w:w="1413" w:type="dxa"/>
          </w:tcPr>
          <w:p w14:paraId="2D57EA92" w14:textId="77777777" w:rsidR="001B7F98" w:rsidRDefault="00B35294">
            <w:pPr>
              <w:spacing w:beforeLines="50" w:before="120" w:afterLines="50" w:after="120"/>
              <w:rPr>
                <w:sz w:val="22"/>
                <w:szCs w:val="18"/>
                <w:lang w:val="en-US" w:eastAsia="zh-CN"/>
              </w:rPr>
            </w:pPr>
            <w:r>
              <w:rPr>
                <w:sz w:val="22"/>
                <w:szCs w:val="18"/>
                <w:lang w:val="en-US"/>
              </w:rPr>
              <w:t>Ericsson</w:t>
            </w:r>
          </w:p>
        </w:tc>
        <w:tc>
          <w:tcPr>
            <w:tcW w:w="1134" w:type="dxa"/>
          </w:tcPr>
          <w:p w14:paraId="20CEB59D" w14:textId="77777777" w:rsidR="001B7F98" w:rsidRDefault="00B35294">
            <w:pPr>
              <w:spacing w:beforeLines="50" w:before="120" w:afterLines="50" w:after="120"/>
              <w:rPr>
                <w:sz w:val="22"/>
                <w:szCs w:val="18"/>
                <w:lang w:val="en-US" w:eastAsia="zh-CN"/>
              </w:rPr>
            </w:pPr>
            <w:r>
              <w:rPr>
                <w:sz w:val="22"/>
                <w:szCs w:val="18"/>
                <w:lang w:val="en-US"/>
              </w:rPr>
              <w:t>1</w:t>
            </w:r>
          </w:p>
        </w:tc>
        <w:tc>
          <w:tcPr>
            <w:tcW w:w="7415" w:type="dxa"/>
          </w:tcPr>
          <w:p w14:paraId="351A01F5" w14:textId="77777777" w:rsidR="001B7F98" w:rsidRDefault="00B35294">
            <w:pPr>
              <w:spacing w:beforeLines="50" w:before="120" w:afterLines="50" w:after="120"/>
              <w:rPr>
                <w:sz w:val="22"/>
                <w:szCs w:val="18"/>
                <w:lang w:val="en-US" w:eastAsia="zh-CN"/>
              </w:rPr>
            </w:pPr>
            <w:r>
              <w:rPr>
                <w:sz w:val="22"/>
                <w:szCs w:val="18"/>
                <w:lang w:val="en-US"/>
              </w:rPr>
              <w:t>The length of the TDW in the existing specification can be too long for transmission without TA update in NTN. The goal should be to fulfil existing timing accuracy requirements for each transmitted slot in the TDW. Therefore, it is necessary to limit the actual TDW length based on the timing drift and ensure that the UE and NW have a common understanding.</w:t>
            </w:r>
          </w:p>
        </w:tc>
      </w:tr>
      <w:tr w:rsidR="001B7F98" w14:paraId="23883AFB" w14:textId="77777777">
        <w:tc>
          <w:tcPr>
            <w:tcW w:w="1413" w:type="dxa"/>
          </w:tcPr>
          <w:p w14:paraId="774F5053" w14:textId="77777777" w:rsidR="001B7F98" w:rsidRDefault="00B35294">
            <w:pPr>
              <w:spacing w:beforeLines="50" w:before="120" w:afterLines="50" w:after="120"/>
              <w:rPr>
                <w:sz w:val="22"/>
                <w:szCs w:val="18"/>
                <w:lang w:val="en-US"/>
              </w:rPr>
            </w:pPr>
            <w:r>
              <w:rPr>
                <w:sz w:val="22"/>
                <w:szCs w:val="18"/>
                <w:lang w:val="en-US"/>
              </w:rPr>
              <w:t>CMCC</w:t>
            </w:r>
          </w:p>
        </w:tc>
        <w:tc>
          <w:tcPr>
            <w:tcW w:w="1134" w:type="dxa"/>
          </w:tcPr>
          <w:p w14:paraId="38C96E99" w14:textId="77777777" w:rsidR="001B7F98" w:rsidRDefault="00B35294">
            <w:pPr>
              <w:spacing w:beforeLines="50" w:before="120" w:afterLines="50" w:after="120"/>
              <w:rPr>
                <w:sz w:val="22"/>
                <w:szCs w:val="18"/>
                <w:lang w:val="en-US"/>
              </w:rPr>
            </w:pPr>
            <w:r>
              <w:rPr>
                <w:sz w:val="22"/>
                <w:szCs w:val="18"/>
                <w:lang w:val="en-US"/>
              </w:rPr>
              <w:t>1</w:t>
            </w:r>
          </w:p>
        </w:tc>
        <w:tc>
          <w:tcPr>
            <w:tcW w:w="7415" w:type="dxa"/>
          </w:tcPr>
          <w:p w14:paraId="22A4B388" w14:textId="77777777" w:rsidR="001B7F98" w:rsidRDefault="00B35294">
            <w:pPr>
              <w:spacing w:beforeLines="50" w:before="120" w:afterLines="50" w:after="120"/>
              <w:rPr>
                <w:sz w:val="22"/>
                <w:szCs w:val="18"/>
                <w:lang w:val="en-US"/>
              </w:rPr>
            </w:pPr>
            <w:r>
              <w:rPr>
                <w:sz w:val="22"/>
                <w:szCs w:val="18"/>
                <w:lang w:val="en-US"/>
              </w:rPr>
              <w:t>It can</w:t>
            </w:r>
            <w:r>
              <w:rPr>
                <w:rFonts w:hint="eastAsia"/>
                <w:sz w:val="22"/>
                <w:szCs w:val="18"/>
                <w:lang w:val="en-US"/>
              </w:rPr>
              <w:t xml:space="preserve"> be regarded as a event which cause power consistency and phase continuity not to be maintained when the UE changes its time and/or frequency pre-compensation.</w:t>
            </w:r>
          </w:p>
        </w:tc>
      </w:tr>
      <w:tr w:rsidR="00B35294" w14:paraId="21C0F8D1" w14:textId="77777777">
        <w:tc>
          <w:tcPr>
            <w:tcW w:w="1413" w:type="dxa"/>
          </w:tcPr>
          <w:p w14:paraId="206AA389" w14:textId="7D1A4004" w:rsidR="00B35294" w:rsidRDefault="00B35294" w:rsidP="00B35294">
            <w:pPr>
              <w:spacing w:beforeLines="50" w:before="120" w:afterLines="50" w:after="120"/>
              <w:rPr>
                <w:sz w:val="22"/>
                <w:szCs w:val="18"/>
                <w:lang w:val="en-US"/>
              </w:rPr>
            </w:pPr>
            <w:r>
              <w:rPr>
                <w:sz w:val="22"/>
                <w:szCs w:val="18"/>
                <w:lang w:val="en-US"/>
              </w:rPr>
              <w:t>Nokia, Nokia Shanghai Bell</w:t>
            </w:r>
          </w:p>
        </w:tc>
        <w:tc>
          <w:tcPr>
            <w:tcW w:w="1134" w:type="dxa"/>
          </w:tcPr>
          <w:p w14:paraId="361081AE" w14:textId="7316CBA4" w:rsidR="00B35294" w:rsidRDefault="00B35294" w:rsidP="00B35294">
            <w:pPr>
              <w:spacing w:beforeLines="50" w:before="120" w:afterLines="50" w:after="120"/>
              <w:rPr>
                <w:sz w:val="22"/>
                <w:szCs w:val="18"/>
                <w:lang w:val="en-US"/>
              </w:rPr>
            </w:pPr>
            <w:r>
              <w:rPr>
                <w:sz w:val="22"/>
                <w:szCs w:val="18"/>
                <w:lang w:val="en-US"/>
              </w:rPr>
              <w:t>Slight preference for option 1</w:t>
            </w:r>
          </w:p>
        </w:tc>
        <w:tc>
          <w:tcPr>
            <w:tcW w:w="7415" w:type="dxa"/>
          </w:tcPr>
          <w:p w14:paraId="324BD1EB" w14:textId="4C8F4BE3" w:rsidR="00B35294" w:rsidRDefault="00B35294" w:rsidP="00B35294">
            <w:pPr>
              <w:spacing w:beforeLines="50" w:before="120" w:afterLines="50" w:after="120"/>
              <w:rPr>
                <w:sz w:val="22"/>
                <w:szCs w:val="18"/>
                <w:lang w:val="en-US"/>
              </w:rPr>
            </w:pPr>
            <w:r>
              <w:rPr>
                <w:sz w:val="22"/>
                <w:szCs w:val="18"/>
                <w:lang w:val="en-US"/>
              </w:rPr>
              <w:t>There is a risk that under Option 2, the UE may have to withhold the UE autonomous update of the Common TA parameters (and Doppler compensation) since it may get limited by the potential TDM windows restricting the updates.</w:t>
            </w:r>
          </w:p>
        </w:tc>
      </w:tr>
      <w:tr w:rsidR="0061133E" w14:paraId="647BCAD9" w14:textId="77777777">
        <w:tc>
          <w:tcPr>
            <w:tcW w:w="1413" w:type="dxa"/>
          </w:tcPr>
          <w:p w14:paraId="6D223273" w14:textId="1FBF076A" w:rsidR="0061133E" w:rsidRDefault="0061133E" w:rsidP="0061133E">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53F650A0" w14:textId="7E8C2FE4" w:rsidR="0061133E" w:rsidRDefault="0061133E" w:rsidP="0061133E">
            <w:pPr>
              <w:spacing w:beforeLines="50" w:before="120" w:afterLines="50" w:after="120"/>
              <w:rPr>
                <w:sz w:val="22"/>
                <w:szCs w:val="18"/>
                <w:lang w:val="en-US"/>
              </w:rPr>
            </w:pPr>
            <w:r>
              <w:rPr>
                <w:rFonts w:eastAsia="Malgun Gothic" w:hint="eastAsia"/>
                <w:sz w:val="22"/>
                <w:szCs w:val="18"/>
                <w:lang w:val="en-US" w:eastAsia="ko-KR"/>
              </w:rPr>
              <w:t>2</w:t>
            </w:r>
          </w:p>
        </w:tc>
        <w:tc>
          <w:tcPr>
            <w:tcW w:w="7415" w:type="dxa"/>
          </w:tcPr>
          <w:p w14:paraId="7C21DB7E" w14:textId="77777777" w:rsidR="0061133E" w:rsidRDefault="0061133E" w:rsidP="0061133E">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To solve the issue by TDW, the determination of TDW has to be known between UE and gNB. As Panasonic mentioned, since the timing of the TA update is up to UE implementation, gNB cannot expect when UE changes phase and power so Option 1 doesn’t work. </w:t>
            </w:r>
          </w:p>
          <w:p w14:paraId="2B7FE4DD" w14:textId="39EE69DC" w:rsidR="0061133E" w:rsidRDefault="0061133E" w:rsidP="0061133E">
            <w:pPr>
              <w:spacing w:beforeLines="50" w:before="120" w:afterLines="50" w:after="120"/>
              <w:rPr>
                <w:sz w:val="22"/>
                <w:szCs w:val="18"/>
                <w:lang w:val="en-US"/>
              </w:rPr>
            </w:pPr>
            <w:r>
              <w:rPr>
                <w:rFonts w:eastAsia="Malgun Gothic"/>
                <w:sz w:val="22"/>
                <w:szCs w:val="18"/>
                <w:lang w:val="en-US" w:eastAsia="ko-KR"/>
              </w:rPr>
              <w:t xml:space="preserve">Considering gNB can configure maximum </w:t>
            </w:r>
            <w:r>
              <w:rPr>
                <w:rFonts w:eastAsia="SimSun"/>
                <w:sz w:val="22"/>
                <w:szCs w:val="18"/>
                <w:lang w:val="en-US" w:eastAsia="zh-CN"/>
              </w:rPr>
              <w:t>tolerable</w:t>
            </w:r>
            <w:r>
              <w:rPr>
                <w:rFonts w:eastAsia="Malgun Gothic"/>
                <w:sz w:val="22"/>
                <w:szCs w:val="18"/>
                <w:lang w:val="en-US" w:eastAsia="ko-KR"/>
              </w:rPr>
              <w:t xml:space="preserve"> TDW size to UE, Option 2 should be enough.</w:t>
            </w:r>
          </w:p>
        </w:tc>
      </w:tr>
    </w:tbl>
    <w:p w14:paraId="3C4B691B" w14:textId="13551CFD" w:rsidR="001B7F98" w:rsidRDefault="001B7F98">
      <w:pPr>
        <w:spacing w:before="60" w:after="60"/>
        <w:jc w:val="both"/>
        <w:rPr>
          <w:rFonts w:eastAsiaTheme="minorEastAsia"/>
          <w:sz w:val="22"/>
          <w:lang w:val="en-US"/>
        </w:rPr>
      </w:pPr>
    </w:p>
    <w:p w14:paraId="4345C7E3" w14:textId="67122F39" w:rsidR="00B03851" w:rsidRDefault="00B03851">
      <w:pPr>
        <w:spacing w:before="60" w:after="60"/>
        <w:jc w:val="both"/>
        <w:rPr>
          <w:rFonts w:eastAsiaTheme="minorEastAsia"/>
          <w:sz w:val="22"/>
          <w:lang w:val="en-US"/>
        </w:rPr>
      </w:pPr>
    </w:p>
    <w:p w14:paraId="0A823E7B" w14:textId="695E2B9A" w:rsidR="00B03851" w:rsidRDefault="00B03851" w:rsidP="00B03851">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sidRPr="00012F77">
        <w:rPr>
          <w:rFonts w:ascii="Arial" w:hAnsi="Arial"/>
          <w:b/>
          <w:sz w:val="22"/>
          <w:szCs w:val="18"/>
          <w:vertAlign w:val="superscript"/>
          <w:lang w:val="en-US"/>
        </w:rPr>
        <w:t>st</w:t>
      </w:r>
      <w:r>
        <w:rPr>
          <w:rFonts w:ascii="Arial" w:hAnsi="Arial"/>
          <w:b/>
          <w:sz w:val="22"/>
          <w:szCs w:val="18"/>
          <w:lang w:val="en-US"/>
        </w:rPr>
        <w:t xml:space="preserve"> offline</w:t>
      </w:r>
      <w:r w:rsidR="006A0552">
        <w:rPr>
          <w:rFonts w:ascii="Arial" w:hAnsi="Arial"/>
          <w:b/>
          <w:sz w:val="22"/>
          <w:szCs w:val="18"/>
          <w:lang w:val="en-US"/>
        </w:rPr>
        <w:t xml:space="preserve"> (</w:t>
      </w:r>
      <w:r w:rsidR="003B4912">
        <w:rPr>
          <w:rFonts w:ascii="Arial" w:hAnsi="Arial"/>
          <w:b/>
          <w:sz w:val="22"/>
          <w:szCs w:val="18"/>
          <w:lang w:val="en-US"/>
        </w:rPr>
        <w:t>5</w:t>
      </w:r>
      <w:r w:rsidR="006A0552">
        <w:rPr>
          <w:rFonts w:ascii="Arial" w:hAnsi="Arial"/>
          <w:b/>
          <w:sz w:val="22"/>
          <w:szCs w:val="18"/>
          <w:lang w:val="en-US"/>
        </w:rPr>
        <w:t>)</w:t>
      </w:r>
    </w:p>
    <w:p w14:paraId="41A3BA24" w14:textId="1C9AD63C" w:rsidR="00B03851" w:rsidRDefault="00B03851" w:rsidP="00B03851">
      <w:pPr>
        <w:spacing w:before="60" w:after="6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w:t>
      </w:r>
      <w:r w:rsidR="0026456B">
        <w:rPr>
          <w:rFonts w:eastAsiaTheme="minorEastAsia"/>
          <w:sz w:val="22"/>
          <w:lang w:val="en-US"/>
        </w:rPr>
        <w:t>8</w:t>
      </w:r>
    </w:p>
    <w:p w14:paraId="4128DF87" w14:textId="77777777" w:rsidR="00B03851" w:rsidRDefault="00B03851" w:rsidP="00B03851">
      <w:pPr>
        <w:spacing w:before="60" w:after="60"/>
        <w:jc w:val="both"/>
        <w:rPr>
          <w:rFonts w:eastAsiaTheme="minorEastAsia"/>
          <w:sz w:val="22"/>
          <w:lang w:val="en-US"/>
        </w:rPr>
      </w:pPr>
      <w:r>
        <w:rPr>
          <w:rFonts w:eastAsia="SimSun"/>
          <w:sz w:val="22"/>
          <w:szCs w:val="18"/>
          <w:lang w:val="en-US" w:eastAsia="zh-CN"/>
        </w:rPr>
        <w:t>In Option 2, the phase difference/timing error may exceed tolerable range, which is not desired</w:t>
      </w:r>
    </w:p>
    <w:p w14:paraId="58141FD3" w14:textId="1B52B0A5" w:rsidR="00B03851" w:rsidRDefault="00B03851" w:rsidP="00B03851">
      <w:pPr>
        <w:spacing w:before="60" w:after="60"/>
        <w:jc w:val="both"/>
        <w:rPr>
          <w:rFonts w:eastAsiaTheme="minorEastAsia"/>
          <w:sz w:val="22"/>
          <w:lang w:val="en-US"/>
        </w:rPr>
      </w:pPr>
      <w:r>
        <w:rPr>
          <w:rFonts w:eastAsiaTheme="minorEastAsia" w:hint="eastAsia"/>
          <w:sz w:val="22"/>
          <w:lang w:val="en-US"/>
        </w:rPr>
        <w:t>2</w:t>
      </w:r>
      <w:r>
        <w:rPr>
          <w:rFonts w:eastAsiaTheme="minorEastAsia"/>
          <w:sz w:val="22"/>
          <w:lang w:val="en-US"/>
        </w:rPr>
        <w:t xml:space="preserve">: </w:t>
      </w:r>
      <w:r w:rsidR="0026456B">
        <w:rPr>
          <w:rFonts w:eastAsiaTheme="minorEastAsia"/>
          <w:sz w:val="22"/>
          <w:lang w:val="en-US"/>
        </w:rPr>
        <w:t>4</w:t>
      </w:r>
    </w:p>
    <w:p w14:paraId="1715BD11" w14:textId="77777777" w:rsidR="00B03851" w:rsidRDefault="00B03851" w:rsidP="00B03851">
      <w:pPr>
        <w:spacing w:before="60" w:after="60"/>
        <w:jc w:val="both"/>
        <w:rPr>
          <w:rFonts w:eastAsiaTheme="minorEastAsia"/>
          <w:sz w:val="22"/>
          <w:lang w:val="en-US"/>
        </w:rPr>
      </w:pPr>
      <w:r>
        <w:rPr>
          <w:sz w:val="22"/>
          <w:szCs w:val="18"/>
          <w:lang w:val="en-US" w:eastAsia="zh-CN"/>
        </w:rPr>
        <w:t>gNB needs to know the timing of UE pre-compensation update</w:t>
      </w:r>
    </w:p>
    <w:p w14:paraId="3802FFBB" w14:textId="77777777" w:rsidR="00B03851" w:rsidRDefault="00B03851" w:rsidP="00B03851">
      <w:pPr>
        <w:spacing w:before="60" w:after="60"/>
        <w:jc w:val="both"/>
        <w:rPr>
          <w:rFonts w:eastAsiaTheme="minorEastAsia"/>
          <w:sz w:val="22"/>
          <w:lang w:val="en-US"/>
        </w:rPr>
      </w:pPr>
    </w:p>
    <w:p w14:paraId="66197881" w14:textId="77777777" w:rsidR="00B03851" w:rsidRDefault="00B03851" w:rsidP="00B03851">
      <w:pPr>
        <w:spacing w:before="60" w:after="60"/>
        <w:rPr>
          <w:b/>
          <w:sz w:val="22"/>
          <w:szCs w:val="18"/>
          <w:lang w:eastAsia="zh-CN"/>
        </w:rPr>
      </w:pPr>
      <w:r>
        <w:rPr>
          <w:b/>
          <w:sz w:val="22"/>
          <w:szCs w:val="18"/>
          <w:highlight w:val="yellow"/>
          <w:lang w:eastAsia="zh-CN"/>
        </w:rPr>
        <w:t>Proposal 2-2_v1</w:t>
      </w:r>
    </w:p>
    <w:p w14:paraId="7A30E951" w14:textId="77777777" w:rsidR="00B03851" w:rsidRDefault="00B03851" w:rsidP="00B03851">
      <w:pPr>
        <w:spacing w:before="60" w:after="60"/>
        <w:jc w:val="both"/>
        <w:rPr>
          <w:rFonts w:eastAsiaTheme="minorEastAsia"/>
          <w:sz w:val="22"/>
          <w:lang w:val="en-US"/>
        </w:rPr>
      </w:pPr>
      <w:r>
        <w:rPr>
          <w:rFonts w:eastAsiaTheme="minorEastAsia"/>
          <w:sz w:val="22"/>
          <w:lang w:val="en-US"/>
        </w:rPr>
        <w:t>For NTN-specific PUSCH DMRS bundling,</w:t>
      </w:r>
    </w:p>
    <w:p w14:paraId="4173BD50" w14:textId="77777777" w:rsidR="00B03851" w:rsidRDefault="00B03851" w:rsidP="00B03851">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4313F1B2" w14:textId="77777777" w:rsidR="00E943CC" w:rsidRDefault="00E943CC" w:rsidP="00E943CC">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7E727ACA" w14:textId="77777777" w:rsidR="00B03851" w:rsidRPr="00E943CC" w:rsidRDefault="00B03851" w:rsidP="00B03851">
      <w:pPr>
        <w:numPr>
          <w:ilvl w:val="1"/>
          <w:numId w:val="9"/>
        </w:numPr>
        <w:snapToGrid w:val="0"/>
        <w:spacing w:before="60" w:after="60"/>
        <w:rPr>
          <w:rFonts w:eastAsiaTheme="minorEastAsia"/>
          <w:color w:val="FF0000"/>
          <w:sz w:val="22"/>
          <w:lang w:val="en-US"/>
        </w:rPr>
      </w:pPr>
      <w:r w:rsidRPr="00E943CC">
        <w:rPr>
          <w:rFonts w:eastAsiaTheme="minorEastAsia" w:hint="eastAsia"/>
          <w:color w:val="FF0000"/>
          <w:sz w:val="22"/>
          <w:lang w:val="en-US"/>
        </w:rPr>
        <w:t>O</w:t>
      </w:r>
      <w:r w:rsidRPr="00E943CC">
        <w:rPr>
          <w:rFonts w:eastAsiaTheme="minorEastAsia"/>
          <w:color w:val="FF0000"/>
          <w:sz w:val="22"/>
          <w:lang w:val="en-US"/>
        </w:rPr>
        <w:t>ption 2: Actual TDW is determined as in the existing specification and UE can perform pre-compensation update causing phase discontinuity and power inconsistency only at boundaries of two adjacent actual TDWs</w:t>
      </w:r>
    </w:p>
    <w:p w14:paraId="08DB2EB4" w14:textId="77777777" w:rsidR="00E943CC" w:rsidRDefault="00E943CC">
      <w:pPr>
        <w:spacing w:before="60" w:after="60"/>
        <w:jc w:val="both"/>
        <w:rPr>
          <w:rFonts w:eastAsiaTheme="minorEastAsia"/>
          <w:sz w:val="22"/>
          <w:lang w:val="en-US"/>
        </w:rPr>
      </w:pPr>
    </w:p>
    <w:p w14:paraId="4889B144" w14:textId="1D1D4996" w:rsidR="00E943CC" w:rsidRDefault="00E943CC">
      <w:pPr>
        <w:spacing w:before="60" w:after="60"/>
        <w:jc w:val="both"/>
        <w:rPr>
          <w:rFonts w:eastAsiaTheme="minorEastAsia"/>
          <w:sz w:val="22"/>
          <w:lang w:val="en-US"/>
        </w:rPr>
      </w:pPr>
      <w:r>
        <w:rPr>
          <w:rFonts w:eastAsiaTheme="minorEastAsia"/>
          <w:sz w:val="22"/>
          <w:lang w:val="en-US"/>
        </w:rPr>
        <w:t>After offline discussion:</w:t>
      </w:r>
    </w:p>
    <w:p w14:paraId="22A45918" w14:textId="4CB6FE1A" w:rsidR="00E943CC" w:rsidRDefault="00E943CC" w:rsidP="00E943CC">
      <w:pPr>
        <w:spacing w:before="60" w:after="60"/>
        <w:rPr>
          <w:b/>
          <w:sz w:val="22"/>
          <w:szCs w:val="18"/>
          <w:lang w:eastAsia="zh-CN"/>
        </w:rPr>
      </w:pPr>
      <w:r>
        <w:rPr>
          <w:b/>
          <w:sz w:val="22"/>
          <w:szCs w:val="18"/>
          <w:highlight w:val="yellow"/>
          <w:lang w:eastAsia="zh-CN"/>
        </w:rPr>
        <w:t>Proposal 2-2_v2</w:t>
      </w:r>
    </w:p>
    <w:p w14:paraId="15FAB2E1" w14:textId="77777777" w:rsidR="00E943CC" w:rsidRDefault="00E943CC" w:rsidP="00E943CC">
      <w:pPr>
        <w:spacing w:before="60" w:after="60"/>
        <w:jc w:val="both"/>
        <w:rPr>
          <w:rFonts w:eastAsiaTheme="minorEastAsia"/>
          <w:sz w:val="22"/>
          <w:lang w:val="en-US"/>
        </w:rPr>
      </w:pPr>
      <w:r>
        <w:rPr>
          <w:rFonts w:eastAsiaTheme="minorEastAsia"/>
          <w:sz w:val="22"/>
          <w:lang w:val="en-US"/>
        </w:rPr>
        <w:lastRenderedPageBreak/>
        <w:t>For NTN-specific PUSCH DMRS bundling,</w:t>
      </w:r>
    </w:p>
    <w:p w14:paraId="4DAD2E51" w14:textId="77777777" w:rsidR="00E943CC" w:rsidRDefault="00E943CC" w:rsidP="00E943CC">
      <w:pPr>
        <w:numPr>
          <w:ilvl w:val="0"/>
          <w:numId w:val="9"/>
        </w:numPr>
        <w:snapToGrid w:val="0"/>
        <w:spacing w:before="60" w:after="60"/>
        <w:ind w:left="720"/>
        <w:rPr>
          <w:sz w:val="22"/>
          <w:szCs w:val="18"/>
          <w:lang w:val="en-US"/>
        </w:rPr>
      </w:pPr>
      <w:proofErr w:type="gramStart"/>
      <w:r>
        <w:rPr>
          <w:sz w:val="22"/>
          <w:szCs w:val="18"/>
          <w:lang w:val="en-US"/>
        </w:rPr>
        <w:t>Down-select</w:t>
      </w:r>
      <w:proofErr w:type="gramEnd"/>
      <w:r>
        <w:rPr>
          <w:sz w:val="22"/>
          <w:szCs w:val="18"/>
          <w:lang w:val="en-US"/>
        </w:rPr>
        <w:t xml:space="preserve"> from</w:t>
      </w:r>
      <w:r>
        <w:rPr>
          <w:rFonts w:eastAsiaTheme="minorEastAsia"/>
          <w:sz w:val="22"/>
          <w:lang w:val="en-US"/>
        </w:rPr>
        <w:t xml:space="preserve"> the following options of applying time/frequency compensation update with DMRS bundling</w:t>
      </w:r>
    </w:p>
    <w:p w14:paraId="07D6A555" w14:textId="77777777" w:rsidR="00E943CC" w:rsidRDefault="00E943CC" w:rsidP="00E943CC">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 xml:space="preserve">ption 1: Actual TDW is determined based on </w:t>
      </w:r>
      <w:r w:rsidRPr="00E943CC">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5091616E" w14:textId="77777777" w:rsidR="00E943CC" w:rsidRPr="00E943CC" w:rsidRDefault="00E943CC" w:rsidP="00E943CC">
      <w:pPr>
        <w:numPr>
          <w:ilvl w:val="2"/>
          <w:numId w:val="9"/>
        </w:numPr>
        <w:snapToGrid w:val="0"/>
        <w:spacing w:before="60" w:after="60"/>
        <w:rPr>
          <w:rFonts w:eastAsiaTheme="minorEastAsia"/>
          <w:color w:val="FF0000"/>
          <w:sz w:val="22"/>
          <w:lang w:val="en-US"/>
        </w:rPr>
      </w:pPr>
      <w:r w:rsidRPr="00E943CC">
        <w:rPr>
          <w:rFonts w:eastAsiaTheme="minorEastAsia"/>
          <w:color w:val="FF0000"/>
          <w:sz w:val="22"/>
          <w:lang w:val="en-US"/>
        </w:rPr>
        <w:t>FFS: what information is reported</w:t>
      </w:r>
    </w:p>
    <w:p w14:paraId="74539199" w14:textId="77777777" w:rsidR="00E943CC" w:rsidRPr="00E943CC" w:rsidRDefault="00E943CC" w:rsidP="00E943CC">
      <w:pPr>
        <w:numPr>
          <w:ilvl w:val="2"/>
          <w:numId w:val="9"/>
        </w:numPr>
        <w:snapToGrid w:val="0"/>
        <w:spacing w:before="60" w:after="60"/>
        <w:rPr>
          <w:rFonts w:eastAsiaTheme="minorEastAsia"/>
          <w:color w:val="FF0000"/>
          <w:sz w:val="22"/>
          <w:lang w:val="en-US"/>
        </w:rPr>
      </w:pPr>
      <w:r w:rsidRPr="00E943CC">
        <w:rPr>
          <w:rFonts w:eastAsiaTheme="minorEastAsia" w:hint="eastAsia"/>
          <w:color w:val="FF0000"/>
          <w:sz w:val="22"/>
          <w:lang w:val="en-US"/>
        </w:rPr>
        <w:t>F</w:t>
      </w:r>
      <w:r w:rsidRPr="00E943CC">
        <w:rPr>
          <w:rFonts w:eastAsiaTheme="minorEastAsia"/>
          <w:color w:val="FF0000"/>
          <w:sz w:val="22"/>
          <w:lang w:val="en-US"/>
        </w:rPr>
        <w:t>FS: how to report the information</w:t>
      </w:r>
    </w:p>
    <w:p w14:paraId="45059637" w14:textId="77777777" w:rsidR="00E943CC" w:rsidRPr="00E417A1" w:rsidRDefault="00E943CC" w:rsidP="00E943CC">
      <w:pPr>
        <w:numPr>
          <w:ilvl w:val="1"/>
          <w:numId w:val="9"/>
        </w:numPr>
        <w:snapToGrid w:val="0"/>
        <w:spacing w:before="60" w:after="60"/>
        <w:rPr>
          <w:rFonts w:eastAsiaTheme="minorEastAsia"/>
          <w:strike/>
          <w:color w:val="FF0000"/>
          <w:sz w:val="22"/>
          <w:lang w:val="en-US"/>
        </w:rPr>
      </w:pPr>
      <w:r w:rsidRPr="00E417A1">
        <w:rPr>
          <w:rFonts w:eastAsiaTheme="minorEastAsia" w:hint="eastAsia"/>
          <w:strike/>
          <w:color w:val="FF0000"/>
          <w:sz w:val="22"/>
          <w:lang w:val="en-US"/>
        </w:rPr>
        <w:t>O</w:t>
      </w:r>
      <w:r w:rsidRPr="00E417A1">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079CBA51" w14:textId="77777777" w:rsidR="00E943CC" w:rsidRPr="00E943CC" w:rsidRDefault="00E943CC">
      <w:pPr>
        <w:spacing w:before="60" w:after="60"/>
        <w:jc w:val="both"/>
        <w:rPr>
          <w:rFonts w:eastAsiaTheme="minorEastAsia"/>
          <w:sz w:val="22"/>
          <w:lang w:val="en-US"/>
        </w:rPr>
      </w:pPr>
    </w:p>
    <w:p w14:paraId="340BF3F2" w14:textId="77777777" w:rsidR="001B7F98" w:rsidRDefault="001B7F98">
      <w:pPr>
        <w:spacing w:before="60" w:after="60"/>
        <w:jc w:val="both"/>
        <w:rPr>
          <w:rFonts w:eastAsiaTheme="minorEastAsia"/>
          <w:sz w:val="22"/>
          <w:lang w:val="en-US"/>
        </w:rPr>
      </w:pPr>
    </w:p>
    <w:p w14:paraId="499A5B29" w14:textId="77777777" w:rsidR="001B7F98" w:rsidRDefault="00B35294">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New event which causes power consistency and phase continuity not to be maintained</w:t>
      </w:r>
    </w:p>
    <w:p w14:paraId="41A82257" w14:textId="77777777" w:rsidR="001B7F98" w:rsidRDefault="00B35294">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there are proposals to define another new event which causes power consistency and phase continuity not to be maintained. [1/HW, HiSi] proposes to define antenna switching as the event. [2/vivo]</w:t>
      </w:r>
      <w:r>
        <w:t xml:space="preserve"> </w:t>
      </w:r>
      <w:r>
        <w:rPr>
          <w:rFonts w:eastAsiaTheme="minorEastAsia"/>
          <w:sz w:val="22"/>
          <w:lang w:val="en-US"/>
        </w:rPr>
        <w:t>[9/xiaomi] propose to define indication/update/arrival of epoch time as the event.</w:t>
      </w:r>
    </w:p>
    <w:p w14:paraId="6A3A3367" w14:textId="77777777" w:rsidR="001B7F98" w:rsidRDefault="00B35294">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believes that at least the second proposal is related to proposal 2-2, thus the discussion should be postponed. For the first proposal, FL thinks similar discussion to proposal 2-2 is assumed; i.e., whether actual TDW should be determined based on the feature or just timing restriction to perform the feature is sufficient.</w:t>
      </w:r>
    </w:p>
    <w:p w14:paraId="55D2E16A" w14:textId="77777777" w:rsidR="001B7F98" w:rsidRDefault="001B7F98">
      <w:pPr>
        <w:spacing w:before="60" w:after="60"/>
        <w:jc w:val="both"/>
        <w:rPr>
          <w:rFonts w:eastAsiaTheme="minorEastAsia"/>
          <w:sz w:val="22"/>
          <w:lang w:val="en-US"/>
        </w:rPr>
      </w:pPr>
    </w:p>
    <w:p w14:paraId="161E8809" w14:textId="77777777" w:rsidR="001B7F98" w:rsidRDefault="00B35294">
      <w:pPr>
        <w:spacing w:before="60" w:after="60"/>
        <w:rPr>
          <w:b/>
          <w:sz w:val="22"/>
          <w:szCs w:val="18"/>
          <w:lang w:eastAsia="zh-CN"/>
        </w:rPr>
      </w:pPr>
      <w:r>
        <w:rPr>
          <w:b/>
          <w:sz w:val="22"/>
          <w:szCs w:val="18"/>
          <w:highlight w:val="yellow"/>
          <w:lang w:eastAsia="zh-CN"/>
        </w:rPr>
        <w:t>Proposal 2-3_v0</w:t>
      </w:r>
    </w:p>
    <w:p w14:paraId="2C5583A8" w14:textId="77777777" w:rsidR="001B7F98" w:rsidRDefault="00B35294">
      <w:pPr>
        <w:spacing w:before="60" w:after="60"/>
        <w:jc w:val="both"/>
        <w:rPr>
          <w:rFonts w:eastAsiaTheme="minorEastAsia"/>
          <w:sz w:val="22"/>
          <w:lang w:val="en-US"/>
        </w:rPr>
      </w:pPr>
      <w:r>
        <w:rPr>
          <w:rFonts w:eastAsiaTheme="minorEastAsia"/>
          <w:sz w:val="22"/>
          <w:lang w:val="en-US"/>
        </w:rPr>
        <w:t>For NTN-specific PUSCH DMRS bundling,</w:t>
      </w:r>
    </w:p>
    <w:p w14:paraId="67A89B52" w14:textId="77777777" w:rsidR="001B7F98" w:rsidRDefault="00B35294">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antenna switching with DMRS bundling</w:t>
      </w:r>
    </w:p>
    <w:p w14:paraId="4A5B8A15" w14:textId="77777777" w:rsidR="001B7F98" w:rsidRDefault="00B35294">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antenna switching causing phase discontinuity and power inconsistency</w:t>
      </w:r>
    </w:p>
    <w:p w14:paraId="34CD13AF" w14:textId="77777777" w:rsidR="001B7F98" w:rsidRDefault="00B35294">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antenna switching causing phase discontinuity and power inconsistency only at boundaries of two adjacent actual TDWs</w:t>
      </w:r>
    </w:p>
    <w:p w14:paraId="3A78E210" w14:textId="77777777" w:rsidR="001B7F98" w:rsidRDefault="001B7F98">
      <w:pPr>
        <w:spacing w:before="60" w:after="60"/>
        <w:jc w:val="both"/>
        <w:rPr>
          <w:rFonts w:eastAsiaTheme="minorEastAsia"/>
          <w:sz w:val="22"/>
          <w:lang w:val="en-US"/>
        </w:rPr>
      </w:pPr>
    </w:p>
    <w:p w14:paraId="4A855036" w14:textId="77777777" w:rsidR="001B7F98" w:rsidRDefault="001B7F98">
      <w:pPr>
        <w:spacing w:before="60" w:after="60"/>
        <w:jc w:val="both"/>
        <w:rPr>
          <w:rFonts w:eastAsiaTheme="minorEastAsia"/>
          <w:sz w:val="22"/>
          <w:lang w:val="en-US"/>
        </w:rPr>
      </w:pPr>
    </w:p>
    <w:p w14:paraId="7762FDA2" w14:textId="77777777" w:rsidR="001B7F98" w:rsidRDefault="00B35294">
      <w:pPr>
        <w:pStyle w:val="1"/>
        <w:numPr>
          <w:ilvl w:val="0"/>
          <w:numId w:val="6"/>
        </w:numPr>
        <w:spacing w:after="120"/>
        <w:jc w:val="both"/>
        <w:rPr>
          <w:b/>
          <w:lang w:val="en-US"/>
        </w:rPr>
      </w:pPr>
      <w:r>
        <w:rPr>
          <w:b/>
          <w:lang w:val="en-US"/>
        </w:rPr>
        <w:t>Contribution summary</w:t>
      </w:r>
    </w:p>
    <w:p w14:paraId="2BA91DC6"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11E7FA64"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0B7D906B"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[10/Intel]</w:t>
      </w:r>
    </w:p>
    <w:p w14:paraId="6B1A1449"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PUCCH transmission when dedicated PUCCH resource configuration is not provided: [2/vivo] [11/OPPO] [19/LGE]</w:t>
      </w:r>
      <w:r>
        <w:t xml:space="preserve"> </w:t>
      </w:r>
      <w:r>
        <w:rPr>
          <w:rFonts w:eastAsiaTheme="minorEastAsia"/>
          <w:sz w:val="22"/>
          <w:lang w:val="en-US"/>
        </w:rPr>
        <w:t>[21/Samsung]</w:t>
      </w:r>
    </w:p>
    <w:p w14:paraId="6289364B"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[2/vivo] Update as: PUCCH transmission before a UE has dedicated PUCCH resource configuration</w:t>
      </w:r>
    </w:p>
    <w:p w14:paraId="44F4CC2A"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later: [23/Baicells]</w:t>
      </w:r>
    </w:p>
    <w:p w14:paraId="7E4936D4" w14:textId="77777777" w:rsidR="001B7F98" w:rsidRDefault="001B7F98">
      <w:pPr>
        <w:spacing w:before="60" w:after="60"/>
        <w:jc w:val="both"/>
        <w:rPr>
          <w:rFonts w:eastAsiaTheme="minorEastAsia"/>
          <w:sz w:val="22"/>
          <w:lang w:val="en-US"/>
        </w:rPr>
      </w:pPr>
    </w:p>
    <w:p w14:paraId="59C95F78"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b/>
          <w:bCs/>
          <w:sz w:val="22"/>
          <w:lang w:val="en-US"/>
        </w:rPr>
        <w:t>Whether to perform rep: Cell-specific vs UE-specific</w:t>
      </w:r>
    </w:p>
    <w:p w14:paraId="1D60738F"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(cell-specific): [3/MTK]</w:t>
      </w:r>
      <w:r>
        <w:t xml:space="preserve"> </w:t>
      </w:r>
      <w:r>
        <w:rPr>
          <w:rFonts w:eastAsiaTheme="minorEastAsia"/>
          <w:sz w:val="22"/>
          <w:lang w:val="en-US"/>
        </w:rPr>
        <w:t>[9/xiaomi]</w:t>
      </w:r>
      <w:r>
        <w:t xml:space="preserve"> </w:t>
      </w:r>
      <w:r>
        <w:rPr>
          <w:rFonts w:eastAsiaTheme="minorEastAsia"/>
          <w:sz w:val="22"/>
          <w:lang w:val="en-US"/>
        </w:rPr>
        <w:t>[19/LGE]</w:t>
      </w:r>
      <w:r>
        <w:t xml:space="preserve"> </w:t>
      </w:r>
      <w:r>
        <w:rPr>
          <w:rFonts w:eastAsiaTheme="minorEastAsia"/>
          <w:sz w:val="22"/>
          <w:lang w:val="en-US"/>
        </w:rPr>
        <w:t>[23/Baicells]</w:t>
      </w:r>
    </w:p>
    <w:p w14:paraId="183DFD2F"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lastRenderedPageBreak/>
        <w:t>[3/MTK] For example, assuming the network configures all UEs with 8 repetitions, some UEs could use 4 repetitions only if they have an UL link budget that is up to 5 dBs better. It would make the system more robust to have conservative assumption for the number of repetitions</w:t>
      </w:r>
    </w:p>
    <w:p w14:paraId="1D26AB73"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[9/xiaomi] both option 1 and option 2/3 should be supported for different deployment cases.</w:t>
      </w:r>
    </w:p>
    <w:p w14:paraId="6F8C172B"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(Request + cell-specific): [1/HW, HiSi]</w:t>
      </w:r>
    </w:p>
    <w:p w14:paraId="6C61B5E5"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[1/HW, HiSi] Observation 4: Dynamic repetition indication induces considerable specification change, and has an impact on the existing fields in RAR UL grant or DCI 1_0.</w:t>
      </w:r>
    </w:p>
    <w:p w14:paraId="7B8BF3F8"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(Request + UE-specific): [2/vivo (?)] [4/ZTE]</w:t>
      </w:r>
      <w:r>
        <w:t xml:space="preserve"> </w:t>
      </w:r>
      <w:r>
        <w:rPr>
          <w:rFonts w:eastAsiaTheme="minorEastAsia"/>
          <w:sz w:val="22"/>
          <w:lang w:val="en-US"/>
        </w:rPr>
        <w:t>[6/CATT]</w:t>
      </w:r>
      <w:r>
        <w:t xml:space="preserve"> </w:t>
      </w:r>
      <w:r>
        <w:rPr>
          <w:rFonts w:eastAsiaTheme="minorEastAsia"/>
          <w:sz w:val="22"/>
          <w:lang w:val="en-US"/>
        </w:rPr>
        <w:t>[7/Spreadtrum]</w:t>
      </w:r>
      <w:r>
        <w:t xml:space="preserve"> </w:t>
      </w:r>
      <w:r>
        <w:rPr>
          <w:rFonts w:eastAsiaTheme="minorEastAsia"/>
          <w:sz w:val="22"/>
          <w:lang w:val="en-US"/>
        </w:rPr>
        <w:t>[9/xiaomi] [11/OPPO] [25/Nokia, NSB] [12/ETRI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431B72F2"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[4/ZTE] </w:t>
      </w:r>
      <w:r>
        <w:rPr>
          <w:rFonts w:eastAsiaTheme="minorEastAsia"/>
          <w:sz w:val="22"/>
          <w:highlight w:val="cyan"/>
          <w:lang w:val="en-US"/>
        </w:rPr>
        <w:t>with different elevation angle, UE may experience different path loss because of the location of UE, satellite and gNB, UEs with different channel environments may need more or not need repetitions to mitigate performance loss.</w:t>
      </w:r>
    </w:p>
    <w:p w14:paraId="0F157F84"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[6/CATT] If one cell is corresponding to multiple beams, the number of repetitions configured in cell-specific manner is inflexible and will lead to resource waste. Allowing UE to request repetition for msg4 HARQ-ACK is helpful to improve coverage and reduce the resource waste.</w:t>
      </w:r>
    </w:p>
    <w:p w14:paraId="46C99703"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[6/CATT] Actually even if one has the capability to do PUCCH repetition it doesn’t mean UE always to do repetition.</w:t>
      </w:r>
    </w:p>
    <w:p w14:paraId="3EB32070"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[9/xiaomi] both option 1 and option 2/3 should be supported for different deployment cases.</w:t>
      </w:r>
    </w:p>
    <w:p w14:paraId="78F03410"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[11/OPPO] </w:t>
      </w:r>
      <w:r>
        <w:rPr>
          <w:rFonts w:eastAsiaTheme="minorEastAsia"/>
          <w:sz w:val="22"/>
          <w:highlight w:val="yellow"/>
          <w:lang w:val="en-US"/>
        </w:rPr>
        <w:t>The repetition request is a more reasonable approach, which takes both repetition capability and coverage performance into account</w:t>
      </w:r>
    </w:p>
    <w:p w14:paraId="320A3FAD"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[16/NEC] </w:t>
      </w:r>
      <w:r>
        <w:rPr>
          <w:rFonts w:eastAsiaTheme="minorEastAsia"/>
          <w:sz w:val="22"/>
          <w:highlight w:val="cyan"/>
          <w:lang w:val="en-US"/>
        </w:rPr>
        <w:t>we think dynamic indication can help to avoid PUCCH performance degradation by adapting the number of repetitions if the channel conditions change. This can  help avoid PUCCH performance degradation (e.g. by indicating higher repetition factor when channel conditions get worse) and can also be useful for avoiding waste of network resources (e.g. indicating lower value if channel conditions are favorable)</w:t>
      </w:r>
      <w:r>
        <w:rPr>
          <w:rFonts w:eastAsiaTheme="minorEastAsia"/>
          <w:sz w:val="22"/>
          <w:lang w:val="en-US"/>
        </w:rPr>
        <w:t>.</w:t>
      </w:r>
    </w:p>
    <w:p w14:paraId="4E399F0C"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[17/Apple] </w:t>
      </w:r>
      <w:r>
        <w:rPr>
          <w:rFonts w:eastAsiaTheme="minorEastAsia"/>
          <w:sz w:val="22"/>
          <w:highlight w:val="cyan"/>
          <w:lang w:val="en-US"/>
        </w:rPr>
        <w:t>the large satellite beam footprint indicates that UEs in the coverage of the same satellite have quite various channel conditions. The PUCCH repetition for Msg4 HARQ-ACK may be needed for one UE, while it is unnecessary for another UE.</w:t>
      </w:r>
    </w:p>
    <w:p w14:paraId="139768FA"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[18/Lenovo] </w:t>
      </w:r>
      <w:r>
        <w:rPr>
          <w:rFonts w:eastAsiaTheme="minorEastAsia"/>
          <w:sz w:val="22"/>
          <w:highlight w:val="cyan"/>
          <w:lang w:val="en-US"/>
        </w:rPr>
        <w:t>There will be some blind detection at gNB side, and the resource should be reserved based on the cell-specific repetition number, so there will be some resource waste.</w:t>
      </w:r>
    </w:p>
    <w:p w14:paraId="32A2FB97"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[21/Samsung] For option 3, it is not possible for a UE to indicate the repetition capability to gNB since it is before RRC connection. If UE capability indication is indicated via Msg3 PUSCH, it needs non-trivial specification impact for other working groups since such information in Msg3 PUSCH has not been defined before.</w:t>
      </w:r>
    </w:p>
    <w:p w14:paraId="319A8F3F"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3 (Capability + UE-specific): [7/Spreadtrum]</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117630F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[10/Intel] </w:t>
      </w:r>
      <w:r>
        <w:rPr>
          <w:rFonts w:eastAsiaTheme="minorEastAsia"/>
          <w:sz w:val="22"/>
          <w:highlight w:val="yellow"/>
          <w:lang w:val="en-US"/>
        </w:rPr>
        <w:t>In our view, given that gNB may measure the UL SNR directly based on UL signals before PUCCH for Msg4 reception (e.g., PRACH, Msg3 PUSCH DMRS), there is no need to support UE request for PUCCH repetition.</w:t>
      </w:r>
    </w:p>
    <w:p w14:paraId="7E423039"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[22/QC] Backward compatibility issue, Due to the differences in transmit power and antenna gain</w:t>
      </w:r>
    </w:p>
    <w:p w14:paraId="4C410480"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cyan"/>
          <w:lang w:val="en-US"/>
        </w:rPr>
        <w:t>The SNR can differ between different UEs depending on location in cell, antenna type, UE power class, etc. The SNR can also vary with time – especially for a pseudo-earth-fixed cell – and adapting the broadcast repetition factor to these variations may be too slow</w:t>
      </w:r>
      <w:r>
        <w:rPr>
          <w:rFonts w:eastAsiaTheme="minorEastAsia"/>
          <w:sz w:val="22"/>
          <w:lang w:val="en-US"/>
        </w:rPr>
        <w:t>.</w:t>
      </w:r>
    </w:p>
    <w:p w14:paraId="75567DD6"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yellow"/>
          <w:lang w:val="en-US"/>
        </w:rPr>
        <w:t>NW determination can be based on UL measurements on Msg3. UL measurements are more reliable when determining the need for repetitions of Msg.4 HARQ-ACK.</w:t>
      </w:r>
      <w:r>
        <w:rPr>
          <w:rFonts w:eastAsiaTheme="minorEastAsia"/>
          <w:sz w:val="22"/>
          <w:lang w:val="en-US"/>
        </w:rPr>
        <w:t xml:space="preserve"> Further, if indicating a preferred number of repetitions, Option 2 requires more bits for the UE to indicate preferred number of repetitions while Option 3 only requires a single capability bit.</w:t>
      </w:r>
    </w:p>
    <w:p w14:paraId="122664B2" w14:textId="77777777" w:rsidR="001B7F98" w:rsidRDefault="001B7F98">
      <w:pPr>
        <w:spacing w:before="60" w:after="60"/>
        <w:jc w:val="both"/>
        <w:rPr>
          <w:rFonts w:eastAsiaTheme="minorEastAsia"/>
          <w:sz w:val="22"/>
          <w:lang w:val="en-US"/>
        </w:rPr>
      </w:pPr>
    </w:p>
    <w:p w14:paraId="65F1AE25"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cell-specific manner</w:t>
      </w:r>
    </w:p>
    <w:p w14:paraId="03B2A51A"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lastRenderedPageBreak/>
        <w:t>C</w:t>
      </w:r>
      <w:r>
        <w:rPr>
          <w:rFonts w:eastAsiaTheme="minorEastAsia"/>
          <w:sz w:val="22"/>
          <w:lang w:val="en-US"/>
        </w:rPr>
        <w:t>ell-specific configuration</w:t>
      </w:r>
    </w:p>
    <w:p w14:paraId="777479E2"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onfiguration per beam: [1/HW, HiSi]</w:t>
      </w:r>
    </w:p>
    <w:p w14:paraId="4A74D015"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onfigured in PUCCH-CondigCommon: [3/MTK]</w:t>
      </w:r>
      <w:r>
        <w:t xml:space="preserve"> </w:t>
      </w:r>
      <w:r>
        <w:rPr>
          <w:rFonts w:eastAsiaTheme="minorEastAsia"/>
          <w:sz w:val="22"/>
          <w:lang w:val="en-US"/>
        </w:rPr>
        <w:t>[23/Baicells]</w:t>
      </w:r>
    </w:p>
    <w:p w14:paraId="7E5F8E91"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 can be explicitly/implicitly configured: [23/Baicells]</w:t>
      </w:r>
    </w:p>
    <w:p w14:paraId="32ED41D2"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Incapable/legacy UE’s behavior</w:t>
      </w:r>
    </w:p>
    <w:p w14:paraId="5302D38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repetition: [9/xiaomi]</w:t>
      </w:r>
      <w:r>
        <w:t xml:space="preserve"> </w:t>
      </w:r>
      <w:r>
        <w:rPr>
          <w:rFonts w:eastAsiaTheme="minorEastAsia"/>
          <w:sz w:val="22"/>
          <w:lang w:val="en-US"/>
        </w:rPr>
        <w:t>[23/Baicells]</w:t>
      </w:r>
    </w:p>
    <w:p w14:paraId="2E7AC641"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transmission: [23/Baicells]</w:t>
      </w:r>
    </w:p>
    <w:p w14:paraId="37147305" w14:textId="77777777" w:rsidR="001B7F98" w:rsidRDefault="001B7F98">
      <w:pPr>
        <w:spacing w:before="60" w:after="60"/>
        <w:jc w:val="both"/>
        <w:rPr>
          <w:rFonts w:eastAsiaTheme="minorEastAsia"/>
          <w:sz w:val="22"/>
          <w:lang w:val="en-US"/>
        </w:rPr>
      </w:pPr>
    </w:p>
    <w:p w14:paraId="268D64A1"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request / capability report</w:t>
      </w:r>
    </w:p>
    <w:p w14:paraId="195A37DA"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equest signaling / capability report signaling</w:t>
      </w:r>
    </w:p>
    <w:p w14:paraId="351D64FC"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PRACH preamble/occasion: [1/HW, HiSi] [2/vivo] [6/CATT] [9/xiaomi]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43B7F9A1"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PRACH preamble/occasion for request of both Msg3 repetition and Msg4 PUCCH repetition: [1/HW, HiSi] [2/vivo]</w:t>
      </w:r>
      <w:r>
        <w:t xml:space="preserve"> </w:t>
      </w:r>
      <w:r>
        <w:rPr>
          <w:rFonts w:eastAsiaTheme="minorEastAsia"/>
          <w:sz w:val="22"/>
          <w:lang w:val="en-US"/>
        </w:rPr>
        <w:t>[13/Pana]</w:t>
      </w:r>
    </w:p>
    <w:p w14:paraId="03F0666A"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Msg3: [4/ZTE] [9/xiaomi]</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3895AA94"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(detectable before HARQ-ACK decoding): [25/Nokia, NSB]</w:t>
      </w:r>
    </w:p>
    <w:p w14:paraId="60BDC0D6"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etermination of whether to request</w:t>
      </w:r>
    </w:p>
    <w:p w14:paraId="6A9BC01C"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easurement threshold different from that for Msg3 repetition request: [1/HW, HiSi]</w:t>
      </w:r>
    </w:p>
    <w:p w14:paraId="7425E15D"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measurement: [13/Pana]</w:t>
      </w:r>
      <w:r>
        <w:t xml:space="preserve"> </w:t>
      </w:r>
      <w:r>
        <w:rPr>
          <w:rFonts w:eastAsiaTheme="minorEastAsia"/>
          <w:sz w:val="22"/>
          <w:lang w:val="en-US"/>
        </w:rPr>
        <w:t>[18/Lenovo]</w:t>
      </w:r>
      <w:r>
        <w:t xml:space="preserve"> </w:t>
      </w:r>
      <w:r>
        <w:rPr>
          <w:rFonts w:eastAsiaTheme="minorEastAsia"/>
          <w:sz w:val="22"/>
          <w:lang w:val="en-US"/>
        </w:rPr>
        <w:t>[20/DCM]</w:t>
      </w:r>
    </w:p>
    <w:p w14:paraId="6C439BE7"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SB RSRP and capability: [17/Apple]</w:t>
      </w:r>
    </w:p>
    <w:p w14:paraId="78C0D524" w14:textId="77777777" w:rsidR="001B7F98" w:rsidRDefault="001B7F98">
      <w:pPr>
        <w:spacing w:before="60" w:after="60"/>
        <w:jc w:val="both"/>
        <w:rPr>
          <w:rFonts w:eastAsiaTheme="minorEastAsia"/>
          <w:sz w:val="22"/>
          <w:lang w:val="en-US"/>
        </w:rPr>
      </w:pPr>
    </w:p>
    <w:p w14:paraId="18BDB965"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b/>
          <w:bCs/>
          <w:sz w:val="22"/>
          <w:lang w:val="en-US"/>
        </w:rPr>
        <w:t>Repetition indication</w:t>
      </w:r>
    </w:p>
    <w:p w14:paraId="417E2026"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‘1’ can be configured/indicated: [2/vivo]</w:t>
      </w:r>
      <w:r>
        <w:t xml:space="preserve"> </w:t>
      </w:r>
      <w:r>
        <w:rPr>
          <w:rFonts w:eastAsiaTheme="minorEastAsia"/>
          <w:sz w:val="22"/>
          <w:lang w:val="en-US"/>
        </w:rPr>
        <w:t>[23/Baicells]</w:t>
      </w:r>
    </w:p>
    <w:p w14:paraId="1EA41E16"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[2/vivo] from the whole network system perspective, gNB may not want to indicate UEs to perform more than 1 repetition for PUCCH for msg4 HARQ-ACK when the link quality is not so bad, even though UE requests the PUCCH repetition.</w:t>
      </w:r>
    </w:p>
    <w:p w14:paraId="1922E206"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[23/Baicells] explicitly or implicitly</w:t>
      </w:r>
    </w:p>
    <w:p w14:paraId="6A45C436"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one value is configured via SIB: [4/ZTE] [11/OPPO] [12/ETRI]</w:t>
      </w:r>
      <w:r>
        <w:t xml:space="preserve"> </w:t>
      </w:r>
      <w:r>
        <w:rPr>
          <w:rFonts w:eastAsiaTheme="minorEastAsia"/>
          <w:sz w:val="22"/>
          <w:lang w:val="en-US"/>
        </w:rPr>
        <w:t>[19/LGE] [21/Samsung]</w:t>
      </w:r>
    </w:p>
    <w:p w14:paraId="11854920"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[4/ZTE] the coverage performance is relatively stable across the cell. Supporting all repetition number may not be needed.</w:t>
      </w:r>
    </w:p>
    <w:p w14:paraId="41530D9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[11/OPPO] It can be observed that the variation range of UL CNR within an NTN cell is small, even less than 1.5dB, which is the NTN-specific characteristic</w:t>
      </w:r>
    </w:p>
    <w:p w14:paraId="2A3E3AB2"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[12/ETRI] Because all UEs in an NTN beam/cell suffer from a bad link condition and the channel quality b/w UEs is not so different</w:t>
      </w:r>
    </w:p>
    <w:p w14:paraId="305E7F67"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[21/Samsung]</w:t>
      </w:r>
      <w:r>
        <w:rPr>
          <w:rFonts w:eastAsiaTheme="minorEastAsia" w:hint="eastAsia"/>
          <w:sz w:val="22"/>
          <w:lang w:val="en-US"/>
        </w:rPr>
        <w:t xml:space="preserve"> </w:t>
      </w:r>
      <w:r>
        <w:rPr>
          <w:rFonts w:eastAsiaTheme="minorEastAsia"/>
          <w:sz w:val="22"/>
          <w:lang w:val="en-US"/>
        </w:rPr>
        <w:t>configuring a number of repetitions per PUCCH common resource</w:t>
      </w:r>
    </w:p>
    <w:p w14:paraId="344A69DC"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ultiple values are configured via SIB: [19/LGE]</w:t>
      </w:r>
      <w:r>
        <w:t xml:space="preserve"> </w:t>
      </w:r>
      <w:r>
        <w:rPr>
          <w:rFonts w:eastAsiaTheme="minorEastAsia"/>
          <w:sz w:val="22"/>
          <w:lang w:val="en-US"/>
        </w:rPr>
        <w:t>[21/Samsung]</w:t>
      </w:r>
      <w:r>
        <w:t xml:space="preserve"> </w:t>
      </w:r>
      <w:r>
        <w:rPr>
          <w:rFonts w:eastAsiaTheme="minorEastAsia"/>
          <w:sz w:val="22"/>
          <w:lang w:val="en-US"/>
        </w:rPr>
        <w:t>[24/Ericsson]</w:t>
      </w:r>
    </w:p>
    <w:p w14:paraId="25CBF5CA"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Reuse some field in DCI scheduling Msg4 PDSCH: [9/xiaomi]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1CA10A32"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DCI field: [21/Samsung]</w:t>
      </w:r>
    </w:p>
    <w:p w14:paraId="6910E266"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L</w:t>
      </w:r>
      <w:r>
        <w:rPr>
          <w:rFonts w:eastAsiaTheme="minorEastAsia"/>
          <w:sz w:val="22"/>
          <w:lang w:val="en-US"/>
        </w:rPr>
        <w:t>inkage between PRACH/Msg3 and PUCCH, joint indication: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47CA52C6"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[16/NEC] it is preferred to support a solution with minimum specification impact and standards effort</w:t>
      </w:r>
    </w:p>
    <w:p w14:paraId="37D6491A"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 xml:space="preserve">Via </w:t>
      </w:r>
      <w:r>
        <w:rPr>
          <w:rFonts w:eastAsiaTheme="minorEastAsia" w:hint="eastAsia"/>
          <w:sz w:val="22"/>
          <w:lang w:val="en-US"/>
        </w:rPr>
        <w:t>M</w:t>
      </w:r>
      <w:r>
        <w:rPr>
          <w:rFonts w:eastAsiaTheme="minorEastAsia"/>
          <w:sz w:val="22"/>
          <w:lang w:val="en-US"/>
        </w:rPr>
        <w:t>sg2: [15/CMCC]</w:t>
      </w:r>
    </w:p>
    <w:p w14:paraId="32BF35C0"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RC scrambling of DCI scheduling Msg4: [25/Nokia, NSB]</w:t>
      </w:r>
    </w:p>
    <w:p w14:paraId="6C7DCF47"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lastRenderedPageBreak/>
        <w:t>[25/Nokia, NSB] only the 16 LSB of the CRC are scrambled with the TC-RNTI, whereas the remaining 8 parity bits of the CRC are transmitted as generated. This means that such parity bits could be scrambled with information on the number of PUCCH repetitions (or whether to perform repetitions), without substantially impacting the DCI and TC-RNTI detection performance.</w:t>
      </w:r>
    </w:p>
    <w:p w14:paraId="3185D067" w14:textId="77777777" w:rsidR="001B7F98" w:rsidRDefault="001B7F98">
      <w:pPr>
        <w:spacing w:before="60" w:after="60"/>
        <w:jc w:val="both"/>
        <w:rPr>
          <w:rFonts w:eastAsiaTheme="minorEastAsia"/>
          <w:sz w:val="22"/>
          <w:lang w:val="en-US"/>
        </w:rPr>
      </w:pPr>
    </w:p>
    <w:p w14:paraId="7598D1C3"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UCCH resource set table</w:t>
      </w:r>
    </w:p>
    <w:p w14:paraId="02B41796"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table 9.2.1-1 of 213: [17/Apple] [19/LGE]</w:t>
      </w:r>
    </w:p>
    <w:p w14:paraId="51F97EC7"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[19/LGE] Proposal 3. The NTN UE expects the parameter "pucch-ResourceCommon" to indicate one of indexes 11 to 15 in Table 9.2.1-1 in TS38.213, if the PUCCH repetition for Msg4 HARQ-ACK is configured.</w:t>
      </w:r>
    </w:p>
    <w:p w14:paraId="6B81755B"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efine new table: [17/Apple] [19/LGE]</w:t>
      </w:r>
    </w:p>
    <w:p w14:paraId="60800577"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[4/ZTE] Proposal 5: The PUCCH format-1 with 14 symbols should be used as the baseline for enhancement.</w:t>
      </w:r>
    </w:p>
    <w:p w14:paraId="2A5E852B"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[21/Samsung] Proposal 2: Support at least PUCCH repetition for PUCCH format 1.</w:t>
      </w:r>
    </w:p>
    <w:p w14:paraId="07277B6C" w14:textId="77777777" w:rsidR="001B7F98" w:rsidRDefault="001B7F98">
      <w:pPr>
        <w:spacing w:before="60" w:after="60"/>
        <w:jc w:val="both"/>
        <w:rPr>
          <w:rFonts w:eastAsiaTheme="minorEastAsia"/>
          <w:sz w:val="22"/>
          <w:lang w:val="en-US"/>
        </w:rPr>
      </w:pPr>
    </w:p>
    <w:p w14:paraId="10B68593"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b/>
          <w:bCs/>
          <w:sz w:val="22"/>
          <w:lang w:val="en-US"/>
        </w:rPr>
        <w:t>Other repetition factor</w:t>
      </w:r>
    </w:p>
    <w:p w14:paraId="452F19BD"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new factor: [2/vivo] [6/CATT]</w:t>
      </w:r>
      <w:r>
        <w:t xml:space="preserve"> </w:t>
      </w:r>
      <w:r>
        <w:rPr>
          <w:rFonts w:eastAsiaTheme="minorEastAsia"/>
          <w:sz w:val="22"/>
          <w:lang w:val="en-US"/>
        </w:rPr>
        <w:t>[11/OPPO] [12/ETRI]</w:t>
      </w:r>
      <w:r>
        <w:t xml:space="preserve"> </w:t>
      </w:r>
      <w:r>
        <w:rPr>
          <w:rFonts w:eastAsiaTheme="minorEastAsia"/>
          <w:sz w:val="22"/>
          <w:lang w:val="en-US"/>
        </w:rPr>
        <w:t>[24/Ericsson]</w:t>
      </w:r>
    </w:p>
    <w:p w14:paraId="3AFB507C"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Support larger value: [23/Baicells]</w:t>
      </w:r>
    </w:p>
    <w:p w14:paraId="564B834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[23/Baicells] Based on the SNR requirement (-7.4dB) and CNR value (-8.1dB), we think repetition 8 may not be adequate for LEO-1200 with 30deg elevation angle, if the UE antenna gain is -5.5dBi.</w:t>
      </w:r>
    </w:p>
    <w:p w14:paraId="29F93482" w14:textId="77777777" w:rsidR="001B7F98" w:rsidRDefault="001B7F98">
      <w:pPr>
        <w:spacing w:before="60" w:after="60"/>
        <w:jc w:val="both"/>
        <w:rPr>
          <w:rFonts w:eastAsiaTheme="minorEastAsia"/>
          <w:sz w:val="22"/>
          <w:lang w:val="en-US"/>
        </w:rPr>
      </w:pPr>
    </w:p>
    <w:p w14:paraId="58602BA7"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nter-slot FH</w:t>
      </w:r>
    </w:p>
    <w:p w14:paraId="7C7789FE"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[23/Baicells]</w:t>
      </w:r>
    </w:p>
    <w:p w14:paraId="10F5DDCC"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[2/vivo] Observation 2: The performance gain with inter-slot FH and intra-slot FH decreases with the larger repetition number. Compared to PUCCH repetitions for msg4 HARQ-ACK without frequency hopping, at most 0.2dB and 0.4dB additional performance gain from PUCCH repetitions with inter-slot FH and intra-slot FH can be obtained, respectively. </w:t>
      </w:r>
    </w:p>
    <w:p w14:paraId="434A8CC9"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[2/vivo] In msg3 repetition mechanism, inter-slot frequency hopping is supported and the frequency hopping flag information field in UL RAR grant or DCI format 0_0 with CRC scrambled by TC-RNTI is reused.</w:t>
      </w:r>
    </w:p>
    <w:p w14:paraId="1E07E545"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[10/Intel] it may not require additional specification effort as it is already supported for PUCCH repetition with dedicated configuration</w:t>
      </w:r>
    </w:p>
    <w:p w14:paraId="2FF35146"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[13/Pana] For 8 repetitions, NACK-to-ACK error is more critical in case of intra-slot FH due to poor channel estimation under low SNR region. Then, inter-slot FH and JCE can reduce the required SNR by around 1 dB.</w:t>
      </w:r>
    </w:p>
    <w:p w14:paraId="2481AFAA"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[19/LGE]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1E3CE04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[23/Baicells] Observation 7.2: For NTN scenario, intra-slot FH has negative effect on the performance of repetition transmission, because phase continuity is destroyed by intra-slot FH in every half a slot, which is bad for channel estimation. The effect is more significant when SNR is lower. Observation 7.3:  For repetition transmission, one way to obtain the benefit of frequency hopping without bring much negative effect to channel estimation is to perform inter-slot FH instead of intra-slot FH.</w:t>
      </w:r>
    </w:p>
    <w:p w14:paraId="2075D81F"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 [6/CATT]</w:t>
      </w:r>
      <w:r>
        <w:t xml:space="preserve"> </w:t>
      </w:r>
      <w:r>
        <w:rPr>
          <w:rFonts w:eastAsiaTheme="minorEastAsia"/>
          <w:sz w:val="22"/>
          <w:lang w:val="en-US"/>
        </w:rPr>
        <w:t>[25/Nokia, NSB]</w:t>
      </w:r>
    </w:p>
    <w:p w14:paraId="63F0D12F"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[1/HW, HiSi] Observation 2: The performance gain of enabling inter-slot frequency hopping during PUCCH repetitions is less than 0.5dB, in TDL-C channels.</w:t>
      </w:r>
    </w:p>
    <w:p w14:paraId="2895F38F"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lastRenderedPageBreak/>
        <w:t>[6/CATT] we think that existing repetition factor is enough to meet the coverage enhancement requirement, and it would be a simpler solution. Since gains of DMRS bundling and inter-slot FH are limited for PUCCH</w:t>
      </w:r>
    </w:p>
    <w:p w14:paraId="1BAD759D"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[25/Nokia, NSB] Considering that intra-slot frequency hopping is already supported for the PUCCH of the Msg4 HARQ-ACK, we see no immediate need for additional support of inter-slot frequency hopping for such channel. Except for some very specific scenarios, the NTN channel can generally be considered flat in the frequency domain, and therefore the expected gains from additional frequency hopping would be marginal and would not justify support of such a feature.</w:t>
      </w:r>
    </w:p>
    <w:p w14:paraId="6885D882"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frequency hopping flag information field in UL RAR grant: [2/vivo]</w:t>
      </w:r>
    </w:p>
    <w:p w14:paraId="71CFD036"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Reuse some field in DCI scheduling Msg4 PDSCH: [2/vivo]</w:t>
      </w:r>
    </w:p>
    <w:p w14:paraId="4C73916A"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Discuss hopping rule: [19/LGE]</w:t>
      </w:r>
    </w:p>
    <w:p w14:paraId="089E7BA2" w14:textId="77777777" w:rsidR="001B7F98" w:rsidRDefault="001B7F98">
      <w:pPr>
        <w:spacing w:before="60" w:after="60"/>
        <w:jc w:val="both"/>
        <w:rPr>
          <w:rFonts w:eastAsiaTheme="minorEastAsia"/>
          <w:sz w:val="22"/>
          <w:lang w:val="en-US"/>
        </w:rPr>
      </w:pPr>
    </w:p>
    <w:p w14:paraId="42F9AD73"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epetition slot counting for FDD</w:t>
      </w:r>
    </w:p>
    <w:p w14:paraId="7F7FE612"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ostpone discussion: [25/Nokia, NSB]</w:t>
      </w:r>
    </w:p>
    <w:p w14:paraId="68AA43D0" w14:textId="77777777" w:rsidR="001B7F98" w:rsidRDefault="001B7F98">
      <w:pPr>
        <w:spacing w:before="60" w:after="60"/>
        <w:jc w:val="both"/>
        <w:rPr>
          <w:rFonts w:eastAsiaTheme="minorEastAsia"/>
          <w:sz w:val="22"/>
          <w:lang w:val="en-US"/>
        </w:rPr>
      </w:pPr>
    </w:p>
    <w:p w14:paraId="66F86564"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b/>
          <w:bCs/>
          <w:sz w:val="22"/>
          <w:lang w:val="en-US"/>
        </w:rPr>
        <w:t>Others</w:t>
      </w:r>
    </w:p>
    <w:p w14:paraId="62569D92"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w:t>
      </w:r>
    </w:p>
    <w:p w14:paraId="2FE7C7A0"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[4/ZTE]</w:t>
      </w:r>
      <w:r>
        <w:t xml:space="preserve"> </w:t>
      </w:r>
      <w:r>
        <w:rPr>
          <w:rFonts w:eastAsiaTheme="minorEastAsia"/>
          <w:sz w:val="22"/>
          <w:lang w:val="en-US"/>
        </w:rPr>
        <w:t>[17/Apple]</w:t>
      </w:r>
    </w:p>
    <w:p w14:paraId="69E219F1"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[4/ZTE]</w:t>
      </w:r>
      <w:r>
        <w:t xml:space="preserve"> </w:t>
      </w:r>
      <w:r>
        <w:rPr>
          <w:rFonts w:eastAsiaTheme="minorEastAsia"/>
          <w:sz w:val="22"/>
          <w:lang w:val="en-US"/>
        </w:rPr>
        <w:t>That is, higher performance gain can be achieved with more DMRS sharing in repetitions which can further improve the coverage performance of PUCCH Msg.4 HARQ-ACK.</w:t>
      </w:r>
    </w:p>
    <w:p w14:paraId="220A2412"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[17/Apple] to further enhance the coverage of PUCCH for Msg4 HARQ-ACK via joint channel estimation over the slots of PUCCH repetition</w:t>
      </w:r>
    </w:p>
    <w:p w14:paraId="7A168121"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 [2/vivo] [6/CATT]</w:t>
      </w:r>
      <w:r>
        <w:t xml:space="preserve"> </w:t>
      </w:r>
      <w:r>
        <w:rPr>
          <w:rFonts w:eastAsiaTheme="minorEastAsia"/>
          <w:sz w:val="22"/>
          <w:lang w:val="en-US"/>
        </w:rPr>
        <w:t>[10/Intel] [13/Pana]</w:t>
      </w:r>
      <w:r>
        <w:t xml:space="preserve"> </w:t>
      </w:r>
      <w:r>
        <w:rPr>
          <w:rFonts w:eastAsiaTheme="minorEastAsia"/>
          <w:sz w:val="22"/>
          <w:lang w:val="en-US"/>
        </w:rPr>
        <w:t>[25/Nokia, NSB]</w:t>
      </w:r>
    </w:p>
    <w:p w14:paraId="4C64D0D7"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[1/HW, HiSi] Observation 3: DMRS bundling offers no performance gain on top of repetition transmission for PUCCH of Msg4 HARQ-ACK.</w:t>
      </w:r>
    </w:p>
    <w:p w14:paraId="52AC99B4"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[2/vivo] the performance of PUCCH for Msg4 HARQ-ACK with 4 or 8 repetitions can already compensate the gap and meet the requirement of the CNR calculated in link budget calculation. Over-optimizing the performance of PUCCH repetition for msg4 HARQ-ACK is unnecessary</w:t>
      </w:r>
    </w:p>
    <w:p w14:paraId="429160D0"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5E3BDDE8"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[10/Intel] DMRS bundling is specified for PUSCH as an optional UE feature with the corresponding UE capability signalling. Since PUCCH repetition for Msg4 HARQ-ACK corresponds to initial access, support of feature which may not be supported for all the UEs and requires additional UE capability report is not preferred.</w:t>
      </w:r>
    </w:p>
    <w:p w14:paraId="39BCFF06"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[13/Pana] Because miss-detection rate becomes more critical when inter-slot FH is used, additional gain of JCE is not obtained although gain of JCE is seen in NACK-to-ACK error rate.</w:t>
      </w:r>
    </w:p>
    <w:p w14:paraId="229058AE"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[25/Nokia, NSB] The DMRS bundling feature is currently RRC configured and applicable only to UEs in RRC_CONNECTED mode, for improving the reliability of the channel estimation at low SNR range. In addition,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16A6DA57"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[10/Intel] Proposal 1: Same Tx beam and same PUCCH resource is applied for all the repetitions of PUCCH transmission with HARQ-ACK in response to Msg4 PDSCH</w:t>
      </w:r>
    </w:p>
    <w:p w14:paraId="1A12E7E4" w14:textId="77777777" w:rsidR="001B7F98" w:rsidRDefault="001B7F98">
      <w:pPr>
        <w:spacing w:before="60" w:after="60"/>
        <w:jc w:val="both"/>
        <w:rPr>
          <w:rFonts w:eastAsiaTheme="minorEastAsia"/>
          <w:sz w:val="22"/>
          <w:lang w:val="en-US"/>
        </w:rPr>
      </w:pPr>
    </w:p>
    <w:p w14:paraId="6256D6B7" w14:textId="77777777" w:rsidR="001B7F98" w:rsidRDefault="001B7F98">
      <w:pPr>
        <w:spacing w:before="60" w:after="60"/>
        <w:jc w:val="both"/>
        <w:rPr>
          <w:rFonts w:eastAsiaTheme="minorEastAsia"/>
          <w:sz w:val="22"/>
          <w:lang w:val="en-US"/>
        </w:rPr>
      </w:pPr>
    </w:p>
    <w:p w14:paraId="38780FDC"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DMRS bundling for PUSCH taking into account NTN-specifics</w:t>
      </w:r>
    </w:p>
    <w:p w14:paraId="71053B8B"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b/>
          <w:bCs/>
          <w:sz w:val="22"/>
          <w:lang w:val="en-US"/>
        </w:rPr>
        <w:t>Phase difference due to timing drift and/or doppler shift</w:t>
      </w:r>
    </w:p>
    <w:p w14:paraId="70CA2E6B"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ost-compensation by gNB: [1/HW, HiSi] [5/Hyundai]</w:t>
      </w:r>
      <w:r>
        <w:t xml:space="preserve"> </w:t>
      </w:r>
      <w:r>
        <w:rPr>
          <w:rFonts w:eastAsiaTheme="minorEastAsia"/>
          <w:sz w:val="22"/>
          <w:lang w:val="en-US"/>
        </w:rPr>
        <w:t>[20/DCM]</w:t>
      </w:r>
      <w:r>
        <w:t xml:space="preserve"> </w:t>
      </w:r>
      <w:r>
        <w:rPr>
          <w:rFonts w:eastAsiaTheme="minorEastAsia"/>
          <w:sz w:val="22"/>
          <w:lang w:val="en-US"/>
        </w:rPr>
        <w:t>[22/QC]</w:t>
      </w:r>
    </w:p>
    <w:p w14:paraId="1763A081"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re-compensation by UE / Higher requirement: [5/Hyundai] [9/xiaomi]</w:t>
      </w:r>
      <w:r>
        <w:t xml:space="preserve"> </w:t>
      </w:r>
      <w:r>
        <w:rPr>
          <w:rFonts w:eastAsiaTheme="minorEastAsia"/>
          <w:sz w:val="22"/>
          <w:lang w:val="en-US"/>
        </w:rPr>
        <w:t>[20/DCM]</w:t>
      </w:r>
      <w:r>
        <w:t xml:space="preserve"> </w:t>
      </w:r>
      <w:r>
        <w:rPr>
          <w:rFonts w:eastAsiaTheme="minorEastAsia"/>
          <w:sz w:val="22"/>
          <w:lang w:val="en-US"/>
        </w:rPr>
        <w:t>[25/Nokia, NSB]</w:t>
      </w:r>
    </w:p>
    <w:p w14:paraId="6411426A"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[25/Nokia, NSB] It is worth noticing that a residual frequency error of 0.1 PPM (as by RAN4 specifications) may not affect the DMRS bundling in terrestrial networks (TN) much since frequency offset mainly originates due to a misaligntment of the transmitter and receiver local ocillators, which may not be very time sensitive and may be more stable over time to allow a gNB to track such misalignments and compensate for them when receiving an uplink channel.</w:t>
      </w:r>
    </w:p>
    <w:p w14:paraId="052DB647"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[25/Nokia, NSB]</w:t>
      </w:r>
      <w:r>
        <w:t xml:space="preserve"> </w:t>
      </w:r>
      <w:r>
        <w:rPr>
          <w:rFonts w:eastAsiaTheme="minorEastAsia"/>
          <w:sz w:val="22"/>
          <w:lang w:val="en-US"/>
        </w:rPr>
        <w:t>in NTN, the residual frequency offset of 0.1 PPM after UE-precompensation takes into account not only the effect of misalignment between the transmitter and receiver local ocillators but also the residual error from UE estimation and precompensation of doppler shift in the service link, which changes continuously due to both satellite and UE movements. This creates a challenge to the receiver frequency offset estimator, which cannot rely on an averaged estimate of the frequency offset based on multiple observations, especially important in cases of coverage shortage wherein the SNR is very low and the single shot estimates are less reliable.</w:t>
      </w:r>
    </w:p>
    <w:p w14:paraId="45B66622"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for two adjacent slots: [8/NTPU] [22/QC]</w:t>
      </w:r>
      <w:r>
        <w:t xml:space="preserve"> </w:t>
      </w:r>
      <w:r>
        <w:rPr>
          <w:rFonts w:eastAsiaTheme="minorEastAsia"/>
          <w:sz w:val="22"/>
          <w:lang w:val="en-US"/>
        </w:rPr>
        <w:t>[25/Nokia, NSB]</w:t>
      </w:r>
    </w:p>
    <w:p w14:paraId="017903DE"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 be met: [9/xiaomi]</w:t>
      </w:r>
    </w:p>
    <w:p w14:paraId="1A960323"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[9/xiaomi] Assuming the frequency drift is kept with the maximum value during the whole 20 repetitions, the average frequency shift is f_Doppler=1/2 at, where a is the maximum frequency drift which equals to 0.09 ppm/s. Then after 1ms, phase difference between slot p-1 and slot p equals to 0.0468 degree, while after 20ms, phase difference between slot 0 and any slot p equals to or less than 18.72 degree.</w:t>
      </w:r>
    </w:p>
    <w:p w14:paraId="080324FE"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within an actual TDW with a required size: [13/Pana]</w:t>
      </w:r>
    </w:p>
    <w:p w14:paraId="7BAEE9FE"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Dependent on PUSCH frequency resource: [21/Samsung]</w:t>
      </w:r>
    </w:p>
    <w:p w14:paraId="0053A2EF"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[21/Samsung] Proposal 5: Sends LS to RAN4 asking the feasibility of DMRS bundling for NTN when the UE applies TA pre-compensation.</w:t>
      </w:r>
    </w:p>
    <w:p w14:paraId="239E6B0A" w14:textId="77777777" w:rsidR="001B7F98" w:rsidRDefault="001B7F98">
      <w:pPr>
        <w:spacing w:before="60" w:after="60"/>
        <w:jc w:val="both"/>
        <w:rPr>
          <w:rFonts w:eastAsiaTheme="minorEastAsia"/>
          <w:sz w:val="22"/>
          <w:lang w:val="en-US"/>
        </w:rPr>
      </w:pPr>
    </w:p>
    <w:p w14:paraId="0F7D2BAA"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hether UE pre-compensation update within an actual TDW is possible</w:t>
      </w:r>
    </w:p>
    <w:p w14:paraId="5000D021"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[13/Pana] [22/QC]</w:t>
      </w:r>
    </w:p>
    <w:p w14:paraId="4A3D64B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[13/Pana] Proposal 6: Send LS to RAN4 to ask the feasibility of updating time pre-compensation with keeping the phase different within the maximum allowable phase difference.  </w:t>
      </w:r>
    </w:p>
    <w:p w14:paraId="304EB64D"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[2/vivo]</w:t>
      </w:r>
      <w:r>
        <w:t xml:space="preserve"> </w:t>
      </w:r>
      <w:r>
        <w:rPr>
          <w:rFonts w:eastAsiaTheme="minorEastAsia"/>
          <w:sz w:val="22"/>
          <w:lang w:val="en-US"/>
        </w:rPr>
        <w:t>[5/Hyundai]</w:t>
      </w:r>
      <w:r>
        <w:t xml:space="preserve"> </w:t>
      </w:r>
      <w:r>
        <w:rPr>
          <w:rFonts w:eastAsiaTheme="minorEastAsia"/>
          <w:sz w:val="22"/>
          <w:lang w:val="en-US"/>
        </w:rPr>
        <w:t>[9/xiaomi] [14/Sony]</w:t>
      </w:r>
      <w:r>
        <w:t xml:space="preserve"> </w:t>
      </w:r>
      <w:r>
        <w:rPr>
          <w:rFonts w:eastAsiaTheme="minorEastAsia"/>
          <w:sz w:val="22"/>
          <w:lang w:val="en-US"/>
        </w:rPr>
        <w:t>[17/Apple]</w:t>
      </w:r>
      <w:r>
        <w:t xml:space="preserve"> </w:t>
      </w:r>
      <w:r>
        <w:rPr>
          <w:rFonts w:eastAsiaTheme="minorEastAsia"/>
          <w:sz w:val="22"/>
          <w:lang w:val="en-US"/>
        </w:rPr>
        <w:t>[19/LGE]</w:t>
      </w:r>
      <w:r>
        <w:t xml:space="preserve"> (</w:t>
      </w:r>
      <w:r>
        <w:rPr>
          <w:rFonts w:eastAsiaTheme="minorEastAsia"/>
          <w:sz w:val="22"/>
          <w:lang w:val="en-US"/>
        </w:rPr>
        <w:t>[22/QC])</w:t>
      </w:r>
    </w:p>
    <w:p w14:paraId="56B46351" w14:textId="77777777" w:rsidR="001B7F98" w:rsidRDefault="001B7F98">
      <w:pPr>
        <w:spacing w:before="60" w:after="60"/>
        <w:jc w:val="both"/>
        <w:rPr>
          <w:rFonts w:eastAsiaTheme="minorEastAsia"/>
          <w:sz w:val="22"/>
          <w:lang w:val="en-US"/>
        </w:rPr>
      </w:pPr>
    </w:p>
    <w:p w14:paraId="6152EEDE"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b/>
          <w:bCs/>
          <w:sz w:val="22"/>
          <w:lang w:val="en-US"/>
        </w:rPr>
        <w:t>An event which causes power consistency and phase continuity not to be maintained</w:t>
      </w:r>
    </w:p>
    <w:p w14:paraId="45A2AFB0" w14:textId="77777777" w:rsidR="001B7F98" w:rsidRDefault="00B35294">
      <w:pPr>
        <w:pStyle w:val="afe"/>
        <w:numPr>
          <w:ilvl w:val="1"/>
          <w:numId w:val="11"/>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pre-compensation update as the event</w:t>
      </w:r>
    </w:p>
    <w:p w14:paraId="0D3AC224"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w:t>
      </w:r>
    </w:p>
    <w:p w14:paraId="22369255"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[2/vivo] Although gNB can try to not allow the common TA to take effect within a nominal TDW by implementation when DMRS bundling is enabled, TACommonDrift and TACommonDriftVariation if configured could still result in the update of common TA.</w:t>
      </w:r>
    </w:p>
    <w:p w14:paraId="229883A6"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[4/ZTE] In Rel-17 IoT-NTN, to address the impacts of time and Doppler drift for long transmission, the segmented pre-compensation is introduced. The similar mechanism can also be introduced to indicate the proper length for DM-RS bundling, e.g., to address the impact of timing drift/or Doppler shift, the segment pre-compensation segment length less than 6 slots can be considered</w:t>
      </w:r>
    </w:p>
    <w:p w14:paraId="4FFF36B2"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[6/CATT] timing shift can cause performance reduction, so segment time-frequency pre-compensation should be applied at UL repetition transmission.</w:t>
      </w:r>
    </w:p>
    <w:p w14:paraId="0CE217C5"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lastRenderedPageBreak/>
        <w:t>[11/OPPO] the UE is required to use the UE self-estimated TA and doppler shift to perform UL time and frequency pre-compensation for the service link, which is not known by the network. In this case, phase continuity is not maintained anymore, but the network is not aware of the event.</w:t>
      </w:r>
    </w:p>
    <w:p w14:paraId="58B69085"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[17/Apple] In IoT NTN, a UE does not adjust its TA value and frequency offset value within an uplink segmented transmission duration. In this case, the uplink PUSCH segment duration is considered in the DMRS time duration window (TDW) configuration, i.e., TDW length is no larger than uplink segment duration.</w:t>
      </w:r>
    </w:p>
    <w:p w14:paraId="6ED321BE"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[19/LGE] we propose to introduce the concept of UL segment in Rel-17 IoT-NTN. UL segments can be indicated or configured to UE, so that a UL segment spans one or more DMRS bundling windows.</w:t>
      </w:r>
    </w:p>
    <w:p w14:paraId="34C277A7"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[1/HW, HiSi (?)] [13/Pana]</w:t>
      </w:r>
      <w:r>
        <w:t xml:space="preserve"> </w:t>
      </w:r>
      <w:r>
        <w:rPr>
          <w:rFonts w:eastAsiaTheme="minorEastAsia"/>
          <w:sz w:val="22"/>
          <w:lang w:val="en-US"/>
        </w:rPr>
        <w:t>[20/DCM]</w:t>
      </w:r>
      <w:r>
        <w:t xml:space="preserve"> </w:t>
      </w:r>
      <w:r>
        <w:rPr>
          <w:rFonts w:eastAsiaTheme="minorEastAsia"/>
          <w:sz w:val="22"/>
          <w:lang w:val="en-US"/>
        </w:rPr>
        <w:t>[22/QC (?)]</w:t>
      </w:r>
      <w:r>
        <w:t xml:space="preserve"> </w:t>
      </w:r>
      <w:r>
        <w:rPr>
          <w:rFonts w:eastAsiaTheme="minorEastAsia"/>
          <w:sz w:val="22"/>
          <w:lang w:val="en-US"/>
        </w:rPr>
        <w:t>[24/Ericsson (?)]</w:t>
      </w:r>
    </w:p>
    <w:p w14:paraId="2374FE70"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[1/HW, HiSi (?)] Proposal 8: For NR NTN, the nominal TDW should be less than the maximum time duration, in which timing adjustment is not performed while satisfying the timing error requirement from RAN4.</w:t>
      </w:r>
    </w:p>
    <w:p w14:paraId="5A51CE13"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[13/Pana] Because such event terminates the actual TDW, its timing should be predictable by gNB to allow for an appropriate joint channel estimation. On the other hand, when to update the time and frequency pre-compensation due to satellite movement is up to UE implementation and is not known to gNB.</w:t>
      </w:r>
    </w:p>
    <w:p w14:paraId="0F5BA25F" w14:textId="77777777" w:rsidR="001B7F98" w:rsidRDefault="00B35294">
      <w:pPr>
        <w:pStyle w:val="afe"/>
        <w:numPr>
          <w:ilvl w:val="3"/>
          <w:numId w:val="11"/>
        </w:numPr>
        <w:spacing w:before="60" w:after="60"/>
        <w:ind w:leftChars="0"/>
        <w:rPr>
          <w:rFonts w:eastAsiaTheme="minorEastAsia"/>
          <w:sz w:val="22"/>
          <w:highlight w:val="cyan"/>
          <w:lang w:val="en-US"/>
        </w:rPr>
      </w:pPr>
      <w:r>
        <w:rPr>
          <w:rFonts w:eastAsiaTheme="minorEastAsia"/>
          <w:sz w:val="22"/>
          <w:highlight w:val="cyan"/>
          <w:lang w:val="en-US"/>
        </w:rPr>
        <w:t>[13/Pana] Proposal 8: It is not required to introduce “segment” because TDW can work as “segment”.</w:t>
      </w:r>
    </w:p>
    <w:p w14:paraId="4970C677"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sz w:val="22"/>
          <w:lang w:val="en-US"/>
        </w:rPr>
        <w:t>???: [15/CMCC]</w:t>
      </w:r>
    </w:p>
    <w:p w14:paraId="067AA6AA"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[15/CMCC] UE may have the restriction of only change its self-estimated TA in between two actual TDWs. Depending on how frequent UE would perform self-estimated TA pre-compensate adjustment, the priority between the time pre-compensation and DMRS bundling should be discussed.</w:t>
      </w:r>
    </w:p>
    <w:p w14:paraId="2A587CA9" w14:textId="77777777" w:rsidR="001B7F98" w:rsidRDefault="00B35294">
      <w:pPr>
        <w:pStyle w:val="afe"/>
        <w:numPr>
          <w:ilvl w:val="1"/>
          <w:numId w:val="11"/>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ntenna switching as the event</w:t>
      </w:r>
    </w:p>
    <w:p w14:paraId="1FB31C04"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sz w:val="22"/>
          <w:lang w:val="en-US"/>
        </w:rPr>
        <w:t>Yes: [1/HW, HiSi]</w:t>
      </w:r>
    </w:p>
    <w:p w14:paraId="354676E8"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[1/HW, HiSi] Observation 5: The upper bound performance of utilizing DMRS bundling only, i.e. the SNR @2%rBLER with the ideal channel estimation performance, is still 2.4dB worse than the achievable CNR for the Set-1 LEO 1200 PUSCH and elevation of 30 degree for VoIP.</w:t>
      </w:r>
    </w:p>
    <w:p w14:paraId="6B4C779F"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[1/HW, HiSi] Observation 16: For PUSCH VoIP, jointly using DMRS bundling with antenna switching can reduce the coverage gap to 0.26 dB compared to the 1.17 dB minimum coverage gap that can be provided by only using antenna switching.</w:t>
      </w:r>
    </w:p>
    <w:p w14:paraId="6F960AB1"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6A2512EC" w14:textId="77777777" w:rsidR="001B7F98" w:rsidRDefault="00B35294">
      <w:pPr>
        <w:pStyle w:val="afe"/>
        <w:numPr>
          <w:ilvl w:val="1"/>
          <w:numId w:val="11"/>
        </w:numPr>
        <w:spacing w:before="60" w:after="60"/>
        <w:ind w:leftChars="0"/>
        <w:rPr>
          <w:rFonts w:eastAsiaTheme="minorEastAsia"/>
          <w:sz w:val="22"/>
          <w:lang w:val="en-US"/>
        </w:rPr>
      </w:pPr>
      <w:r>
        <w:rPr>
          <w:rFonts w:eastAsiaTheme="minorEastAsia"/>
          <w:sz w:val="22"/>
          <w:lang w:val="en-US"/>
        </w:rPr>
        <w:t>Indication/update/arrival of epoch time as the event</w:t>
      </w:r>
    </w:p>
    <w:p w14:paraId="2B53D3DC"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w:t>
      </w:r>
      <w:r>
        <w:t xml:space="preserve"> </w:t>
      </w:r>
      <w:r>
        <w:rPr>
          <w:rFonts w:eastAsiaTheme="minorEastAsia"/>
          <w:sz w:val="22"/>
          <w:lang w:val="en-US"/>
        </w:rPr>
        <w:t>[9/xiaomi]</w:t>
      </w:r>
    </w:p>
    <w:p w14:paraId="49F35685"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[2/vivo]</w:t>
      </w:r>
      <w:r>
        <w:t xml:space="preserve"> </w:t>
      </w:r>
      <w:r>
        <w:rPr>
          <w:rFonts w:eastAsiaTheme="minorEastAsia"/>
          <w:sz w:val="22"/>
          <w:lang w:val="en-US"/>
        </w:rPr>
        <w:t>Observation 6: DMRS bundling should be performed within the validity duration.</w:t>
      </w:r>
    </w:p>
    <w:p w14:paraId="174AFD9E"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[2/vivo] If the validity timer is restarted due to the update of epoch time within a TDW, the phase continuity and/or power consistency would be violated.</w:t>
      </w:r>
    </w:p>
    <w:p w14:paraId="32F04CF3"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[9/xiaomi] In NTN, the UE need to adjust TA at the epoch time of new UL sync assistance information which would break the phase continuity</w:t>
      </w:r>
    </w:p>
    <w:p w14:paraId="47C4C2BF"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[9/xiaomi] Proposal 6: UE notify the gNB whether the nominal TDW is broken by the new events.</w:t>
      </w:r>
    </w:p>
    <w:p w14:paraId="626FE344" w14:textId="77777777" w:rsidR="001B7F98" w:rsidRDefault="00B35294">
      <w:pPr>
        <w:pStyle w:val="afe"/>
        <w:numPr>
          <w:ilvl w:val="1"/>
          <w:numId w:val="11"/>
        </w:numPr>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apability report</w:t>
      </w:r>
    </w:p>
    <w:p w14:paraId="796E8549"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sz w:val="22"/>
          <w:lang w:val="en-US"/>
        </w:rPr>
        <w:t>Max TDW duration: [3/MTK] [10/Intel]</w:t>
      </w:r>
      <w:r>
        <w:t xml:space="preserve"> </w:t>
      </w:r>
      <w:r>
        <w:rPr>
          <w:rFonts w:eastAsiaTheme="minorEastAsia"/>
          <w:sz w:val="22"/>
          <w:lang w:val="en-US"/>
        </w:rPr>
        <w:t>[20/DCM]</w:t>
      </w:r>
    </w:p>
    <w:p w14:paraId="1FFC3CB4"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lastRenderedPageBreak/>
        <w:t>[3/MTK] Proposal 4: Re-use Rel-17 NR Coverage Enhancement solution for NTN UE where UE reports the maximum duration expressed in consecutives slots during which power consistency and phase continuity can be maintained.</w:t>
      </w:r>
    </w:p>
    <w:p w14:paraId="2AB1908C"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[10/Intel] the capability to maintain the phase and amplitude continuity also depends on the UE implementation for autonomous TA adjustment and frequency adjustment</w:t>
      </w:r>
    </w:p>
    <w:p w14:paraId="79030573"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hint="eastAsia"/>
          <w:sz w:val="22"/>
          <w:lang w:val="en-US"/>
        </w:rPr>
        <w:t>M</w:t>
      </w:r>
      <w:r>
        <w:rPr>
          <w:rFonts w:eastAsiaTheme="minorEastAsia"/>
          <w:sz w:val="22"/>
          <w:lang w:val="en-US"/>
        </w:rPr>
        <w:t>ultiple configurations for multiple elevation angles: [9/xiaomi]</w:t>
      </w:r>
    </w:p>
    <w:p w14:paraId="03F50EA2" w14:textId="77777777" w:rsidR="001B7F98" w:rsidRDefault="00B35294">
      <w:pPr>
        <w:pStyle w:val="afe"/>
        <w:numPr>
          <w:ilvl w:val="3"/>
          <w:numId w:val="11"/>
        </w:numPr>
        <w:spacing w:before="60" w:after="60"/>
        <w:ind w:leftChars="0"/>
        <w:rPr>
          <w:rFonts w:eastAsiaTheme="minorEastAsia"/>
          <w:sz w:val="22"/>
          <w:lang w:val="en-US"/>
        </w:rPr>
      </w:pPr>
      <w:r>
        <w:rPr>
          <w:rFonts w:eastAsiaTheme="minorEastAsia"/>
          <w:sz w:val="22"/>
          <w:lang w:val="en-US"/>
        </w:rPr>
        <w:t>[9/xiaomi]</w:t>
      </w:r>
      <w:r>
        <w:t xml:space="preserve"> </w:t>
      </w:r>
      <w:r>
        <w:rPr>
          <w:rFonts w:eastAsiaTheme="minorEastAsia"/>
          <w:sz w:val="22"/>
          <w:lang w:val="en-US"/>
        </w:rPr>
        <w:t>the length of the time window that UE can maintain phase continuity is varying with the elevation angle.</w:t>
      </w:r>
    </w:p>
    <w:p w14:paraId="6B3F0815" w14:textId="77777777" w:rsidR="001B7F98" w:rsidRDefault="00B35294">
      <w:pPr>
        <w:pStyle w:val="afe"/>
        <w:numPr>
          <w:ilvl w:val="2"/>
          <w:numId w:val="11"/>
        </w:numPr>
        <w:spacing w:before="60" w:after="60"/>
        <w:ind w:leftChars="0"/>
        <w:rPr>
          <w:rFonts w:eastAsiaTheme="minorEastAsia"/>
          <w:sz w:val="22"/>
          <w:lang w:val="en-US"/>
        </w:rPr>
      </w:pPr>
      <w:r>
        <w:rPr>
          <w:rFonts w:eastAsiaTheme="minorEastAsia"/>
          <w:sz w:val="22"/>
          <w:lang w:val="en-US"/>
        </w:rPr>
        <w:t>Whether UE performs pre-compensation update within an actual TDW(?): [22/QC]</w:t>
      </w:r>
    </w:p>
    <w:p w14:paraId="6C260669" w14:textId="77777777" w:rsidR="001B7F98" w:rsidRDefault="001B7F98">
      <w:pPr>
        <w:spacing w:before="60" w:after="60"/>
        <w:jc w:val="both"/>
        <w:rPr>
          <w:rFonts w:eastAsiaTheme="minorEastAsia"/>
          <w:b/>
          <w:bCs/>
          <w:sz w:val="22"/>
          <w:lang w:val="en-US"/>
        </w:rPr>
      </w:pPr>
    </w:p>
    <w:p w14:paraId="09D0E2DC" w14:textId="77777777" w:rsidR="001B7F98" w:rsidRDefault="00B35294">
      <w:pPr>
        <w:pStyle w:val="afe"/>
        <w:numPr>
          <w:ilvl w:val="0"/>
          <w:numId w:val="11"/>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2D9BB703"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Window length</w:t>
      </w:r>
    </w:p>
    <w:p w14:paraId="49C8C48F"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16 ms (w/o spec impact): [2/vivo]</w:t>
      </w:r>
    </w:p>
    <w:p w14:paraId="36296CF4"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4</w:t>
      </w:r>
      <w:r>
        <w:rPr>
          <w:rFonts w:eastAsiaTheme="minorEastAsia"/>
          <w:sz w:val="22"/>
          <w:lang w:val="en-US"/>
        </w:rPr>
        <w:t xml:space="preserve"> ms to 20 ms: [3/MTK]</w:t>
      </w:r>
    </w:p>
    <w:p w14:paraId="6E459FA9"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6 slots: [4/ZTE]</w:t>
      </w:r>
    </w:p>
    <w:p w14:paraId="000AFA21"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13 slots: [8/NTPU]</w:t>
      </w:r>
    </w:p>
    <w:p w14:paraId="402A6E79"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0 slots are sufficient: [13/Pana]</w:t>
      </w:r>
    </w:p>
    <w:p w14:paraId="36DCF16C"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0 ms: [15/CMCC]</w:t>
      </w:r>
    </w:p>
    <w:p w14:paraId="55269F10"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20 slots: [17/Apple]</w:t>
      </w:r>
    </w:p>
    <w:p w14:paraId="45B1190E"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[17/Apple] Observation 1: The phase difference for 20 PUSCH repetitions is larger than the maximum allowable phase difference for DMRS bundling, given the timing drift rate of 24 ppm. Observation 2: The timing error requirement for 20 PUSCH transmissions in DMRS bundling is satisfied, given the timing drift rate of 24 ppm.</w:t>
      </w:r>
    </w:p>
    <w:p w14:paraId="361B0BAC"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Max 8 slots: [24/Ericsson]</w:t>
      </w:r>
    </w:p>
    <w:p w14:paraId="469B9A4E"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dditional gaps</w:t>
      </w:r>
    </w:p>
    <w:p w14:paraId="5A7B6D7D"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[10/Intel]</w:t>
      </w:r>
    </w:p>
    <w:p w14:paraId="4C24355E" w14:textId="77777777" w:rsidR="001B7F98" w:rsidRDefault="00B35294">
      <w:pPr>
        <w:pStyle w:val="afe"/>
        <w:numPr>
          <w:ilvl w:val="3"/>
          <w:numId w:val="11"/>
        </w:numPr>
        <w:spacing w:before="60" w:after="60"/>
        <w:ind w:leftChars="0"/>
        <w:jc w:val="both"/>
        <w:rPr>
          <w:rFonts w:eastAsiaTheme="minorEastAsia"/>
          <w:sz w:val="22"/>
          <w:lang w:val="en-US"/>
        </w:rPr>
      </w:pPr>
      <w:r>
        <w:rPr>
          <w:rFonts w:eastAsiaTheme="minorEastAsia"/>
          <w:sz w:val="22"/>
          <w:lang w:val="en-US"/>
        </w:rPr>
        <w:t>[10/Intel] At the RAN1#110 meeting, it was agreed to support UE capability on the gaps for segmented UL transmission for both eMTC and NB-IoT NTN. The gaps may be required to allow low-complexity implementation for adjustment of time/frequency shift for UL transmission at the UE. Considering that NR devices allow higher UE complexity compared to eMTC/NB-IoT devices, there is no need to support additional gaps to adjust the UE pre-compensation values. Moreover, support of symbol-level or slot-level gaps may reduce coverage performance of PUSCH transmission</w:t>
      </w:r>
    </w:p>
    <w:p w14:paraId="242032A3"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AN4 requirement</w:t>
      </w:r>
    </w:p>
    <w:p w14:paraId="024368B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[14/Sony] Proposal 1: RAN1 should focus on the discussion of physical layer enhancements that do not depend on UE RF implementations, and the discussion should only focus on the NTN-specific characteristics.</w:t>
      </w:r>
    </w:p>
    <w:p w14:paraId="6F15E61C" w14:textId="77777777" w:rsidR="001B7F98" w:rsidRDefault="00B35294">
      <w:pPr>
        <w:pStyle w:val="afe"/>
        <w:numPr>
          <w:ilvl w:val="2"/>
          <w:numId w:val="11"/>
        </w:numPr>
        <w:ind w:leftChars="0"/>
        <w:rPr>
          <w:rFonts w:eastAsiaTheme="minorEastAsia"/>
          <w:sz w:val="22"/>
          <w:lang w:val="en-US"/>
        </w:rPr>
      </w:pPr>
      <w:r>
        <w:rPr>
          <w:rFonts w:eastAsiaTheme="minorEastAsia"/>
          <w:sz w:val="22"/>
          <w:lang w:val="en-US"/>
        </w:rPr>
        <w:t>[22/QC] RAN1 asks RAN4 to consider associated requirement for DMRS bundling for segmented pre-compensation.</w:t>
      </w:r>
    </w:p>
    <w:p w14:paraId="3629BD01" w14:textId="77777777" w:rsidR="001B7F98" w:rsidRDefault="00B35294">
      <w:pPr>
        <w:pStyle w:val="afe"/>
        <w:numPr>
          <w:ilvl w:val="2"/>
          <w:numId w:val="11"/>
        </w:numPr>
        <w:ind w:leftChars="0"/>
        <w:rPr>
          <w:rFonts w:eastAsiaTheme="minorEastAsia"/>
          <w:sz w:val="22"/>
          <w:lang w:val="en-US"/>
        </w:rPr>
      </w:pPr>
      <w:r>
        <w:rPr>
          <w:rFonts w:eastAsiaTheme="minorEastAsia"/>
          <w:sz w:val="22"/>
          <w:lang w:val="en-US"/>
        </w:rPr>
        <w:t>[24/Ericsson] RAN1 to discuss how to model the timing drift during DMRS bundling in terms of initial timing error at the start of the TDW and maximum timing drift within the TDW.</w:t>
      </w:r>
    </w:p>
    <w:p w14:paraId="7A44B171" w14:textId="77777777" w:rsidR="001B7F98" w:rsidRDefault="00B35294">
      <w:pPr>
        <w:pStyle w:val="afe"/>
        <w:numPr>
          <w:ilvl w:val="3"/>
          <w:numId w:val="11"/>
        </w:numPr>
        <w:ind w:leftChars="0"/>
        <w:rPr>
          <w:rFonts w:eastAsiaTheme="minorEastAsia"/>
          <w:sz w:val="22"/>
          <w:lang w:val="en-US"/>
        </w:rPr>
      </w:pPr>
      <w:r>
        <w:rPr>
          <w:rFonts w:eastAsiaTheme="minorEastAsia"/>
          <w:sz w:val="22"/>
          <w:lang w:val="en-US"/>
        </w:rPr>
        <w:t>[24/Ericsson] there is likely a timing error already at the start of a transmission of DMRS bundled slots. (e.g., UE position inaccuracy, satellite ephemeris/propagation inaccuracy, TAC granularity, TA adjustment inaccuracy, DL synchronization inaccuracy and other UE-internal sources of error)</w:t>
      </w:r>
    </w:p>
    <w:p w14:paraId="38583356"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on segment</w:t>
      </w:r>
    </w:p>
    <w:p w14:paraId="2AB64AAD"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[17/Apple] Proposal 10: The PUSCH segmented transmission duration is configured by the network and indicated by SIB or dedicated RRC signaling with the unit of slot.</w:t>
      </w:r>
    </w:p>
    <w:p w14:paraId="2E5B9FEC"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lastRenderedPageBreak/>
        <w:t>[17/Apple] Proposal 11: The TDW size of PUSCH DMRS bundling (if configured) is upper bounded by the PUSCH segmented transmission duration.</w:t>
      </w:r>
    </w:p>
    <w:p w14:paraId="0C12E8BE"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[17/Apple] Proposal 12: If the TDW size of PUSCH DMRS bundling is not configured, then the TDW size is equal to the minimum of maximum duration reported by UE, PUSCH segmented transmission duration, PUSCH repetition duration and the frequency hopping interval for PUSCH DMRS bundling.</w:t>
      </w:r>
    </w:p>
    <w:p w14:paraId="4C7789DA"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Indication of pre-compensation update by gNB</w:t>
      </w:r>
    </w:p>
    <w:p w14:paraId="20F05F51" w14:textId="77777777" w:rsidR="001B7F98" w:rsidRDefault="00B35294">
      <w:pPr>
        <w:pStyle w:val="afe"/>
        <w:numPr>
          <w:ilvl w:val="2"/>
          <w:numId w:val="11"/>
        </w:numPr>
        <w:spacing w:before="60" w:after="60"/>
        <w:ind w:leftChars="0"/>
        <w:jc w:val="both"/>
        <w:rPr>
          <w:rFonts w:eastAsiaTheme="minorEastAsia"/>
          <w:sz w:val="22"/>
          <w:lang w:val="en-US"/>
        </w:rPr>
      </w:pPr>
      <w:r>
        <w:rPr>
          <w:rFonts w:eastAsiaTheme="minorEastAsia"/>
          <w:sz w:val="22"/>
          <w:lang w:val="en-US"/>
        </w:rPr>
        <w:t>[18/Lenovo] Proposal 2: Time-frequency pre-compensation at UE side can be indicated by gNB in slot level to satisfy RAN4 requirement.</w:t>
      </w:r>
    </w:p>
    <w:p w14:paraId="40856837" w14:textId="77777777" w:rsidR="001B7F98" w:rsidRDefault="001B7F98">
      <w:pPr>
        <w:spacing w:before="60" w:after="60"/>
        <w:jc w:val="both"/>
        <w:rPr>
          <w:rFonts w:eastAsiaTheme="minorEastAsia"/>
          <w:sz w:val="22"/>
          <w:lang w:val="en-US"/>
        </w:rPr>
      </w:pPr>
    </w:p>
    <w:p w14:paraId="58FBCBE3"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EC9AF5C"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[2/vivo] Proposal 11: Do not support RAN protocol overhead reduction for NTN coverage enhancement in NR Rel-18.</w:t>
      </w:r>
    </w:p>
    <w:p w14:paraId="2A594BD8"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 xml:space="preserve">[2/vivo] Proposal 12: Circular polarization enhancement on Tx diversity could be studied for downlink coverage enhancements in NR NTN if needed. </w:t>
      </w:r>
    </w:p>
    <w:p w14:paraId="3EBF54C4"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[4/ZTE] Proposal 4: Other enhancements including 2Tx, high power UE and polarization matching should also be supported to improve the performance for VoIP on PUSCH.</w:t>
      </w:r>
    </w:p>
    <w:p w14:paraId="4D23BEFD"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[16/NEC] Proposal 3: At least two sets of RACH resources are required to be configured with different RACH formats or repetitions, to allow both VSAT UEs and commercial UEs gain access to NTN cell.</w:t>
      </w:r>
    </w:p>
    <w:p w14:paraId="6F62DD4E"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[16/NEC] Proposal 4:  Discuss how to configure multiple RACH resource sets per cell for initial random-access procedure:</w:t>
      </w:r>
    </w:p>
    <w:p w14:paraId="3ED0DAAB"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Option-1: Configure two separate UL cells (similar to SUL and NUL) to allow configuring different set of RACH resources for commercial UEs and VSAT UEs</w:t>
      </w:r>
    </w:p>
    <w:p w14:paraId="6D61AA29" w14:textId="77777777" w:rsidR="001B7F98" w:rsidRDefault="00B35294">
      <w:pPr>
        <w:pStyle w:val="afe"/>
        <w:numPr>
          <w:ilvl w:val="1"/>
          <w:numId w:val="11"/>
        </w:numPr>
        <w:spacing w:before="60" w:after="60"/>
        <w:ind w:leftChars="0"/>
        <w:jc w:val="both"/>
        <w:rPr>
          <w:rFonts w:eastAsiaTheme="minorEastAsia"/>
          <w:sz w:val="22"/>
          <w:lang w:val="en-US"/>
        </w:rPr>
      </w:pPr>
      <w:r>
        <w:rPr>
          <w:rFonts w:eastAsiaTheme="minorEastAsia"/>
          <w:sz w:val="22"/>
          <w:lang w:val="en-US"/>
        </w:rPr>
        <w:t>Option-2: Configure two sets of RACH resources with different RACH formats/repetitions within initial active BWP</w:t>
      </w:r>
    </w:p>
    <w:p w14:paraId="56C9D124"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[18/Lenovo] Proposal 1: Updated K-offset MAC CE is applied at the start of the first repetition of an uplink channel. Proposal 4: Application of updated K-offset is only at the start of the joint channel estimation window.</w:t>
      </w:r>
    </w:p>
    <w:p w14:paraId="176941CD"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[18/Lenovo] Proposal 7: Study the impact of polarization loss on the coverage of initial access procedure. Proposal 8: Study the scenario where gNB adopts different polarization modes to serve UEs with different polarizations modes at different time instances. Proposal 9: Study the association between polarization mode and RS.</w:t>
      </w:r>
    </w:p>
    <w:p w14:paraId="3C0E0248"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[18/Lenovo] Proposal 10: Study the polarization based scheme for uplink initial access channels.</w:t>
      </w:r>
    </w:p>
    <w:p w14:paraId="007A4F77"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[18/Lenovo]</w:t>
      </w:r>
      <w:r>
        <w:t xml:space="preserve"> </w:t>
      </w:r>
      <w:r>
        <w:rPr>
          <w:rFonts w:eastAsiaTheme="minorEastAsia"/>
          <w:sz w:val="22"/>
          <w:lang w:val="en-US"/>
        </w:rPr>
        <w:t>Proposal 11: Study the impact of CSI prediction on system performance in NLOS channel conditions.</w:t>
      </w:r>
    </w:p>
    <w:p w14:paraId="6F472A65"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[19/LGE] Proposal 11. For NTN coverage enhancement, it can be considered to configure exclusive RACH occasion for low power class UE suffering high path loss.</w:t>
      </w:r>
    </w:p>
    <w:p w14:paraId="18325E4E"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[19/LGE] Proposal 12. It can be discussed whether and how to support handling open loop TA (e.g., UE specific TA and/or common TA) during repeated transmission of UL signal/channel (e.g., PRACH).</w:t>
      </w:r>
    </w:p>
    <w:p w14:paraId="5F588DDB" w14:textId="77777777" w:rsidR="001B7F98" w:rsidRDefault="00B35294">
      <w:pPr>
        <w:pStyle w:val="afe"/>
        <w:numPr>
          <w:ilvl w:val="0"/>
          <w:numId w:val="11"/>
        </w:numPr>
        <w:spacing w:before="60" w:after="60"/>
        <w:ind w:leftChars="0"/>
        <w:jc w:val="both"/>
        <w:rPr>
          <w:rFonts w:eastAsiaTheme="minorEastAsia"/>
          <w:sz w:val="22"/>
          <w:lang w:val="en-US"/>
        </w:rPr>
      </w:pPr>
      <w:r>
        <w:rPr>
          <w:rFonts w:eastAsiaTheme="minorEastAsia"/>
          <w:sz w:val="22"/>
          <w:lang w:val="en-US"/>
        </w:rPr>
        <w:t>[19/LGE] Proposal 13. If antenna polarization configuration of gNB are provided to UE, It can be necessary to discuss how to consider the antenna polarization for open-loop UL power control.</w:t>
      </w:r>
    </w:p>
    <w:p w14:paraId="6346FB40" w14:textId="77777777" w:rsidR="001B7F98" w:rsidRDefault="001B7F98">
      <w:pPr>
        <w:spacing w:before="60" w:after="60"/>
        <w:jc w:val="both"/>
        <w:rPr>
          <w:rFonts w:eastAsiaTheme="minorEastAsia"/>
          <w:sz w:val="22"/>
          <w:lang w:val="en-US"/>
        </w:rPr>
      </w:pPr>
    </w:p>
    <w:p w14:paraId="3521A748" w14:textId="77777777" w:rsidR="001B7F98" w:rsidRDefault="001B7F98">
      <w:pPr>
        <w:spacing w:before="60" w:after="60"/>
        <w:jc w:val="both"/>
        <w:rPr>
          <w:rFonts w:eastAsiaTheme="minorEastAsia"/>
          <w:sz w:val="22"/>
          <w:lang w:val="en-US"/>
        </w:rPr>
      </w:pPr>
    </w:p>
    <w:p w14:paraId="671B579C" w14:textId="77777777" w:rsidR="001B7F98" w:rsidRDefault="00B35294">
      <w:pPr>
        <w:pStyle w:val="1"/>
        <w:numPr>
          <w:ilvl w:val="0"/>
          <w:numId w:val="6"/>
        </w:numPr>
        <w:spacing w:after="120"/>
        <w:jc w:val="both"/>
        <w:rPr>
          <w:b/>
          <w:lang w:val="en-US"/>
        </w:rPr>
      </w:pPr>
      <w:r>
        <w:rPr>
          <w:b/>
          <w:lang w:val="en-US"/>
        </w:rPr>
        <w:t>References</w:t>
      </w:r>
    </w:p>
    <w:p w14:paraId="1EFCEF70" w14:textId="77777777" w:rsidR="001B7F98" w:rsidRDefault="00B35294">
      <w:pPr>
        <w:pStyle w:val="afe"/>
        <w:numPr>
          <w:ilvl w:val="0"/>
          <w:numId w:val="12"/>
        </w:numPr>
        <w:ind w:leftChars="0" w:left="567" w:hanging="567"/>
        <w:rPr>
          <w:sz w:val="22"/>
          <w:szCs w:val="22"/>
        </w:rPr>
      </w:pPr>
      <w:r>
        <w:rPr>
          <w:sz w:val="22"/>
          <w:szCs w:val="22"/>
        </w:rPr>
        <w:t>R1-2210872</w:t>
      </w:r>
      <w:r>
        <w:rPr>
          <w:sz w:val="22"/>
          <w:szCs w:val="22"/>
        </w:rPr>
        <w:tab/>
        <w:t>Discussion on coverage enhancement for NR NTN</w:t>
      </w:r>
      <w:r>
        <w:rPr>
          <w:sz w:val="22"/>
          <w:szCs w:val="22"/>
        </w:rPr>
        <w:tab/>
        <w:t>Huawei, HiSilicon</w:t>
      </w:r>
    </w:p>
    <w:p w14:paraId="687A6783" w14:textId="77777777" w:rsidR="001B7F98" w:rsidRDefault="00B35294">
      <w:pPr>
        <w:pStyle w:val="afe"/>
        <w:numPr>
          <w:ilvl w:val="0"/>
          <w:numId w:val="12"/>
        </w:numPr>
        <w:ind w:leftChars="0" w:left="567" w:hanging="567"/>
        <w:rPr>
          <w:sz w:val="22"/>
          <w:szCs w:val="22"/>
        </w:rPr>
      </w:pPr>
      <w:r>
        <w:rPr>
          <w:sz w:val="22"/>
          <w:szCs w:val="22"/>
        </w:rPr>
        <w:t>R1-2211026</w:t>
      </w:r>
      <w:r>
        <w:rPr>
          <w:sz w:val="22"/>
          <w:szCs w:val="22"/>
        </w:rPr>
        <w:tab/>
        <w:t>Discussions on coverage enhancements for NR NTN</w:t>
      </w:r>
      <w:r>
        <w:rPr>
          <w:sz w:val="22"/>
          <w:szCs w:val="22"/>
        </w:rPr>
        <w:tab/>
        <w:t>vivo</w:t>
      </w:r>
    </w:p>
    <w:p w14:paraId="3AE205E6" w14:textId="77777777" w:rsidR="001B7F98" w:rsidRDefault="00B35294">
      <w:pPr>
        <w:pStyle w:val="afe"/>
        <w:numPr>
          <w:ilvl w:val="0"/>
          <w:numId w:val="12"/>
        </w:numPr>
        <w:ind w:leftChars="0" w:left="567" w:hanging="567"/>
        <w:rPr>
          <w:sz w:val="22"/>
          <w:szCs w:val="22"/>
        </w:rPr>
      </w:pPr>
      <w:r>
        <w:rPr>
          <w:sz w:val="22"/>
          <w:szCs w:val="22"/>
        </w:rPr>
        <w:t>R1-2211093</w:t>
      </w:r>
      <w:r>
        <w:rPr>
          <w:sz w:val="22"/>
          <w:szCs w:val="22"/>
        </w:rPr>
        <w:tab/>
        <w:t>Coverage enhancement for NR NTN</w:t>
      </w:r>
      <w:r>
        <w:rPr>
          <w:sz w:val="22"/>
          <w:szCs w:val="22"/>
        </w:rPr>
        <w:tab/>
        <w:t>MediaTek Inc.</w:t>
      </w:r>
    </w:p>
    <w:p w14:paraId="0C092552" w14:textId="77777777" w:rsidR="001B7F98" w:rsidRDefault="00B35294">
      <w:pPr>
        <w:pStyle w:val="afe"/>
        <w:numPr>
          <w:ilvl w:val="0"/>
          <w:numId w:val="12"/>
        </w:numPr>
        <w:ind w:leftChars="0" w:left="567" w:hanging="567"/>
        <w:rPr>
          <w:sz w:val="22"/>
          <w:szCs w:val="22"/>
        </w:rPr>
      </w:pPr>
      <w:r>
        <w:rPr>
          <w:sz w:val="22"/>
          <w:szCs w:val="22"/>
        </w:rPr>
        <w:t>R1-2211109</w:t>
      </w:r>
      <w:r>
        <w:rPr>
          <w:sz w:val="22"/>
          <w:szCs w:val="22"/>
        </w:rPr>
        <w:tab/>
        <w:t>Discussion on coverage enhancement for NTN</w:t>
      </w:r>
      <w:r>
        <w:rPr>
          <w:sz w:val="22"/>
          <w:szCs w:val="22"/>
        </w:rPr>
        <w:tab/>
        <w:t>ZTE</w:t>
      </w:r>
    </w:p>
    <w:p w14:paraId="55E96952" w14:textId="77777777" w:rsidR="001B7F98" w:rsidRDefault="00B35294">
      <w:pPr>
        <w:pStyle w:val="afe"/>
        <w:numPr>
          <w:ilvl w:val="0"/>
          <w:numId w:val="12"/>
        </w:numPr>
        <w:ind w:leftChars="0" w:left="567" w:hanging="567"/>
        <w:rPr>
          <w:sz w:val="22"/>
          <w:szCs w:val="22"/>
        </w:rPr>
      </w:pPr>
      <w:r>
        <w:rPr>
          <w:sz w:val="22"/>
          <w:szCs w:val="22"/>
        </w:rPr>
        <w:lastRenderedPageBreak/>
        <w:t>R1-2211115</w:t>
      </w:r>
      <w:r>
        <w:rPr>
          <w:sz w:val="22"/>
          <w:szCs w:val="22"/>
        </w:rPr>
        <w:tab/>
        <w:t>Discussion on coverage enhancement for NR NTN</w:t>
      </w:r>
      <w:r>
        <w:rPr>
          <w:sz w:val="22"/>
          <w:szCs w:val="22"/>
        </w:rPr>
        <w:tab/>
        <w:t>Hyundai Motor Company</w:t>
      </w:r>
    </w:p>
    <w:p w14:paraId="767A40E8" w14:textId="77777777" w:rsidR="001B7F98" w:rsidRDefault="00B35294">
      <w:pPr>
        <w:pStyle w:val="afe"/>
        <w:numPr>
          <w:ilvl w:val="0"/>
          <w:numId w:val="12"/>
        </w:numPr>
        <w:ind w:leftChars="0" w:left="567" w:hanging="567"/>
        <w:rPr>
          <w:sz w:val="22"/>
          <w:szCs w:val="22"/>
        </w:rPr>
      </w:pPr>
      <w:r>
        <w:rPr>
          <w:sz w:val="22"/>
          <w:szCs w:val="22"/>
        </w:rPr>
        <w:t>R1-2211176</w:t>
      </w:r>
      <w:r>
        <w:rPr>
          <w:sz w:val="22"/>
          <w:szCs w:val="22"/>
        </w:rPr>
        <w:tab/>
        <w:t>Further discussion on UL coverage enhancement for NR NTN</w:t>
      </w:r>
      <w:r>
        <w:rPr>
          <w:sz w:val="22"/>
          <w:szCs w:val="22"/>
        </w:rPr>
        <w:tab/>
        <w:t>CATT</w:t>
      </w:r>
    </w:p>
    <w:p w14:paraId="4B19077B" w14:textId="77777777" w:rsidR="001B7F98" w:rsidRDefault="00B35294">
      <w:pPr>
        <w:pStyle w:val="afe"/>
        <w:numPr>
          <w:ilvl w:val="0"/>
          <w:numId w:val="12"/>
        </w:numPr>
        <w:ind w:leftChars="0" w:left="567" w:hanging="567"/>
        <w:rPr>
          <w:sz w:val="22"/>
          <w:szCs w:val="22"/>
        </w:rPr>
      </w:pPr>
      <w:r>
        <w:rPr>
          <w:sz w:val="22"/>
          <w:szCs w:val="22"/>
        </w:rPr>
        <w:t>R1-2211247</w:t>
      </w:r>
      <w:r>
        <w:rPr>
          <w:sz w:val="22"/>
          <w:szCs w:val="22"/>
        </w:rPr>
        <w:tab/>
        <w:t>Discussion on coverage enhancements for NTN</w:t>
      </w:r>
      <w:r>
        <w:rPr>
          <w:sz w:val="22"/>
          <w:szCs w:val="22"/>
        </w:rPr>
        <w:tab/>
        <w:t>Spreadtrum Communications</w:t>
      </w:r>
    </w:p>
    <w:p w14:paraId="1A40D5A0" w14:textId="77777777" w:rsidR="001B7F98" w:rsidRDefault="00B35294">
      <w:pPr>
        <w:pStyle w:val="afe"/>
        <w:numPr>
          <w:ilvl w:val="0"/>
          <w:numId w:val="12"/>
        </w:numPr>
        <w:ind w:leftChars="0" w:left="567" w:hanging="567"/>
        <w:rPr>
          <w:sz w:val="22"/>
          <w:szCs w:val="22"/>
        </w:rPr>
      </w:pPr>
      <w:r>
        <w:rPr>
          <w:sz w:val="22"/>
          <w:szCs w:val="22"/>
        </w:rPr>
        <w:t>R1-2211328</w:t>
      </w:r>
      <w:r>
        <w:rPr>
          <w:sz w:val="22"/>
          <w:szCs w:val="22"/>
        </w:rPr>
        <w:tab/>
        <w:t>Discussion on DMRS bundling for NR NTN</w:t>
      </w:r>
      <w:r>
        <w:rPr>
          <w:sz w:val="22"/>
          <w:szCs w:val="22"/>
        </w:rPr>
        <w:tab/>
        <w:t>NTPU</w:t>
      </w:r>
    </w:p>
    <w:p w14:paraId="445009BB" w14:textId="77777777" w:rsidR="001B7F98" w:rsidRDefault="00B35294">
      <w:pPr>
        <w:pStyle w:val="afe"/>
        <w:numPr>
          <w:ilvl w:val="0"/>
          <w:numId w:val="12"/>
        </w:numPr>
        <w:ind w:leftChars="0" w:left="567" w:hanging="567"/>
        <w:rPr>
          <w:sz w:val="22"/>
          <w:szCs w:val="22"/>
        </w:rPr>
      </w:pPr>
      <w:r>
        <w:rPr>
          <w:sz w:val="22"/>
          <w:szCs w:val="22"/>
        </w:rPr>
        <w:t>R1-2211342</w:t>
      </w:r>
      <w:r>
        <w:rPr>
          <w:sz w:val="22"/>
          <w:szCs w:val="22"/>
        </w:rPr>
        <w:tab/>
        <w:t>Discussion on coverage enhancement for NR-NTN</w:t>
      </w:r>
      <w:r>
        <w:rPr>
          <w:sz w:val="22"/>
          <w:szCs w:val="22"/>
        </w:rPr>
        <w:tab/>
        <w:t>xiaomi</w:t>
      </w:r>
    </w:p>
    <w:p w14:paraId="4D922406" w14:textId="77777777" w:rsidR="001B7F98" w:rsidRDefault="00B35294">
      <w:pPr>
        <w:pStyle w:val="afe"/>
        <w:numPr>
          <w:ilvl w:val="0"/>
          <w:numId w:val="12"/>
        </w:numPr>
        <w:ind w:leftChars="0" w:left="567" w:hanging="567"/>
        <w:rPr>
          <w:sz w:val="22"/>
          <w:szCs w:val="22"/>
        </w:rPr>
      </w:pPr>
      <w:r>
        <w:rPr>
          <w:sz w:val="22"/>
          <w:szCs w:val="22"/>
        </w:rPr>
        <w:t>R1-2211416</w:t>
      </w:r>
      <w:r>
        <w:rPr>
          <w:sz w:val="22"/>
          <w:szCs w:val="22"/>
        </w:rPr>
        <w:tab/>
        <w:t>On coverage enhancement for NR NTN</w:t>
      </w:r>
      <w:r>
        <w:rPr>
          <w:sz w:val="22"/>
          <w:szCs w:val="22"/>
        </w:rPr>
        <w:tab/>
        <w:t>Intel Corporation</w:t>
      </w:r>
    </w:p>
    <w:p w14:paraId="7A7CD2E4" w14:textId="77777777" w:rsidR="001B7F98" w:rsidRDefault="00B35294">
      <w:pPr>
        <w:pStyle w:val="afe"/>
        <w:numPr>
          <w:ilvl w:val="0"/>
          <w:numId w:val="12"/>
        </w:numPr>
        <w:ind w:leftChars="0" w:left="567" w:hanging="567"/>
        <w:rPr>
          <w:sz w:val="22"/>
          <w:szCs w:val="22"/>
        </w:rPr>
      </w:pPr>
      <w:r>
        <w:rPr>
          <w:sz w:val="22"/>
          <w:szCs w:val="22"/>
        </w:rPr>
        <w:t>R1-2211460</w:t>
      </w:r>
      <w:r>
        <w:rPr>
          <w:sz w:val="22"/>
          <w:szCs w:val="22"/>
        </w:rPr>
        <w:tab/>
        <w:t>Discussion on coverage enhancement for NR NTN</w:t>
      </w:r>
      <w:r>
        <w:rPr>
          <w:sz w:val="22"/>
          <w:szCs w:val="22"/>
        </w:rPr>
        <w:tab/>
        <w:t>OPPO</w:t>
      </w:r>
    </w:p>
    <w:p w14:paraId="21B3776E" w14:textId="77777777" w:rsidR="001B7F98" w:rsidRDefault="00B35294">
      <w:pPr>
        <w:pStyle w:val="afe"/>
        <w:numPr>
          <w:ilvl w:val="0"/>
          <w:numId w:val="12"/>
        </w:numPr>
        <w:ind w:leftChars="0" w:left="567" w:hanging="567"/>
        <w:rPr>
          <w:sz w:val="22"/>
          <w:szCs w:val="22"/>
        </w:rPr>
      </w:pPr>
      <w:r>
        <w:rPr>
          <w:sz w:val="22"/>
          <w:szCs w:val="22"/>
        </w:rPr>
        <w:t>R1-2211567</w:t>
      </w:r>
      <w:r>
        <w:rPr>
          <w:sz w:val="22"/>
          <w:szCs w:val="22"/>
        </w:rPr>
        <w:tab/>
        <w:t>Discussion on coverage enhancement for NR NTN</w:t>
      </w:r>
      <w:r>
        <w:rPr>
          <w:sz w:val="22"/>
          <w:szCs w:val="22"/>
        </w:rPr>
        <w:tab/>
        <w:t>ETRI</w:t>
      </w:r>
    </w:p>
    <w:p w14:paraId="7CF98183" w14:textId="77777777" w:rsidR="001B7F98" w:rsidRDefault="00B35294">
      <w:pPr>
        <w:pStyle w:val="afe"/>
        <w:numPr>
          <w:ilvl w:val="0"/>
          <w:numId w:val="12"/>
        </w:numPr>
        <w:ind w:leftChars="0" w:left="567" w:hanging="567"/>
        <w:rPr>
          <w:sz w:val="22"/>
          <w:szCs w:val="22"/>
        </w:rPr>
      </w:pPr>
      <w:r>
        <w:rPr>
          <w:sz w:val="22"/>
          <w:szCs w:val="22"/>
        </w:rPr>
        <w:t>R1-2211594</w:t>
      </w:r>
      <w:r>
        <w:rPr>
          <w:sz w:val="22"/>
          <w:szCs w:val="22"/>
        </w:rPr>
        <w:tab/>
        <w:t>Discussion on coverage enhancement for NR-NTN</w:t>
      </w:r>
      <w:r>
        <w:rPr>
          <w:sz w:val="22"/>
          <w:szCs w:val="22"/>
        </w:rPr>
        <w:tab/>
        <w:t>Panasonic</w:t>
      </w:r>
    </w:p>
    <w:p w14:paraId="0AEA7488" w14:textId="77777777" w:rsidR="001B7F98" w:rsidRDefault="00B35294">
      <w:pPr>
        <w:pStyle w:val="afe"/>
        <w:numPr>
          <w:ilvl w:val="0"/>
          <w:numId w:val="12"/>
        </w:numPr>
        <w:ind w:leftChars="0" w:left="567" w:hanging="567"/>
        <w:rPr>
          <w:sz w:val="22"/>
          <w:szCs w:val="22"/>
        </w:rPr>
      </w:pPr>
      <w:r>
        <w:rPr>
          <w:sz w:val="22"/>
          <w:szCs w:val="22"/>
        </w:rPr>
        <w:t>R1-2211626</w:t>
      </w:r>
      <w:r>
        <w:rPr>
          <w:sz w:val="22"/>
          <w:szCs w:val="22"/>
        </w:rPr>
        <w:tab/>
        <w:t>On coverage enhancement for NR NTN</w:t>
      </w:r>
      <w:r>
        <w:rPr>
          <w:sz w:val="22"/>
          <w:szCs w:val="22"/>
        </w:rPr>
        <w:tab/>
        <w:t>Sony</w:t>
      </w:r>
    </w:p>
    <w:p w14:paraId="5F853549" w14:textId="77777777" w:rsidR="001B7F98" w:rsidRDefault="00B35294">
      <w:pPr>
        <w:pStyle w:val="afe"/>
        <w:numPr>
          <w:ilvl w:val="0"/>
          <w:numId w:val="12"/>
        </w:numPr>
        <w:ind w:leftChars="0" w:left="567" w:hanging="567"/>
        <w:rPr>
          <w:sz w:val="22"/>
          <w:szCs w:val="22"/>
        </w:rPr>
      </w:pPr>
      <w:r>
        <w:rPr>
          <w:sz w:val="22"/>
          <w:szCs w:val="22"/>
        </w:rPr>
        <w:t>R1-2211699</w:t>
      </w:r>
      <w:r>
        <w:rPr>
          <w:sz w:val="22"/>
          <w:szCs w:val="22"/>
        </w:rPr>
        <w:tab/>
        <w:t>Discussion on coverage enhancement for NR NTN</w:t>
      </w:r>
      <w:r>
        <w:rPr>
          <w:sz w:val="22"/>
          <w:szCs w:val="22"/>
        </w:rPr>
        <w:tab/>
        <w:t>CMCC</w:t>
      </w:r>
    </w:p>
    <w:p w14:paraId="145A0DFC" w14:textId="77777777" w:rsidR="001B7F98" w:rsidRDefault="00B35294">
      <w:pPr>
        <w:pStyle w:val="afe"/>
        <w:numPr>
          <w:ilvl w:val="0"/>
          <w:numId w:val="12"/>
        </w:numPr>
        <w:ind w:leftChars="0" w:left="567" w:hanging="567"/>
        <w:rPr>
          <w:sz w:val="22"/>
          <w:szCs w:val="22"/>
        </w:rPr>
      </w:pPr>
      <w:r>
        <w:rPr>
          <w:sz w:val="22"/>
          <w:szCs w:val="22"/>
        </w:rPr>
        <w:t>R1-2211754</w:t>
      </w:r>
      <w:r>
        <w:rPr>
          <w:sz w:val="22"/>
          <w:szCs w:val="22"/>
        </w:rPr>
        <w:tab/>
        <w:t>Coverage enhancement for NR NTN</w:t>
      </w:r>
      <w:r>
        <w:rPr>
          <w:sz w:val="22"/>
          <w:szCs w:val="22"/>
        </w:rPr>
        <w:tab/>
        <w:t>NEC</w:t>
      </w:r>
    </w:p>
    <w:p w14:paraId="5DD73591" w14:textId="77777777" w:rsidR="001B7F98" w:rsidRDefault="00B35294">
      <w:pPr>
        <w:pStyle w:val="afe"/>
        <w:numPr>
          <w:ilvl w:val="0"/>
          <w:numId w:val="12"/>
        </w:numPr>
        <w:ind w:leftChars="0" w:left="567" w:hanging="567"/>
        <w:rPr>
          <w:sz w:val="22"/>
          <w:szCs w:val="22"/>
        </w:rPr>
      </w:pPr>
      <w:r>
        <w:rPr>
          <w:sz w:val="22"/>
          <w:szCs w:val="22"/>
        </w:rPr>
        <w:t>R1-2211828</w:t>
      </w:r>
      <w:r>
        <w:rPr>
          <w:sz w:val="22"/>
          <w:szCs w:val="22"/>
        </w:rPr>
        <w:tab/>
        <w:t>Discussion on Coverage Enhancement for NR NTN</w:t>
      </w:r>
      <w:r>
        <w:rPr>
          <w:sz w:val="22"/>
          <w:szCs w:val="22"/>
        </w:rPr>
        <w:tab/>
        <w:t>Apple</w:t>
      </w:r>
    </w:p>
    <w:p w14:paraId="242EDE49" w14:textId="77777777" w:rsidR="001B7F98" w:rsidRDefault="00B35294">
      <w:pPr>
        <w:pStyle w:val="afe"/>
        <w:numPr>
          <w:ilvl w:val="0"/>
          <w:numId w:val="12"/>
        </w:numPr>
        <w:ind w:leftChars="0" w:left="567" w:hanging="567"/>
        <w:rPr>
          <w:sz w:val="22"/>
          <w:szCs w:val="22"/>
        </w:rPr>
      </w:pPr>
      <w:r>
        <w:rPr>
          <w:sz w:val="22"/>
          <w:szCs w:val="22"/>
        </w:rPr>
        <w:t>R1-2211883</w:t>
      </w:r>
      <w:r>
        <w:rPr>
          <w:sz w:val="22"/>
          <w:szCs w:val="22"/>
        </w:rPr>
        <w:tab/>
        <w:t>Discussion on coverage enhancement for NR NTN</w:t>
      </w:r>
      <w:r>
        <w:rPr>
          <w:sz w:val="22"/>
          <w:szCs w:val="22"/>
        </w:rPr>
        <w:tab/>
        <w:t>Lenovo</w:t>
      </w:r>
    </w:p>
    <w:p w14:paraId="35124B7F" w14:textId="77777777" w:rsidR="001B7F98" w:rsidRDefault="00B35294">
      <w:pPr>
        <w:pStyle w:val="afe"/>
        <w:numPr>
          <w:ilvl w:val="0"/>
          <w:numId w:val="12"/>
        </w:numPr>
        <w:ind w:leftChars="0" w:left="567" w:hanging="567"/>
        <w:rPr>
          <w:sz w:val="22"/>
          <w:szCs w:val="22"/>
        </w:rPr>
      </w:pPr>
      <w:r>
        <w:rPr>
          <w:sz w:val="22"/>
          <w:szCs w:val="22"/>
        </w:rPr>
        <w:t>R1-2211929</w:t>
      </w:r>
      <w:r>
        <w:rPr>
          <w:sz w:val="22"/>
          <w:szCs w:val="22"/>
        </w:rPr>
        <w:tab/>
        <w:t>Discussion on coverage enhancement for NR NTN</w:t>
      </w:r>
      <w:r>
        <w:rPr>
          <w:sz w:val="22"/>
          <w:szCs w:val="22"/>
        </w:rPr>
        <w:tab/>
        <w:t>LG Electronics</w:t>
      </w:r>
    </w:p>
    <w:p w14:paraId="19E70ABA" w14:textId="77777777" w:rsidR="001B7F98" w:rsidRDefault="00B35294">
      <w:pPr>
        <w:pStyle w:val="afe"/>
        <w:numPr>
          <w:ilvl w:val="0"/>
          <w:numId w:val="12"/>
        </w:numPr>
        <w:ind w:leftChars="0" w:left="567" w:hanging="567"/>
        <w:rPr>
          <w:sz w:val="22"/>
          <w:szCs w:val="22"/>
        </w:rPr>
      </w:pPr>
      <w:r>
        <w:rPr>
          <w:sz w:val="22"/>
          <w:szCs w:val="22"/>
        </w:rPr>
        <w:t>R1-2212002</w:t>
      </w:r>
      <w:r>
        <w:rPr>
          <w:sz w:val="22"/>
          <w:szCs w:val="22"/>
        </w:rPr>
        <w:tab/>
        <w:t>Discussion on coverage enhancement for NR NTN</w:t>
      </w:r>
      <w:r>
        <w:rPr>
          <w:sz w:val="22"/>
          <w:szCs w:val="22"/>
        </w:rPr>
        <w:tab/>
        <w:t>NTT DOCOMO, INC.</w:t>
      </w:r>
    </w:p>
    <w:p w14:paraId="4F932EE7" w14:textId="77777777" w:rsidR="001B7F98" w:rsidRDefault="00B35294">
      <w:pPr>
        <w:pStyle w:val="afe"/>
        <w:numPr>
          <w:ilvl w:val="0"/>
          <w:numId w:val="12"/>
        </w:numPr>
        <w:ind w:leftChars="0" w:left="567" w:hanging="567"/>
        <w:rPr>
          <w:sz w:val="22"/>
          <w:szCs w:val="22"/>
        </w:rPr>
      </w:pPr>
      <w:r>
        <w:rPr>
          <w:sz w:val="22"/>
          <w:szCs w:val="22"/>
        </w:rPr>
        <w:t>R1-2212064</w:t>
      </w:r>
      <w:r>
        <w:rPr>
          <w:sz w:val="22"/>
          <w:szCs w:val="22"/>
        </w:rPr>
        <w:tab/>
        <w:t>On coverage enhancement for NR NTN</w:t>
      </w:r>
      <w:r>
        <w:rPr>
          <w:sz w:val="22"/>
          <w:szCs w:val="22"/>
        </w:rPr>
        <w:tab/>
        <w:t>Samsung</w:t>
      </w:r>
    </w:p>
    <w:p w14:paraId="5C7B29A2" w14:textId="77777777" w:rsidR="001B7F98" w:rsidRDefault="00B35294">
      <w:pPr>
        <w:pStyle w:val="afe"/>
        <w:numPr>
          <w:ilvl w:val="0"/>
          <w:numId w:val="12"/>
        </w:numPr>
        <w:ind w:leftChars="0" w:left="567" w:hanging="567"/>
        <w:rPr>
          <w:sz w:val="22"/>
          <w:szCs w:val="22"/>
        </w:rPr>
      </w:pPr>
      <w:r>
        <w:rPr>
          <w:sz w:val="22"/>
          <w:szCs w:val="22"/>
        </w:rPr>
        <w:t>R1-2212136</w:t>
      </w:r>
      <w:r>
        <w:rPr>
          <w:sz w:val="22"/>
          <w:szCs w:val="22"/>
        </w:rPr>
        <w:tab/>
        <w:t>Coverage enhancements for NR NTN</w:t>
      </w:r>
      <w:r>
        <w:rPr>
          <w:sz w:val="22"/>
          <w:szCs w:val="22"/>
        </w:rPr>
        <w:tab/>
        <w:t>Qualcomm Incorporated</w:t>
      </w:r>
    </w:p>
    <w:p w14:paraId="7BF92442" w14:textId="77777777" w:rsidR="001B7F98" w:rsidRDefault="00B35294">
      <w:pPr>
        <w:pStyle w:val="afe"/>
        <w:numPr>
          <w:ilvl w:val="0"/>
          <w:numId w:val="12"/>
        </w:numPr>
        <w:ind w:leftChars="0" w:left="567" w:hanging="567"/>
        <w:rPr>
          <w:sz w:val="22"/>
          <w:szCs w:val="22"/>
        </w:rPr>
      </w:pPr>
      <w:r>
        <w:rPr>
          <w:sz w:val="22"/>
          <w:szCs w:val="22"/>
        </w:rPr>
        <w:t>R1-2212213</w:t>
      </w:r>
      <w:r>
        <w:rPr>
          <w:sz w:val="22"/>
          <w:szCs w:val="22"/>
        </w:rPr>
        <w:tab/>
        <w:t>Discussion on coverage enhancement for NR NTN</w:t>
      </w:r>
      <w:r>
        <w:rPr>
          <w:sz w:val="22"/>
          <w:szCs w:val="22"/>
        </w:rPr>
        <w:tab/>
        <w:t>Baicells</w:t>
      </w:r>
    </w:p>
    <w:p w14:paraId="1FF0F436" w14:textId="77777777" w:rsidR="001B7F98" w:rsidRDefault="00B35294">
      <w:pPr>
        <w:pStyle w:val="afe"/>
        <w:numPr>
          <w:ilvl w:val="0"/>
          <w:numId w:val="12"/>
        </w:numPr>
        <w:ind w:leftChars="0" w:left="567" w:hanging="567"/>
        <w:rPr>
          <w:sz w:val="22"/>
          <w:szCs w:val="22"/>
        </w:rPr>
      </w:pPr>
      <w:r>
        <w:rPr>
          <w:sz w:val="22"/>
          <w:szCs w:val="22"/>
        </w:rPr>
        <w:t>R1-2212325</w:t>
      </w:r>
      <w:r>
        <w:rPr>
          <w:sz w:val="22"/>
          <w:szCs w:val="22"/>
        </w:rPr>
        <w:tab/>
        <w:t>On coverage enhancements for NR NTN</w:t>
      </w:r>
      <w:r>
        <w:rPr>
          <w:sz w:val="22"/>
          <w:szCs w:val="22"/>
        </w:rPr>
        <w:tab/>
        <w:t>Ericsson</w:t>
      </w:r>
    </w:p>
    <w:p w14:paraId="79D57562" w14:textId="77777777" w:rsidR="001B7F98" w:rsidRDefault="00B35294">
      <w:pPr>
        <w:pStyle w:val="afe"/>
        <w:numPr>
          <w:ilvl w:val="0"/>
          <w:numId w:val="12"/>
        </w:numPr>
        <w:ind w:leftChars="0" w:left="567" w:hanging="567"/>
        <w:rPr>
          <w:sz w:val="22"/>
          <w:szCs w:val="22"/>
        </w:rPr>
      </w:pPr>
      <w:r>
        <w:rPr>
          <w:sz w:val="22"/>
          <w:szCs w:val="22"/>
        </w:rPr>
        <w:t>R1-2212401</w:t>
      </w:r>
      <w:r>
        <w:rPr>
          <w:sz w:val="22"/>
          <w:szCs w:val="22"/>
        </w:rPr>
        <w:tab/>
        <w:t>Considerations on coverage enhancements for NR over NTN</w:t>
      </w:r>
      <w:r>
        <w:rPr>
          <w:sz w:val="22"/>
          <w:szCs w:val="22"/>
        </w:rPr>
        <w:tab/>
        <w:t>Nokia, Nokia Shanghai Bell</w:t>
      </w:r>
    </w:p>
    <w:p w14:paraId="0D053288" w14:textId="77777777" w:rsidR="001B7F98" w:rsidRDefault="001B7F98">
      <w:pPr>
        <w:rPr>
          <w:sz w:val="22"/>
          <w:szCs w:val="22"/>
        </w:rPr>
      </w:pPr>
    </w:p>
    <w:p w14:paraId="1B703DB0" w14:textId="77777777" w:rsidR="001B7F98" w:rsidRDefault="001B7F98">
      <w:pPr>
        <w:rPr>
          <w:sz w:val="22"/>
          <w:szCs w:val="22"/>
        </w:rPr>
      </w:pPr>
    </w:p>
    <w:p w14:paraId="3BFB37D8" w14:textId="77777777" w:rsidR="001B7F98" w:rsidRDefault="00B35294">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1B7F98" w14:paraId="26BBEA1E" w14:textId="77777777">
        <w:tc>
          <w:tcPr>
            <w:tcW w:w="9962" w:type="dxa"/>
          </w:tcPr>
          <w:p w14:paraId="2F9A2812" w14:textId="77777777" w:rsidR="001B7F98" w:rsidRDefault="00B35294">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480002C5" w14:textId="77777777" w:rsidR="001B7F98" w:rsidRDefault="001B7F98">
            <w:pPr>
              <w:spacing w:after="0"/>
              <w:rPr>
                <w:rFonts w:eastAsia="DengXian"/>
                <w:bCs/>
                <w:sz w:val="20"/>
                <w:lang w:eastAsia="en-GB"/>
              </w:rPr>
            </w:pPr>
          </w:p>
          <w:p w14:paraId="43771D4D" w14:textId="77777777" w:rsidR="001B7F98" w:rsidRDefault="00B35294">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BABF5BA" w14:textId="77777777" w:rsidR="001B7F98" w:rsidRDefault="001B7F98">
            <w:pPr>
              <w:spacing w:after="0"/>
              <w:rPr>
                <w:rFonts w:eastAsia="DengXian"/>
                <w:bCs/>
                <w:sz w:val="20"/>
                <w:lang w:eastAsia="en-GB"/>
              </w:rPr>
            </w:pPr>
          </w:p>
          <w:p w14:paraId="1EFEC9D9" w14:textId="77777777" w:rsidR="001B7F98" w:rsidRDefault="00B35294">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2F92452D" w14:textId="77777777" w:rsidR="001B7F98" w:rsidRDefault="00B35294">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1974A3CB" w14:textId="77777777" w:rsidR="001B7F98" w:rsidRDefault="001B7F98">
            <w:pPr>
              <w:spacing w:after="0"/>
              <w:rPr>
                <w:rFonts w:eastAsia="DengXian"/>
                <w:bCs/>
                <w:sz w:val="20"/>
                <w:lang w:eastAsia="en-GB"/>
              </w:rPr>
            </w:pPr>
          </w:p>
          <w:p w14:paraId="2ABC716C" w14:textId="77777777" w:rsidR="001B7F98" w:rsidRDefault="00B35294">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1A580B70" w14:textId="77777777" w:rsidR="001B7F98" w:rsidRDefault="00B35294">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3EBB7AF0" w14:textId="77777777" w:rsidR="001B7F98" w:rsidRDefault="00B35294">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39682C51" w14:textId="77777777" w:rsidR="001B7F98" w:rsidRDefault="001B7F98">
            <w:pPr>
              <w:spacing w:after="0"/>
              <w:rPr>
                <w:rFonts w:eastAsia="DengXian"/>
                <w:bCs/>
                <w:sz w:val="20"/>
                <w:lang w:eastAsia="en-GB"/>
              </w:rPr>
            </w:pPr>
          </w:p>
          <w:p w14:paraId="6C79052D" w14:textId="77777777" w:rsidR="001B7F98" w:rsidRDefault="00B35294">
            <w:pPr>
              <w:spacing w:after="0"/>
              <w:rPr>
                <w:rFonts w:eastAsia="DengXian"/>
                <w:bCs/>
                <w:sz w:val="20"/>
                <w:lang w:eastAsia="en-GB"/>
              </w:rPr>
            </w:pPr>
            <w:r>
              <w:rPr>
                <w:rFonts w:eastAsia="DengXian"/>
                <w:bCs/>
                <w:sz w:val="20"/>
                <w:lang w:eastAsia="en-GB"/>
              </w:rPr>
              <w:t>The detailed objectives are for NTN:</w:t>
            </w:r>
          </w:p>
          <w:p w14:paraId="79C882CF" w14:textId="77777777" w:rsidR="001B7F98" w:rsidRDefault="00B35294">
            <w:pPr>
              <w:numPr>
                <w:ilvl w:val="0"/>
                <w:numId w:val="13"/>
              </w:numPr>
              <w:spacing w:after="0"/>
              <w:rPr>
                <w:rFonts w:eastAsia="DengXian"/>
                <w:bCs/>
                <w:sz w:val="20"/>
                <w:lang w:eastAsia="en-GB"/>
              </w:rPr>
            </w:pPr>
            <w:r>
              <w:rPr>
                <w:rFonts w:eastAsia="DengXian"/>
                <w:bCs/>
                <w:sz w:val="20"/>
                <w:lang w:eastAsia="en-GB"/>
              </w:rPr>
              <w:t>To specify PUCCH enhancements for Msg4 HARQ-ACK (e.g. repetition) [RAN1, RAN4]</w:t>
            </w:r>
          </w:p>
          <w:p w14:paraId="1C4F3BF5" w14:textId="77777777" w:rsidR="001B7F98" w:rsidRDefault="00B35294">
            <w:pPr>
              <w:numPr>
                <w:ilvl w:val="0"/>
                <w:numId w:val="13"/>
              </w:numPr>
              <w:spacing w:after="0"/>
              <w:rPr>
                <w:rFonts w:eastAsia="DengXian"/>
                <w:bCs/>
                <w:sz w:val="20"/>
                <w:lang w:eastAsia="en-GB"/>
              </w:rPr>
            </w:pPr>
            <w:r>
              <w:rPr>
                <w:rFonts w:eastAsia="DengXian"/>
                <w:bCs/>
                <w:sz w:val="20"/>
                <w:lang w:eastAsia="en-GB"/>
              </w:rPr>
              <w:t>To study DMRS bundling for PUSCH taking into account NTN-specifics (e.g. time-frequency pre-compensation) and, if necessary, specify enhancements to the Rel-17 procedures [RAN1]</w:t>
            </w:r>
          </w:p>
        </w:tc>
      </w:tr>
    </w:tbl>
    <w:p w14:paraId="121138A6" w14:textId="77777777" w:rsidR="001B7F98" w:rsidRDefault="001B7F98">
      <w:pPr>
        <w:spacing w:before="60" w:after="60"/>
        <w:jc w:val="both"/>
        <w:rPr>
          <w:rFonts w:eastAsiaTheme="minorEastAsia"/>
          <w:sz w:val="22"/>
          <w:lang w:val="en-US"/>
        </w:rPr>
      </w:pPr>
    </w:p>
    <w:p w14:paraId="39B6F12D" w14:textId="77777777" w:rsidR="001B7F98" w:rsidRDefault="001B7F98">
      <w:pPr>
        <w:spacing w:before="60" w:after="60"/>
        <w:jc w:val="both"/>
        <w:rPr>
          <w:rFonts w:eastAsiaTheme="minorEastAsia"/>
          <w:sz w:val="22"/>
          <w:lang w:val="en-US"/>
        </w:rPr>
      </w:pPr>
    </w:p>
    <w:p w14:paraId="3A4F2004" w14:textId="77777777" w:rsidR="001B7F98" w:rsidRDefault="00B35294">
      <w:pPr>
        <w:pStyle w:val="1"/>
        <w:numPr>
          <w:ilvl w:val="0"/>
          <w:numId w:val="6"/>
        </w:numPr>
        <w:spacing w:after="120"/>
        <w:jc w:val="both"/>
        <w:rPr>
          <w:b/>
          <w:lang w:val="en-US"/>
        </w:rPr>
      </w:pPr>
      <w:r>
        <w:rPr>
          <w:b/>
          <w:lang w:val="en-US"/>
        </w:rPr>
        <w:lastRenderedPageBreak/>
        <w:t>Appendix-2 (Outcomes of post meetings)</w:t>
      </w:r>
    </w:p>
    <w:p w14:paraId="088C1D09"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0242A51C" w14:textId="77777777" w:rsidR="001B7F98" w:rsidRDefault="00B35294">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51C4D78C" w14:textId="77777777" w:rsidR="001B7F98" w:rsidRDefault="00B35294">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078DEE6E" w14:textId="77777777" w:rsidR="001B7F98" w:rsidRDefault="00B35294">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6B00B0E6" w14:textId="77777777" w:rsidR="001B7F98" w:rsidRDefault="001B7F98">
      <w:pPr>
        <w:rPr>
          <w:rFonts w:ascii="Times" w:eastAsia="Batang" w:hAnsi="Times"/>
          <w:sz w:val="20"/>
          <w:szCs w:val="24"/>
          <w:lang w:eastAsia="zh-CN"/>
        </w:rPr>
      </w:pPr>
    </w:p>
    <w:p w14:paraId="148F5793" w14:textId="77777777" w:rsidR="001B7F98" w:rsidRDefault="00B35294">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5A1F6B28" w14:textId="77777777" w:rsidR="001B7F98" w:rsidRDefault="00B35294">
      <w:pPr>
        <w:rPr>
          <w:rFonts w:eastAsia="Batang"/>
          <w:sz w:val="20"/>
          <w:lang w:eastAsia="en-US"/>
        </w:rPr>
      </w:pPr>
      <w:r>
        <w:rPr>
          <w:rFonts w:eastAsia="Batang"/>
          <w:sz w:val="20"/>
          <w:lang w:eastAsia="en-US"/>
        </w:rPr>
        <w:t>Coverage performance in NR NTN is evaluated according to the following steps.</w:t>
      </w:r>
    </w:p>
    <w:p w14:paraId="025EC5B0" w14:textId="77777777" w:rsidR="001B7F98" w:rsidRDefault="00B35294">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08D2907C" w14:textId="77777777" w:rsidR="001B7F98" w:rsidRDefault="00B35294">
      <w:pPr>
        <w:numPr>
          <w:ilvl w:val="1"/>
          <w:numId w:val="9"/>
        </w:numPr>
        <w:ind w:left="1276" w:hanging="283"/>
        <w:rPr>
          <w:rFonts w:eastAsia="Batang"/>
          <w:sz w:val="20"/>
          <w:lang w:eastAsia="zh-CN"/>
        </w:rPr>
      </w:pPr>
      <w:r>
        <w:rPr>
          <w:rFonts w:eastAsia="Batang"/>
          <w:sz w:val="20"/>
          <w:lang w:eastAsia="zh-CN"/>
        </w:rPr>
        <w:t>For polarization loss,</w:t>
      </w:r>
    </w:p>
    <w:p w14:paraId="10FDAA96" w14:textId="77777777" w:rsidR="001B7F98" w:rsidRDefault="00B35294">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6E85F62D" w14:textId="77777777" w:rsidR="001B7F98" w:rsidRDefault="00B35294">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2442080F" w14:textId="77777777" w:rsidR="001B7F98" w:rsidRDefault="00B35294">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143BF24E" w14:textId="77777777" w:rsidR="001B7F98" w:rsidRDefault="001B7F98">
      <w:pPr>
        <w:rPr>
          <w:rFonts w:ascii="Times" w:eastAsia="Batang" w:hAnsi="Times"/>
          <w:sz w:val="20"/>
          <w:szCs w:val="24"/>
          <w:lang w:eastAsia="zh-CN"/>
        </w:rPr>
      </w:pPr>
    </w:p>
    <w:p w14:paraId="5ACB5F6B" w14:textId="77777777" w:rsidR="001B7F98" w:rsidRDefault="00B35294">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71877D8" w14:textId="77777777" w:rsidR="001B7F98" w:rsidRDefault="00B35294">
      <w:pPr>
        <w:rPr>
          <w:rFonts w:eastAsia="Batang"/>
          <w:sz w:val="20"/>
          <w:lang w:eastAsia="en-US"/>
        </w:rPr>
      </w:pPr>
      <w:r>
        <w:rPr>
          <w:rFonts w:eastAsia="Batang"/>
          <w:sz w:val="20"/>
          <w:lang w:eastAsia="en-US"/>
        </w:rPr>
        <w:t>Coverage performance in NR NTN is evaluated for GEO/LEO-1200/LEO-600 scenarios.</w:t>
      </w:r>
    </w:p>
    <w:p w14:paraId="10BA697F" w14:textId="77777777" w:rsidR="001B7F98" w:rsidRDefault="00B35294">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5A6DE050" w14:textId="77777777" w:rsidR="001B7F98" w:rsidRDefault="00B35294">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44433939" w14:textId="77777777" w:rsidR="001B7F98" w:rsidRDefault="00B35294">
      <w:pPr>
        <w:numPr>
          <w:ilvl w:val="0"/>
          <w:numId w:val="9"/>
        </w:numPr>
        <w:ind w:left="720" w:hanging="360"/>
        <w:rPr>
          <w:rFonts w:eastAsia="Batang"/>
          <w:sz w:val="20"/>
          <w:lang w:eastAsia="zh-CN"/>
        </w:rPr>
      </w:pPr>
      <w:r>
        <w:rPr>
          <w:rFonts w:eastAsia="Batang"/>
          <w:sz w:val="20"/>
          <w:lang w:eastAsia="zh-CN"/>
        </w:rPr>
        <w:t>Note: MEO can be evaluated optionally</w:t>
      </w:r>
    </w:p>
    <w:p w14:paraId="61F72994" w14:textId="77777777" w:rsidR="001B7F98" w:rsidRDefault="001B7F98">
      <w:pPr>
        <w:jc w:val="both"/>
        <w:rPr>
          <w:rFonts w:ascii="Times" w:eastAsia="Batang" w:hAnsi="Times"/>
          <w:sz w:val="20"/>
          <w:szCs w:val="24"/>
          <w:lang w:eastAsia="zh-CN"/>
        </w:rPr>
      </w:pPr>
    </w:p>
    <w:p w14:paraId="620305DB" w14:textId="77777777" w:rsidR="001B7F98" w:rsidRDefault="00B35294">
      <w:pPr>
        <w:rPr>
          <w:rFonts w:eastAsia="Batang"/>
          <w:b/>
          <w:sz w:val="20"/>
          <w:lang w:eastAsia="zh-CN"/>
        </w:rPr>
      </w:pPr>
      <w:r>
        <w:rPr>
          <w:rFonts w:eastAsia="Batang"/>
          <w:b/>
          <w:sz w:val="20"/>
          <w:highlight w:val="green"/>
          <w:lang w:eastAsia="zh-CN"/>
        </w:rPr>
        <w:t>Agreement</w:t>
      </w:r>
    </w:p>
    <w:p w14:paraId="29047C66" w14:textId="77777777" w:rsidR="001B7F98" w:rsidRDefault="00B35294">
      <w:pPr>
        <w:rPr>
          <w:sz w:val="20"/>
          <w:lang w:eastAsia="zh-CN"/>
        </w:rPr>
      </w:pPr>
      <w:r>
        <w:rPr>
          <w:sz w:val="20"/>
          <w:lang w:eastAsia="zh-CN"/>
        </w:rPr>
        <w:t>For evaluation of coverage performance in NR NTN,</w:t>
      </w:r>
    </w:p>
    <w:p w14:paraId="2C2526BA" w14:textId="77777777" w:rsidR="001B7F98" w:rsidRDefault="00B35294">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284B86F6" w14:textId="77777777" w:rsidR="001B7F98" w:rsidRDefault="00B35294">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74855997" w14:textId="77777777" w:rsidR="001B7F98" w:rsidRDefault="00B35294">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3ACAE7F9" w14:textId="77777777" w:rsidR="001B7F98" w:rsidRDefault="001B7F98">
      <w:pPr>
        <w:rPr>
          <w:rFonts w:eastAsia="Batang"/>
          <w:sz w:val="20"/>
          <w:lang w:eastAsia="zh-CN"/>
        </w:rPr>
      </w:pPr>
    </w:p>
    <w:p w14:paraId="15320783" w14:textId="77777777" w:rsidR="001B7F98" w:rsidRDefault="00B35294">
      <w:pPr>
        <w:rPr>
          <w:b/>
          <w:sz w:val="20"/>
          <w:lang w:eastAsia="zh-CN"/>
        </w:rPr>
      </w:pPr>
      <w:r>
        <w:rPr>
          <w:b/>
          <w:sz w:val="20"/>
          <w:highlight w:val="green"/>
          <w:lang w:eastAsia="zh-CN"/>
        </w:rPr>
        <w:t>Agreement</w:t>
      </w:r>
    </w:p>
    <w:p w14:paraId="3B56EE14" w14:textId="77777777" w:rsidR="001B7F98" w:rsidRDefault="00B35294">
      <w:pPr>
        <w:rPr>
          <w:sz w:val="20"/>
          <w:lang w:eastAsia="zh-CN"/>
        </w:rPr>
      </w:pPr>
      <w:r>
        <w:rPr>
          <w:sz w:val="20"/>
          <w:lang w:eastAsia="zh-CN"/>
        </w:rPr>
        <w:t>For VoIP, AMR 4.75 kbps (TBS of 184 bits without CRC in physical layer) with 20 ms data arriving interval is used in the evaluations.</w:t>
      </w:r>
    </w:p>
    <w:p w14:paraId="10F845AB" w14:textId="77777777" w:rsidR="001B7F98" w:rsidRDefault="00B35294">
      <w:pPr>
        <w:numPr>
          <w:ilvl w:val="0"/>
          <w:numId w:val="9"/>
        </w:numPr>
        <w:ind w:left="720" w:hanging="360"/>
        <w:rPr>
          <w:sz w:val="20"/>
        </w:rPr>
      </w:pPr>
      <w:r>
        <w:rPr>
          <w:sz w:val="20"/>
        </w:rPr>
        <w:t>Each packet is transmitted within 20 ms, if packet combining is not used.</w:t>
      </w:r>
    </w:p>
    <w:p w14:paraId="1F9560C7" w14:textId="77777777" w:rsidR="001B7F98" w:rsidRDefault="00B35294">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40AE79DA" w14:textId="77777777" w:rsidR="001B7F98" w:rsidRDefault="00B35294">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00856595" w14:textId="77777777" w:rsidR="001B7F98" w:rsidRDefault="00B35294">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1896C040" w14:textId="77777777" w:rsidR="001B7F98" w:rsidRDefault="00B35294">
      <w:pPr>
        <w:numPr>
          <w:ilvl w:val="2"/>
          <w:numId w:val="9"/>
        </w:numPr>
        <w:rPr>
          <w:sz w:val="20"/>
        </w:rPr>
      </w:pPr>
      <w:r>
        <w:rPr>
          <w:sz w:val="20"/>
        </w:rPr>
        <w:t>Companies should report the impact on E2E latency</w:t>
      </w:r>
    </w:p>
    <w:p w14:paraId="6A5A16CA" w14:textId="77777777" w:rsidR="001B7F98" w:rsidRDefault="00B35294">
      <w:pPr>
        <w:numPr>
          <w:ilvl w:val="0"/>
          <w:numId w:val="9"/>
        </w:numPr>
        <w:ind w:left="720" w:hanging="360"/>
        <w:rPr>
          <w:sz w:val="20"/>
        </w:rPr>
      </w:pPr>
      <w:r>
        <w:rPr>
          <w:sz w:val="20"/>
        </w:rPr>
        <w:t>VoIP is evaluated only in LEO scenario.</w:t>
      </w:r>
    </w:p>
    <w:p w14:paraId="1D2929ED" w14:textId="77777777" w:rsidR="001B7F98" w:rsidRDefault="00B35294">
      <w:pPr>
        <w:numPr>
          <w:ilvl w:val="0"/>
          <w:numId w:val="9"/>
        </w:numPr>
        <w:ind w:left="720" w:hanging="360"/>
        <w:rPr>
          <w:sz w:val="20"/>
        </w:rPr>
      </w:pPr>
      <w:r>
        <w:rPr>
          <w:sz w:val="20"/>
        </w:rPr>
        <w:t>Note 1: PRB/MCS/TBS determinations are discussed separately</w:t>
      </w:r>
    </w:p>
    <w:p w14:paraId="4F3A1F7F" w14:textId="77777777" w:rsidR="001B7F98" w:rsidRDefault="00B35294">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03D72009" w14:textId="77777777" w:rsidR="001B7F98" w:rsidRDefault="001B7F98">
      <w:pPr>
        <w:rPr>
          <w:rFonts w:ascii="Times" w:eastAsia="Batang" w:hAnsi="Times"/>
          <w:sz w:val="20"/>
          <w:szCs w:val="24"/>
          <w:lang w:val="en-US" w:eastAsia="zh-CN"/>
        </w:rPr>
      </w:pPr>
    </w:p>
    <w:p w14:paraId="6EF4A506"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3A6BDA61" w14:textId="77777777" w:rsidR="001B7F98" w:rsidRDefault="00B35294">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56A5972D" w14:textId="77777777" w:rsidR="001B7F98" w:rsidRDefault="00B35294">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29A56E51" w14:textId="77777777" w:rsidR="001B7F98" w:rsidRDefault="00B35294">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4A85F284" w14:textId="77777777" w:rsidR="001B7F98" w:rsidRDefault="001B7F98">
      <w:pPr>
        <w:jc w:val="both"/>
        <w:rPr>
          <w:rFonts w:ascii="Calibri" w:eastAsia="SimSun" w:hAnsi="Calibri"/>
          <w:sz w:val="20"/>
          <w:szCs w:val="22"/>
          <w:lang w:val="en-US"/>
        </w:rPr>
      </w:pPr>
    </w:p>
    <w:p w14:paraId="0FB58AAC"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42959E5C" w14:textId="77777777" w:rsidR="001B7F98" w:rsidRDefault="00B35294">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1B7F98" w14:paraId="023D7DE6"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8F9E8" w14:textId="77777777" w:rsidR="001B7F98" w:rsidRDefault="00B35294">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C7DB87"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Notes</w:t>
            </w:r>
          </w:p>
        </w:tc>
      </w:tr>
      <w:tr w:rsidR="001B7F98" w14:paraId="44E156C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1393D8"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1B6AE9"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1B7F98" w14:paraId="6B10D6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CC1C84"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86EBB36"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FFS</w:t>
            </w:r>
          </w:p>
        </w:tc>
      </w:tr>
      <w:tr w:rsidR="001B7F98" w14:paraId="62A93A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16B61"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81265A"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1B7F98" w14:paraId="755C8C4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134E6"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D97030C"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1B7F98" w14:paraId="0030112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7E13A5"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C4A663"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1B7F98" w14:paraId="0119035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0E3824"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F8CA168"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3 dB</w:t>
            </w:r>
          </w:p>
        </w:tc>
      </w:tr>
      <w:tr w:rsidR="001B7F98" w14:paraId="08A5F0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A15A66"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415CD54"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1372DF64"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lastRenderedPageBreak/>
              <w:t xml:space="preserve">Ionospheric loss: </w:t>
            </w:r>
            <w:r>
              <w:rPr>
                <w:rFonts w:ascii="Arial" w:eastAsia="Batang" w:hAnsi="Arial" w:cs="Arial"/>
                <w:noProof/>
                <w:sz w:val="18"/>
                <w:szCs w:val="18"/>
                <w:lang w:val="en-US" w:eastAsia="ko-KR"/>
              </w:rPr>
              <w:drawing>
                <wp:inline distT="0" distB="0" distL="0" distR="0" wp14:anchorId="0A0B302D" wp14:editId="6A43D7B5">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38F0CAEE"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1B7F98" w14:paraId="5BD60FB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63768"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lastRenderedPageBreak/>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588AEA"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0 dB</w:t>
            </w:r>
          </w:p>
        </w:tc>
      </w:tr>
      <w:tr w:rsidR="001B7F98" w14:paraId="1B93EB8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24ED97"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BB901A"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Yes</w:t>
            </w:r>
          </w:p>
        </w:tc>
      </w:tr>
      <w:tr w:rsidR="001B7F98" w14:paraId="6BFC1F4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012E2"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7A12459"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1B7F98" w14:paraId="70FC8C7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9DD49"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BB0D5E"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1B7F98" w14:paraId="2B18B32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494DB"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BEF6C3F"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1B7F98" w14:paraId="3DFCF5A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DF28D"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6EF013"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FFS</w:t>
            </w:r>
          </w:p>
        </w:tc>
      </w:tr>
      <w:tr w:rsidR="001B7F98" w14:paraId="26FB0C6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67C41B"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3DB1681"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FFS</w:t>
            </w:r>
          </w:p>
        </w:tc>
      </w:tr>
      <w:tr w:rsidR="001B7F98" w14:paraId="0EE2B3B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17DECE"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CB4354"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1B7F98" w14:paraId="0041234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15A19E"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AE5E2F9" w14:textId="77777777" w:rsidR="001B7F98" w:rsidRDefault="00B35294">
            <w:pPr>
              <w:jc w:val="center"/>
              <w:rPr>
                <w:rFonts w:ascii="Times" w:eastAsia="Batang" w:hAnsi="Times"/>
                <w:sz w:val="20"/>
                <w:szCs w:val="24"/>
                <w:lang w:eastAsia="en-US"/>
              </w:rPr>
            </w:pPr>
            <w:r>
              <w:rPr>
                <w:rFonts w:ascii="Arial" w:eastAsia="Batang" w:hAnsi="Arial" w:cs="Arial"/>
                <w:sz w:val="18"/>
                <w:szCs w:val="18"/>
                <w:lang w:eastAsia="en-US"/>
              </w:rPr>
              <w:t>CNR</w:t>
            </w:r>
          </w:p>
        </w:tc>
      </w:tr>
      <w:tr w:rsidR="001B7F98" w14:paraId="7EAC8A2F"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F24250" w14:textId="77777777" w:rsidR="001B7F98" w:rsidRDefault="00B35294">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31E6DEC4" w14:textId="77777777" w:rsidR="001B7F98" w:rsidRDefault="00B35294">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ko-KR"/>
              </w:rPr>
              <w:drawing>
                <wp:inline distT="0" distB="0" distL="0" distR="0" wp14:anchorId="47B71EC8" wp14:editId="5724CB4D">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00FCD60E" w14:textId="77777777" w:rsidR="001B7F98" w:rsidRDefault="00B35294">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3C3E28A2" w14:textId="77777777" w:rsidR="001B7F98" w:rsidRDefault="00B35294">
      <w:pPr>
        <w:rPr>
          <w:rFonts w:ascii="Times" w:eastAsia="Batang" w:hAnsi="Times"/>
          <w:sz w:val="20"/>
          <w:szCs w:val="24"/>
          <w:lang w:eastAsia="zh-CN"/>
        </w:rPr>
      </w:pPr>
      <w:r>
        <w:rPr>
          <w:rFonts w:ascii="Times" w:eastAsia="Batang" w:hAnsi="Times"/>
          <w:sz w:val="20"/>
          <w:szCs w:val="24"/>
          <w:lang w:eastAsia="zh-CN"/>
        </w:rPr>
        <w:t> </w:t>
      </w:r>
    </w:p>
    <w:p w14:paraId="37A9A219"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01BC6B5C" w14:textId="77777777" w:rsidR="001B7F98" w:rsidRDefault="00B35294">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346F4678" w14:textId="77777777" w:rsidR="001B7F98" w:rsidRDefault="00B35294">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2BEF3D38" w14:textId="77777777" w:rsidR="001B7F98" w:rsidRDefault="00B35294">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140C4CBC" w14:textId="77777777" w:rsidR="001B7F98" w:rsidRDefault="00B35294">
      <w:pPr>
        <w:numPr>
          <w:ilvl w:val="0"/>
          <w:numId w:val="9"/>
        </w:numPr>
        <w:ind w:left="720" w:hanging="360"/>
        <w:rPr>
          <w:rFonts w:ascii="Times" w:eastAsia="Batang" w:hAnsi="Times"/>
          <w:sz w:val="20"/>
          <w:szCs w:val="24"/>
        </w:rPr>
      </w:pPr>
      <w:r>
        <w:rPr>
          <w:rFonts w:eastAsia="Batang"/>
          <w:sz w:val="20"/>
          <w:szCs w:val="24"/>
        </w:rPr>
        <w:t>TBoMS</w:t>
      </w:r>
    </w:p>
    <w:p w14:paraId="36E89566" w14:textId="77777777" w:rsidR="001B7F98" w:rsidRDefault="00B35294">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13B84060" w14:textId="77777777" w:rsidR="001B7F98" w:rsidRDefault="00B35294">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1E8A5FF2" w14:textId="77777777" w:rsidR="001B7F98" w:rsidRDefault="00B35294">
      <w:pPr>
        <w:numPr>
          <w:ilvl w:val="0"/>
          <w:numId w:val="9"/>
        </w:numPr>
        <w:ind w:left="720" w:hanging="360"/>
        <w:rPr>
          <w:rFonts w:ascii="Times" w:eastAsia="Batang" w:hAnsi="Times"/>
          <w:sz w:val="20"/>
          <w:szCs w:val="24"/>
        </w:rPr>
      </w:pPr>
      <w:r>
        <w:rPr>
          <w:rFonts w:eastAsia="Batang"/>
          <w:sz w:val="20"/>
          <w:szCs w:val="24"/>
        </w:rPr>
        <w:t>Max 16 Msg.3 PUSCH repetitions</w:t>
      </w:r>
    </w:p>
    <w:p w14:paraId="3D8F7BD0" w14:textId="77777777" w:rsidR="001B7F98" w:rsidRDefault="001B7F98">
      <w:pPr>
        <w:jc w:val="both"/>
        <w:rPr>
          <w:rFonts w:ascii="Times" w:eastAsia="Batang" w:hAnsi="Times"/>
          <w:sz w:val="20"/>
          <w:szCs w:val="24"/>
          <w:lang w:eastAsia="zh-CN"/>
        </w:rPr>
      </w:pPr>
    </w:p>
    <w:p w14:paraId="448DBD8B"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0CAD5551" w14:textId="77777777" w:rsidR="001B7F98" w:rsidRDefault="00B35294">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70AEB367" w14:textId="77777777" w:rsidR="001B7F98" w:rsidRDefault="00B35294">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9257259" w14:textId="77777777" w:rsidR="001B7F98" w:rsidRDefault="00B35294">
      <w:pPr>
        <w:numPr>
          <w:ilvl w:val="0"/>
          <w:numId w:val="9"/>
        </w:numPr>
        <w:ind w:left="720" w:hanging="360"/>
        <w:rPr>
          <w:rFonts w:eastAsia="Batang"/>
          <w:sz w:val="20"/>
          <w:lang w:eastAsia="zh-CN"/>
        </w:rPr>
      </w:pPr>
      <w:r>
        <w:rPr>
          <w:rFonts w:eastAsia="Batang"/>
          <w:sz w:val="20"/>
          <w:lang w:eastAsia="zh-CN"/>
        </w:rPr>
        <w:t>For UL, 3 kbps and 100 kbps</w:t>
      </w:r>
    </w:p>
    <w:p w14:paraId="2CA0AAF5" w14:textId="77777777" w:rsidR="001B7F98" w:rsidRDefault="00B35294">
      <w:pPr>
        <w:numPr>
          <w:ilvl w:val="1"/>
          <w:numId w:val="9"/>
        </w:numPr>
        <w:ind w:left="1276" w:hanging="283"/>
        <w:rPr>
          <w:rFonts w:eastAsia="Batang"/>
          <w:sz w:val="20"/>
          <w:lang w:eastAsia="zh-CN"/>
        </w:rPr>
      </w:pPr>
      <w:r>
        <w:rPr>
          <w:rFonts w:eastAsia="Batang"/>
          <w:sz w:val="20"/>
          <w:lang w:eastAsia="zh-CN"/>
        </w:rPr>
        <w:t>FFS: which data rate applies for GEO/MEO/LEO</w:t>
      </w:r>
    </w:p>
    <w:p w14:paraId="2ACB3EC4" w14:textId="77777777" w:rsidR="001B7F98" w:rsidRDefault="001B7F98">
      <w:pPr>
        <w:rPr>
          <w:rFonts w:ascii="Times" w:eastAsia="Batang" w:hAnsi="Times"/>
          <w:sz w:val="20"/>
          <w:szCs w:val="24"/>
          <w:lang w:eastAsia="zh-CN"/>
        </w:rPr>
      </w:pPr>
    </w:p>
    <w:p w14:paraId="52339CCD"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211335C6" w14:textId="77777777" w:rsidR="001B7F98" w:rsidRDefault="00B35294">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7902A379" w14:textId="77777777" w:rsidR="001B7F98" w:rsidRDefault="00B35294">
      <w:pPr>
        <w:numPr>
          <w:ilvl w:val="0"/>
          <w:numId w:val="9"/>
        </w:numPr>
        <w:ind w:left="720" w:hanging="360"/>
        <w:rPr>
          <w:rFonts w:eastAsia="Batang"/>
          <w:sz w:val="20"/>
          <w:lang w:eastAsia="zh-CN"/>
        </w:rPr>
      </w:pPr>
      <w:r>
        <w:rPr>
          <w:rFonts w:eastAsia="Batang"/>
          <w:sz w:val="20"/>
          <w:lang w:eastAsia="zh-CN"/>
        </w:rPr>
        <w:t>PUSCH for VoIP</w:t>
      </w:r>
    </w:p>
    <w:p w14:paraId="75466226" w14:textId="77777777" w:rsidR="001B7F98" w:rsidRDefault="00B35294">
      <w:pPr>
        <w:numPr>
          <w:ilvl w:val="0"/>
          <w:numId w:val="9"/>
        </w:numPr>
        <w:ind w:left="720" w:hanging="360"/>
        <w:rPr>
          <w:rFonts w:eastAsia="Batang"/>
          <w:sz w:val="20"/>
          <w:lang w:eastAsia="zh-CN"/>
        </w:rPr>
      </w:pPr>
      <w:r>
        <w:rPr>
          <w:rFonts w:eastAsia="Batang"/>
          <w:sz w:val="20"/>
          <w:lang w:eastAsia="zh-CN"/>
        </w:rPr>
        <w:t>PUSCH for low data rate service</w:t>
      </w:r>
    </w:p>
    <w:p w14:paraId="28303C20" w14:textId="77777777" w:rsidR="001B7F98" w:rsidRDefault="00B35294">
      <w:pPr>
        <w:numPr>
          <w:ilvl w:val="0"/>
          <w:numId w:val="9"/>
        </w:numPr>
        <w:ind w:left="720" w:hanging="360"/>
        <w:rPr>
          <w:rFonts w:eastAsia="Batang"/>
          <w:sz w:val="20"/>
          <w:lang w:eastAsia="zh-CN"/>
        </w:rPr>
      </w:pPr>
      <w:r>
        <w:rPr>
          <w:rFonts w:eastAsia="Batang"/>
          <w:sz w:val="20"/>
          <w:lang w:eastAsia="zh-CN"/>
        </w:rPr>
        <w:t xml:space="preserve">PUCCH format 1 with 2 bits </w:t>
      </w:r>
    </w:p>
    <w:p w14:paraId="5D7F55E4" w14:textId="77777777" w:rsidR="001B7F98" w:rsidRDefault="00B35294">
      <w:pPr>
        <w:numPr>
          <w:ilvl w:val="0"/>
          <w:numId w:val="9"/>
        </w:numPr>
        <w:ind w:left="720" w:hanging="360"/>
        <w:rPr>
          <w:rFonts w:eastAsia="Batang"/>
          <w:sz w:val="20"/>
          <w:lang w:eastAsia="zh-CN"/>
        </w:rPr>
      </w:pPr>
      <w:r>
        <w:rPr>
          <w:rFonts w:eastAsia="Batang"/>
          <w:sz w:val="20"/>
          <w:lang w:eastAsia="zh-CN"/>
        </w:rPr>
        <w:t xml:space="preserve">PUCCH format 3 with 11 bits </w:t>
      </w:r>
    </w:p>
    <w:p w14:paraId="790EE37E" w14:textId="77777777" w:rsidR="001B7F98" w:rsidRDefault="00B35294">
      <w:pPr>
        <w:numPr>
          <w:ilvl w:val="0"/>
          <w:numId w:val="9"/>
        </w:numPr>
        <w:ind w:left="720" w:hanging="360"/>
        <w:rPr>
          <w:rFonts w:eastAsia="Batang"/>
          <w:sz w:val="20"/>
          <w:lang w:eastAsia="zh-CN"/>
        </w:rPr>
      </w:pPr>
      <w:r>
        <w:rPr>
          <w:rFonts w:eastAsia="Batang"/>
          <w:sz w:val="20"/>
          <w:lang w:eastAsia="zh-CN"/>
        </w:rPr>
        <w:t>PRACH format 0</w:t>
      </w:r>
    </w:p>
    <w:p w14:paraId="4B3A468B" w14:textId="77777777" w:rsidR="001B7F98" w:rsidRDefault="00B35294">
      <w:pPr>
        <w:numPr>
          <w:ilvl w:val="0"/>
          <w:numId w:val="9"/>
        </w:numPr>
        <w:ind w:left="720" w:hanging="360"/>
        <w:rPr>
          <w:rFonts w:eastAsia="Batang"/>
          <w:sz w:val="20"/>
          <w:lang w:eastAsia="zh-CN"/>
        </w:rPr>
      </w:pPr>
      <w:r>
        <w:rPr>
          <w:rFonts w:eastAsia="Batang"/>
          <w:sz w:val="20"/>
          <w:lang w:eastAsia="zh-CN"/>
        </w:rPr>
        <w:t>PRACH format 2</w:t>
      </w:r>
    </w:p>
    <w:p w14:paraId="15B12062" w14:textId="77777777" w:rsidR="001B7F98" w:rsidRDefault="00B35294">
      <w:pPr>
        <w:numPr>
          <w:ilvl w:val="0"/>
          <w:numId w:val="9"/>
        </w:numPr>
        <w:ind w:left="720" w:hanging="360"/>
        <w:rPr>
          <w:rFonts w:eastAsia="Batang"/>
          <w:sz w:val="20"/>
          <w:lang w:eastAsia="zh-CN"/>
        </w:rPr>
      </w:pPr>
      <w:r>
        <w:rPr>
          <w:rFonts w:eastAsia="Batang"/>
          <w:sz w:val="20"/>
          <w:lang w:eastAsia="zh-CN"/>
        </w:rPr>
        <w:t xml:space="preserve">PRACH format B4 </w:t>
      </w:r>
    </w:p>
    <w:p w14:paraId="473419EE" w14:textId="77777777" w:rsidR="001B7F98" w:rsidRDefault="00B35294">
      <w:pPr>
        <w:numPr>
          <w:ilvl w:val="0"/>
          <w:numId w:val="9"/>
        </w:numPr>
        <w:ind w:left="720" w:hanging="360"/>
        <w:rPr>
          <w:rFonts w:eastAsia="Batang"/>
          <w:sz w:val="20"/>
          <w:lang w:eastAsia="zh-CN"/>
        </w:rPr>
      </w:pPr>
      <w:r>
        <w:rPr>
          <w:rFonts w:eastAsia="Batang"/>
          <w:sz w:val="20"/>
          <w:lang w:eastAsia="zh-CN"/>
        </w:rPr>
        <w:t>PUSCH Msg.3</w:t>
      </w:r>
    </w:p>
    <w:p w14:paraId="34D3A07E" w14:textId="77777777" w:rsidR="001B7F98" w:rsidRDefault="00B35294">
      <w:pPr>
        <w:numPr>
          <w:ilvl w:val="0"/>
          <w:numId w:val="9"/>
        </w:numPr>
        <w:ind w:left="720" w:hanging="360"/>
        <w:rPr>
          <w:rFonts w:eastAsia="Batang"/>
          <w:sz w:val="20"/>
          <w:lang w:eastAsia="zh-CN"/>
        </w:rPr>
      </w:pPr>
      <w:r>
        <w:rPr>
          <w:rFonts w:eastAsia="Batang"/>
          <w:sz w:val="20"/>
          <w:lang w:eastAsia="zh-CN"/>
        </w:rPr>
        <w:t xml:space="preserve">PUCCH for Msg.4 HARQ-ACK </w:t>
      </w:r>
    </w:p>
    <w:p w14:paraId="35C0E43B" w14:textId="77777777" w:rsidR="001B7F98" w:rsidRDefault="00B35294">
      <w:pPr>
        <w:numPr>
          <w:ilvl w:val="0"/>
          <w:numId w:val="9"/>
        </w:numPr>
        <w:ind w:left="720" w:hanging="360"/>
        <w:rPr>
          <w:rFonts w:eastAsia="Batang"/>
          <w:sz w:val="20"/>
          <w:lang w:eastAsia="zh-CN"/>
        </w:rPr>
      </w:pPr>
      <w:r>
        <w:rPr>
          <w:rFonts w:eastAsia="Batang"/>
          <w:sz w:val="20"/>
          <w:lang w:eastAsia="zh-CN"/>
        </w:rPr>
        <w:t>SSB</w:t>
      </w:r>
    </w:p>
    <w:p w14:paraId="440078D6" w14:textId="77777777" w:rsidR="001B7F98" w:rsidRDefault="00B35294">
      <w:pPr>
        <w:numPr>
          <w:ilvl w:val="0"/>
          <w:numId w:val="9"/>
        </w:numPr>
        <w:ind w:left="720" w:hanging="360"/>
        <w:rPr>
          <w:rFonts w:eastAsia="Batang"/>
          <w:sz w:val="20"/>
          <w:lang w:eastAsia="zh-CN"/>
        </w:rPr>
      </w:pPr>
      <w:r>
        <w:rPr>
          <w:rFonts w:eastAsia="Batang"/>
          <w:sz w:val="20"/>
          <w:lang w:eastAsia="zh-CN"/>
        </w:rPr>
        <w:t>PDSCH for VoIP</w:t>
      </w:r>
    </w:p>
    <w:p w14:paraId="61287591" w14:textId="77777777" w:rsidR="001B7F98" w:rsidRDefault="00B35294">
      <w:pPr>
        <w:numPr>
          <w:ilvl w:val="0"/>
          <w:numId w:val="9"/>
        </w:numPr>
        <w:ind w:left="720" w:hanging="360"/>
        <w:rPr>
          <w:rFonts w:eastAsia="Batang"/>
          <w:sz w:val="20"/>
          <w:lang w:eastAsia="zh-CN"/>
        </w:rPr>
      </w:pPr>
      <w:r>
        <w:rPr>
          <w:rFonts w:eastAsia="Batang"/>
          <w:sz w:val="20"/>
          <w:lang w:eastAsia="zh-CN"/>
        </w:rPr>
        <w:t>PDSCH for low data rate service</w:t>
      </w:r>
    </w:p>
    <w:p w14:paraId="683334FC" w14:textId="77777777" w:rsidR="001B7F98" w:rsidRDefault="00B35294">
      <w:pPr>
        <w:numPr>
          <w:ilvl w:val="0"/>
          <w:numId w:val="9"/>
        </w:numPr>
        <w:ind w:left="720" w:hanging="360"/>
        <w:rPr>
          <w:rFonts w:eastAsia="Batang"/>
          <w:sz w:val="20"/>
          <w:lang w:eastAsia="zh-CN"/>
        </w:rPr>
      </w:pPr>
      <w:r>
        <w:rPr>
          <w:rFonts w:eastAsia="Batang"/>
          <w:sz w:val="20"/>
          <w:lang w:eastAsia="zh-CN"/>
        </w:rPr>
        <w:t xml:space="preserve">PDSCH Msg.2 </w:t>
      </w:r>
    </w:p>
    <w:p w14:paraId="0F848450" w14:textId="77777777" w:rsidR="001B7F98" w:rsidRDefault="00B35294">
      <w:pPr>
        <w:numPr>
          <w:ilvl w:val="0"/>
          <w:numId w:val="9"/>
        </w:numPr>
        <w:ind w:left="720" w:hanging="360"/>
        <w:rPr>
          <w:rFonts w:eastAsia="Batang"/>
          <w:sz w:val="20"/>
          <w:lang w:eastAsia="zh-CN"/>
        </w:rPr>
      </w:pPr>
      <w:r>
        <w:rPr>
          <w:rFonts w:eastAsia="Batang"/>
          <w:sz w:val="20"/>
          <w:lang w:eastAsia="zh-CN"/>
        </w:rPr>
        <w:t>PDSCH Msg.4</w:t>
      </w:r>
    </w:p>
    <w:p w14:paraId="69D49F97" w14:textId="77777777" w:rsidR="001B7F98" w:rsidRDefault="00B35294">
      <w:pPr>
        <w:numPr>
          <w:ilvl w:val="0"/>
          <w:numId w:val="9"/>
        </w:numPr>
        <w:ind w:left="720" w:hanging="360"/>
        <w:rPr>
          <w:rFonts w:eastAsia="Batang"/>
          <w:sz w:val="20"/>
          <w:lang w:eastAsia="zh-CN"/>
        </w:rPr>
      </w:pPr>
      <w:r>
        <w:rPr>
          <w:rFonts w:eastAsia="Batang"/>
          <w:sz w:val="20"/>
          <w:lang w:eastAsia="zh-CN"/>
        </w:rPr>
        <w:t>PDCCH</w:t>
      </w:r>
    </w:p>
    <w:p w14:paraId="1CFB5C58" w14:textId="77777777" w:rsidR="001B7F98" w:rsidRDefault="00B35294">
      <w:pPr>
        <w:numPr>
          <w:ilvl w:val="0"/>
          <w:numId w:val="9"/>
        </w:numPr>
        <w:ind w:left="720" w:hanging="360"/>
        <w:rPr>
          <w:rFonts w:eastAsia="Batang"/>
          <w:sz w:val="20"/>
          <w:lang w:eastAsia="zh-CN"/>
        </w:rPr>
      </w:pPr>
      <w:r>
        <w:rPr>
          <w:rFonts w:eastAsia="Batang"/>
          <w:sz w:val="20"/>
          <w:lang w:eastAsia="zh-CN"/>
        </w:rPr>
        <w:t xml:space="preserve">Broadcast PDCCH (PDCCH of Msg.2) </w:t>
      </w:r>
    </w:p>
    <w:p w14:paraId="72125270" w14:textId="77777777" w:rsidR="001B7F98" w:rsidRDefault="001B7F98">
      <w:pPr>
        <w:rPr>
          <w:rFonts w:ascii="Times" w:eastAsia="Batang" w:hAnsi="Times"/>
          <w:sz w:val="20"/>
          <w:szCs w:val="24"/>
          <w:lang w:eastAsia="zh-CN"/>
        </w:rPr>
      </w:pPr>
    </w:p>
    <w:p w14:paraId="43F194EA"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25EAA329" w14:textId="77777777" w:rsidR="001B7F98" w:rsidRDefault="00B35294">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358220AE" w14:textId="77777777" w:rsidR="001B7F98" w:rsidRDefault="001B7F98">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1B7F98" w14:paraId="16E31F4C" w14:textId="77777777">
        <w:trPr>
          <w:jc w:val="center"/>
        </w:trPr>
        <w:tc>
          <w:tcPr>
            <w:tcW w:w="2175" w:type="pct"/>
          </w:tcPr>
          <w:p w14:paraId="5C2C834F" w14:textId="77777777" w:rsidR="001B7F98" w:rsidRDefault="00B35294">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32B64E35" w14:textId="77777777" w:rsidR="001B7F98" w:rsidRDefault="00B35294">
            <w:pPr>
              <w:widowControl w:val="0"/>
              <w:jc w:val="center"/>
              <w:rPr>
                <w:rFonts w:eastAsia="游明朝"/>
                <w:sz w:val="20"/>
                <w:szCs w:val="24"/>
                <w:lang w:eastAsia="en-US"/>
              </w:rPr>
            </w:pPr>
            <w:r>
              <w:rPr>
                <w:rFonts w:eastAsia="游明朝"/>
                <w:sz w:val="20"/>
                <w:szCs w:val="24"/>
                <w:lang w:eastAsia="en-US"/>
              </w:rPr>
              <w:t>Handheld</w:t>
            </w:r>
          </w:p>
        </w:tc>
      </w:tr>
      <w:tr w:rsidR="001B7F98" w14:paraId="52181C34" w14:textId="77777777">
        <w:trPr>
          <w:jc w:val="center"/>
        </w:trPr>
        <w:tc>
          <w:tcPr>
            <w:tcW w:w="2175" w:type="pct"/>
          </w:tcPr>
          <w:p w14:paraId="22346A7F" w14:textId="77777777" w:rsidR="001B7F98" w:rsidRDefault="00B35294">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4FE65357" w14:textId="77777777" w:rsidR="001B7F98" w:rsidRDefault="00B35294">
            <w:pPr>
              <w:widowControl w:val="0"/>
              <w:jc w:val="center"/>
              <w:rPr>
                <w:rFonts w:eastAsia="游明朝"/>
                <w:sz w:val="20"/>
                <w:szCs w:val="24"/>
                <w:lang w:eastAsia="en-US"/>
              </w:rPr>
            </w:pPr>
            <w:r>
              <w:rPr>
                <w:rFonts w:eastAsia="游明朝"/>
                <w:sz w:val="20"/>
                <w:szCs w:val="24"/>
                <w:lang w:eastAsia="en-US"/>
              </w:rPr>
              <w:t>S band (i.e. 2 GHz)</w:t>
            </w:r>
          </w:p>
        </w:tc>
      </w:tr>
      <w:tr w:rsidR="001B7F98" w14:paraId="2C502D3A" w14:textId="77777777">
        <w:trPr>
          <w:jc w:val="center"/>
        </w:trPr>
        <w:tc>
          <w:tcPr>
            <w:tcW w:w="2175" w:type="pct"/>
          </w:tcPr>
          <w:p w14:paraId="01FECA71" w14:textId="77777777" w:rsidR="001B7F98" w:rsidRDefault="00B35294">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26A8F278" w14:textId="77777777" w:rsidR="001B7F98" w:rsidRDefault="00B35294">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3A6ABFE3" w14:textId="77777777" w:rsidR="001B7F98" w:rsidRDefault="00B35294">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1B7F98" w14:paraId="6E297BC8" w14:textId="77777777">
        <w:trPr>
          <w:jc w:val="center"/>
        </w:trPr>
        <w:tc>
          <w:tcPr>
            <w:tcW w:w="2175" w:type="pct"/>
          </w:tcPr>
          <w:p w14:paraId="1AE3C1AB" w14:textId="77777777" w:rsidR="001B7F98" w:rsidRDefault="00B35294">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2E898E6B" w14:textId="77777777" w:rsidR="001B7F98" w:rsidRDefault="00B35294">
            <w:pPr>
              <w:widowControl w:val="0"/>
              <w:jc w:val="center"/>
              <w:rPr>
                <w:rFonts w:eastAsia="游明朝"/>
                <w:sz w:val="20"/>
                <w:szCs w:val="24"/>
                <w:lang w:eastAsia="en-US"/>
              </w:rPr>
            </w:pPr>
            <w:r>
              <w:rPr>
                <w:rFonts w:eastAsia="Batang"/>
                <w:sz w:val="20"/>
                <w:szCs w:val="24"/>
                <w:lang w:eastAsia="en-US"/>
              </w:rPr>
              <w:t>Linear</w:t>
            </w:r>
          </w:p>
        </w:tc>
      </w:tr>
      <w:tr w:rsidR="001B7F98" w14:paraId="70887F56" w14:textId="77777777">
        <w:trPr>
          <w:jc w:val="center"/>
        </w:trPr>
        <w:tc>
          <w:tcPr>
            <w:tcW w:w="2175" w:type="pct"/>
          </w:tcPr>
          <w:p w14:paraId="487E8A7D" w14:textId="77777777" w:rsidR="001B7F98" w:rsidRDefault="00B35294">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3993A75D" w14:textId="77777777" w:rsidR="001B7F98" w:rsidRDefault="00B35294">
            <w:pPr>
              <w:widowControl w:val="0"/>
              <w:jc w:val="center"/>
              <w:rPr>
                <w:rFonts w:eastAsia="游明朝"/>
                <w:sz w:val="20"/>
                <w:szCs w:val="24"/>
                <w:lang w:eastAsia="en-US"/>
              </w:rPr>
            </w:pPr>
            <w:r>
              <w:rPr>
                <w:rFonts w:eastAsia="游明朝"/>
                <w:sz w:val="20"/>
                <w:szCs w:val="24"/>
                <w:lang w:eastAsia="en-US"/>
              </w:rPr>
              <w:t>[X] dBi per element</w:t>
            </w:r>
          </w:p>
        </w:tc>
      </w:tr>
      <w:tr w:rsidR="001B7F98" w14:paraId="1B782F98" w14:textId="77777777">
        <w:trPr>
          <w:jc w:val="center"/>
        </w:trPr>
        <w:tc>
          <w:tcPr>
            <w:tcW w:w="2175" w:type="pct"/>
          </w:tcPr>
          <w:p w14:paraId="3F89FD4E" w14:textId="77777777" w:rsidR="001B7F98" w:rsidRDefault="00B35294">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2BC764F1" w14:textId="77777777" w:rsidR="001B7F98" w:rsidRDefault="00B35294">
            <w:pPr>
              <w:widowControl w:val="0"/>
              <w:jc w:val="center"/>
              <w:rPr>
                <w:rFonts w:eastAsia="游明朝"/>
                <w:sz w:val="20"/>
                <w:szCs w:val="24"/>
                <w:lang w:eastAsia="en-US"/>
              </w:rPr>
            </w:pPr>
            <w:r>
              <w:rPr>
                <w:rFonts w:eastAsia="游明朝"/>
                <w:sz w:val="20"/>
                <w:szCs w:val="24"/>
                <w:lang w:eastAsia="en-US"/>
              </w:rPr>
              <w:t>290 K</w:t>
            </w:r>
          </w:p>
        </w:tc>
      </w:tr>
      <w:tr w:rsidR="001B7F98" w14:paraId="6640997A" w14:textId="77777777">
        <w:trPr>
          <w:jc w:val="center"/>
        </w:trPr>
        <w:tc>
          <w:tcPr>
            <w:tcW w:w="2175" w:type="pct"/>
          </w:tcPr>
          <w:p w14:paraId="6CC69CFA" w14:textId="77777777" w:rsidR="001B7F98" w:rsidRDefault="00B35294">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1A811CF5" w14:textId="77777777" w:rsidR="001B7F98" w:rsidRDefault="00B35294">
            <w:pPr>
              <w:widowControl w:val="0"/>
              <w:jc w:val="center"/>
              <w:rPr>
                <w:rFonts w:eastAsia="游明朝"/>
                <w:sz w:val="20"/>
                <w:szCs w:val="24"/>
                <w:lang w:eastAsia="en-US"/>
              </w:rPr>
            </w:pPr>
            <w:r>
              <w:rPr>
                <w:rFonts w:eastAsia="游明朝"/>
                <w:sz w:val="20"/>
                <w:szCs w:val="24"/>
                <w:lang w:eastAsia="en-US"/>
              </w:rPr>
              <w:t>7 dB</w:t>
            </w:r>
          </w:p>
        </w:tc>
      </w:tr>
      <w:tr w:rsidR="001B7F98" w14:paraId="1A4DCC1E" w14:textId="77777777">
        <w:trPr>
          <w:jc w:val="center"/>
        </w:trPr>
        <w:tc>
          <w:tcPr>
            <w:tcW w:w="2175" w:type="pct"/>
          </w:tcPr>
          <w:p w14:paraId="574CB92E" w14:textId="77777777" w:rsidR="001B7F98" w:rsidRDefault="00B35294">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35690E13" w14:textId="77777777" w:rsidR="001B7F98" w:rsidRDefault="00B35294">
            <w:pPr>
              <w:widowControl w:val="0"/>
              <w:jc w:val="center"/>
              <w:rPr>
                <w:rFonts w:eastAsia="游明朝"/>
                <w:sz w:val="20"/>
                <w:szCs w:val="24"/>
                <w:lang w:eastAsia="en-US"/>
              </w:rPr>
            </w:pPr>
            <w:r>
              <w:rPr>
                <w:rFonts w:eastAsia="游明朝"/>
                <w:sz w:val="20"/>
                <w:szCs w:val="24"/>
                <w:lang w:eastAsia="en-US"/>
              </w:rPr>
              <w:t>200 mW (23 dBm)</w:t>
            </w:r>
          </w:p>
        </w:tc>
      </w:tr>
      <w:tr w:rsidR="001B7F98" w14:paraId="0F8AB070" w14:textId="77777777">
        <w:trPr>
          <w:jc w:val="center"/>
        </w:trPr>
        <w:tc>
          <w:tcPr>
            <w:tcW w:w="2175" w:type="pct"/>
          </w:tcPr>
          <w:p w14:paraId="359C4CE0" w14:textId="77777777" w:rsidR="001B7F98" w:rsidRDefault="00B35294">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483E0D22" w14:textId="77777777" w:rsidR="001B7F98" w:rsidRDefault="00B35294">
            <w:pPr>
              <w:widowControl w:val="0"/>
              <w:jc w:val="center"/>
              <w:rPr>
                <w:rFonts w:eastAsia="游明朝"/>
                <w:sz w:val="20"/>
                <w:szCs w:val="24"/>
                <w:lang w:eastAsia="en-US"/>
              </w:rPr>
            </w:pPr>
            <w:r>
              <w:rPr>
                <w:rFonts w:eastAsia="游明朝"/>
                <w:sz w:val="20"/>
                <w:szCs w:val="24"/>
                <w:lang w:eastAsia="en-US"/>
              </w:rPr>
              <w:t>[X] dBi per element</w:t>
            </w:r>
          </w:p>
        </w:tc>
      </w:tr>
    </w:tbl>
    <w:p w14:paraId="569F7F6B" w14:textId="77777777" w:rsidR="001B7F98" w:rsidRDefault="00B35294">
      <w:pPr>
        <w:numPr>
          <w:ilvl w:val="0"/>
          <w:numId w:val="14"/>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3FE817B1" w14:textId="77777777" w:rsidR="001B7F98" w:rsidRDefault="00B35294">
      <w:pPr>
        <w:numPr>
          <w:ilvl w:val="1"/>
          <w:numId w:val="14"/>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45E1C9C0" w14:textId="77777777" w:rsidR="001B7F98" w:rsidRDefault="001B7F98">
      <w:pPr>
        <w:jc w:val="both"/>
        <w:rPr>
          <w:rFonts w:ascii="Times" w:eastAsia="Batang" w:hAnsi="Times"/>
          <w:sz w:val="20"/>
          <w:szCs w:val="24"/>
          <w:lang w:eastAsia="zh-CN"/>
        </w:rPr>
      </w:pPr>
    </w:p>
    <w:p w14:paraId="0205AC89" w14:textId="77777777" w:rsidR="001B7F98" w:rsidRDefault="00B35294">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2EB8B8D2" w14:textId="77777777" w:rsidR="001B7F98" w:rsidRDefault="00B35294">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7F971AD7" w14:textId="77777777" w:rsidR="001B7F98" w:rsidRDefault="00B35294">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62EDB70B" w14:textId="77777777" w:rsidR="001B7F98" w:rsidRDefault="001B7F98">
      <w:pPr>
        <w:jc w:val="both"/>
        <w:rPr>
          <w:rFonts w:ascii="Times" w:eastAsia="Batang" w:hAnsi="Times"/>
          <w:sz w:val="20"/>
          <w:szCs w:val="24"/>
          <w:lang w:eastAsia="zh-CN"/>
        </w:rPr>
      </w:pPr>
    </w:p>
    <w:p w14:paraId="54941476"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4FE1C92F" w14:textId="77777777" w:rsidR="001B7F98" w:rsidRDefault="00B35294">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23EFF382" w14:textId="77777777" w:rsidR="001B7F98" w:rsidRDefault="00B35294">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475D7720" w14:textId="77777777" w:rsidR="001B7F98" w:rsidRDefault="00B35294">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67AFE99A" w14:textId="77777777" w:rsidR="001B7F98" w:rsidRDefault="00B35294">
      <w:pPr>
        <w:numPr>
          <w:ilvl w:val="0"/>
          <w:numId w:val="9"/>
        </w:numPr>
        <w:ind w:left="720" w:hanging="360"/>
        <w:rPr>
          <w:rFonts w:eastAsia="Batang"/>
          <w:sz w:val="20"/>
          <w:lang w:eastAsia="zh-CN"/>
        </w:rPr>
      </w:pPr>
      <w:r>
        <w:rPr>
          <w:rFonts w:eastAsia="Batang"/>
          <w:sz w:val="20"/>
          <w:lang w:eastAsia="zh-CN"/>
        </w:rPr>
        <w:t>30 deg for MEO</w:t>
      </w:r>
    </w:p>
    <w:p w14:paraId="62A1B71F" w14:textId="77777777" w:rsidR="001B7F98" w:rsidRDefault="00B35294">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70FB1BF7" w14:textId="77777777" w:rsidR="001B7F98" w:rsidRDefault="00B35294">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6C6CCEA9" w14:textId="77777777" w:rsidR="001B7F98" w:rsidRDefault="001B7F98">
      <w:pPr>
        <w:rPr>
          <w:rFonts w:ascii="Times" w:eastAsia="Batang" w:hAnsi="Times"/>
          <w:sz w:val="20"/>
          <w:szCs w:val="24"/>
          <w:lang w:eastAsia="zh-CN"/>
        </w:rPr>
      </w:pPr>
    </w:p>
    <w:p w14:paraId="25411405"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4CA9C993" w14:textId="77777777" w:rsidR="001B7F98" w:rsidRDefault="00B35294">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1B7F98" w14:paraId="5E0C5943"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6EA5D" w14:textId="77777777" w:rsidR="001B7F98" w:rsidRDefault="00B35294">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9C316" w14:textId="77777777" w:rsidR="001B7F98" w:rsidRDefault="00B35294">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3DD98B" w14:textId="77777777" w:rsidR="001B7F98" w:rsidRDefault="00B35294">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CF65F6" w14:textId="77777777" w:rsidR="001B7F98" w:rsidRDefault="00B35294">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877E9D" w14:textId="77777777" w:rsidR="001B7F98" w:rsidRDefault="00B35294">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110442" w14:textId="77777777" w:rsidR="001B7F98" w:rsidRDefault="00B35294">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DD2CCC" w14:textId="77777777" w:rsidR="001B7F98" w:rsidRDefault="00B35294">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1B7F98" w14:paraId="74EB1BB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C9404D"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5B47F19"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87CB39A"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3030CC4"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70D6B4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8DA80B4"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1884C7C"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1B7F98" w14:paraId="285E8AA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943B09"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3A9C195"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274279A"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D201AC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3B14533"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B892D0"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DE514E0"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1B7F98" w14:paraId="577650A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9E1C3"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656DF6B"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DC5BCB9"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E5EF88"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1230494"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773893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64E372"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1B7F98" w14:paraId="27E57FC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01C287"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B90B265"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918C88D"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6D28671"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57C5FE3"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F776234"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1FF3D75"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1B7F98" w14:paraId="353D68D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4D48F"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93B39CD"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257517"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809EADD"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F8415B2"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9413FB4"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735C7C4"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1B7F98" w14:paraId="0A95E25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EBFA9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AFA3233"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B64AE37"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07C25D0"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5C34806"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FAECF25"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04D8FE4"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1B7F98" w14:paraId="4F5AFAA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17F1A7"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89E5E4C"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E946027"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D398A25"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37555FA"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7703BEC"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7B7C05A"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1B7F98" w14:paraId="7F60DEC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F078C"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2E1841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09628EC"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BACBE26"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D079E89"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59A25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1B6DD9F"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1B7F98" w14:paraId="7710C06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F2CB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274548E"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3DCBC20"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2A113B"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6E3FD25"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3733FE5"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7670AA8" w14:textId="77777777" w:rsidR="001B7F98" w:rsidRDefault="00B35294">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1B7F98" w14:paraId="7679FD3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B1DC13" w14:textId="77777777" w:rsidR="001B7F98" w:rsidRDefault="00B35294">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54A8A2" w14:textId="77777777" w:rsidR="001B7F98" w:rsidRDefault="00B35294">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CD61F9F" w14:textId="77777777" w:rsidR="001B7F98" w:rsidRDefault="00B35294">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D880FA0" w14:textId="77777777" w:rsidR="001B7F98" w:rsidRDefault="00B35294">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7CC2014" w14:textId="77777777" w:rsidR="001B7F98" w:rsidRDefault="00B35294">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CF76686" w14:textId="77777777" w:rsidR="001B7F98" w:rsidRDefault="00B35294">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24F28D" w14:textId="77777777" w:rsidR="001B7F98" w:rsidRDefault="00B35294">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40F2FEEB" w14:textId="77777777" w:rsidR="001B7F98" w:rsidRDefault="001B7F98">
      <w:pPr>
        <w:jc w:val="both"/>
        <w:rPr>
          <w:rFonts w:ascii="Times" w:eastAsia="Batang" w:hAnsi="Times"/>
          <w:sz w:val="20"/>
          <w:szCs w:val="24"/>
          <w:lang w:eastAsia="zh-CN"/>
        </w:rPr>
      </w:pPr>
    </w:p>
    <w:p w14:paraId="452A472D"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01F95FF8" w14:textId="77777777" w:rsidR="001B7F98" w:rsidRDefault="00B35294">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56E35FAB" w14:textId="77777777" w:rsidR="001B7F98" w:rsidRDefault="00B35294">
      <w:pPr>
        <w:numPr>
          <w:ilvl w:val="0"/>
          <w:numId w:val="9"/>
        </w:numPr>
        <w:ind w:left="720" w:hanging="360"/>
        <w:rPr>
          <w:rFonts w:eastAsia="Batang"/>
          <w:sz w:val="20"/>
          <w:lang w:eastAsia="zh-CN"/>
        </w:rPr>
      </w:pPr>
      <w:r>
        <w:rPr>
          <w:rFonts w:eastAsia="Batang"/>
          <w:sz w:val="20"/>
          <w:lang w:eastAsia="zh-CN"/>
        </w:rPr>
        <w:t>Channel model/Delay spread</w:t>
      </w:r>
    </w:p>
    <w:p w14:paraId="6BDA1443" w14:textId="77777777" w:rsidR="001B7F98" w:rsidRDefault="00B35294">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284849D3" w14:textId="77777777" w:rsidR="001B7F98" w:rsidRDefault="00B35294">
      <w:pPr>
        <w:numPr>
          <w:ilvl w:val="0"/>
          <w:numId w:val="9"/>
        </w:numPr>
        <w:ind w:left="720" w:hanging="360"/>
        <w:rPr>
          <w:rFonts w:eastAsia="Batang"/>
          <w:sz w:val="20"/>
          <w:lang w:eastAsia="zh-CN"/>
        </w:rPr>
      </w:pPr>
      <w:r>
        <w:rPr>
          <w:rFonts w:eastAsia="Batang"/>
          <w:sz w:val="20"/>
          <w:lang w:eastAsia="zh-CN"/>
        </w:rPr>
        <w:t>Evaluation scenario</w:t>
      </w:r>
    </w:p>
    <w:p w14:paraId="7844E450" w14:textId="77777777" w:rsidR="001B7F98" w:rsidRDefault="00B35294">
      <w:pPr>
        <w:numPr>
          <w:ilvl w:val="1"/>
          <w:numId w:val="9"/>
        </w:numPr>
        <w:ind w:left="1276" w:hanging="283"/>
        <w:rPr>
          <w:rFonts w:eastAsia="Batang"/>
          <w:sz w:val="20"/>
          <w:lang w:eastAsia="zh-CN"/>
        </w:rPr>
      </w:pPr>
      <w:r>
        <w:rPr>
          <w:rFonts w:eastAsia="Batang"/>
          <w:sz w:val="20"/>
          <w:lang w:eastAsia="zh-CN"/>
        </w:rPr>
        <w:lastRenderedPageBreak/>
        <w:t>Rural (LOS/NLOS)</w:t>
      </w:r>
    </w:p>
    <w:p w14:paraId="05F7C7E7" w14:textId="77777777" w:rsidR="001B7F98" w:rsidRDefault="00B35294">
      <w:pPr>
        <w:numPr>
          <w:ilvl w:val="1"/>
          <w:numId w:val="9"/>
        </w:numPr>
        <w:ind w:left="1276" w:hanging="283"/>
        <w:rPr>
          <w:rFonts w:eastAsia="Batang"/>
          <w:sz w:val="20"/>
          <w:lang w:val="es-ES" w:eastAsia="zh-CN"/>
        </w:rPr>
      </w:pPr>
      <w:r>
        <w:rPr>
          <w:rFonts w:eastAsia="Batang"/>
          <w:sz w:val="20"/>
          <w:lang w:val="es-ES" w:eastAsia="zh-CN"/>
        </w:rPr>
        <w:t>Sub-urban (LOS/NLOS) (optional)</w:t>
      </w:r>
    </w:p>
    <w:p w14:paraId="0DBC9FB2" w14:textId="77777777" w:rsidR="001B7F98" w:rsidRDefault="00B35294">
      <w:pPr>
        <w:numPr>
          <w:ilvl w:val="0"/>
          <w:numId w:val="9"/>
        </w:numPr>
        <w:ind w:left="720" w:hanging="360"/>
        <w:rPr>
          <w:rFonts w:eastAsia="Batang"/>
          <w:sz w:val="20"/>
          <w:lang w:eastAsia="zh-CN"/>
        </w:rPr>
      </w:pPr>
      <w:r>
        <w:rPr>
          <w:rFonts w:eastAsia="Batang"/>
          <w:sz w:val="20"/>
          <w:lang w:eastAsia="zh-CN"/>
        </w:rPr>
        <w:t>Channel estimation: Realistic estimation</w:t>
      </w:r>
    </w:p>
    <w:p w14:paraId="18471AAD" w14:textId="77777777" w:rsidR="001B7F98" w:rsidRDefault="00B35294">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7AD71C5C" w14:textId="77777777" w:rsidR="001B7F98" w:rsidRDefault="00B35294">
      <w:pPr>
        <w:numPr>
          <w:ilvl w:val="0"/>
          <w:numId w:val="9"/>
        </w:numPr>
        <w:ind w:left="720" w:hanging="360"/>
        <w:rPr>
          <w:rFonts w:eastAsia="Batang"/>
          <w:sz w:val="20"/>
          <w:lang w:eastAsia="zh-CN"/>
        </w:rPr>
      </w:pPr>
      <w:r>
        <w:rPr>
          <w:rFonts w:eastAsia="Batang"/>
          <w:sz w:val="20"/>
          <w:lang w:eastAsia="zh-CN"/>
        </w:rPr>
        <w:t>SCS</w:t>
      </w:r>
    </w:p>
    <w:p w14:paraId="2967FA7F" w14:textId="77777777" w:rsidR="001B7F98" w:rsidRDefault="00B35294">
      <w:pPr>
        <w:numPr>
          <w:ilvl w:val="1"/>
          <w:numId w:val="9"/>
        </w:numPr>
        <w:ind w:left="1276" w:hanging="283"/>
        <w:rPr>
          <w:rFonts w:eastAsia="Batang"/>
          <w:sz w:val="20"/>
          <w:lang w:eastAsia="zh-CN"/>
        </w:rPr>
      </w:pPr>
      <w:r>
        <w:rPr>
          <w:rFonts w:eastAsia="Batang"/>
          <w:sz w:val="20"/>
          <w:lang w:eastAsia="zh-CN"/>
        </w:rPr>
        <w:t>15 kHz only</w:t>
      </w:r>
    </w:p>
    <w:p w14:paraId="1501A465" w14:textId="77777777" w:rsidR="001B7F98" w:rsidRDefault="00B35294">
      <w:pPr>
        <w:numPr>
          <w:ilvl w:val="0"/>
          <w:numId w:val="9"/>
        </w:numPr>
        <w:ind w:left="720" w:hanging="360"/>
        <w:rPr>
          <w:rFonts w:eastAsia="Batang"/>
          <w:sz w:val="20"/>
          <w:lang w:eastAsia="zh-CN"/>
        </w:rPr>
      </w:pPr>
      <w:r>
        <w:rPr>
          <w:rFonts w:eastAsia="Batang"/>
          <w:sz w:val="20"/>
          <w:lang w:eastAsia="zh-CN"/>
        </w:rPr>
        <w:t>UE speed: 3 km/h</w:t>
      </w:r>
    </w:p>
    <w:p w14:paraId="7B0C6A63" w14:textId="77777777" w:rsidR="001B7F98" w:rsidRDefault="00B35294">
      <w:pPr>
        <w:numPr>
          <w:ilvl w:val="0"/>
          <w:numId w:val="9"/>
        </w:numPr>
        <w:ind w:left="720" w:hanging="360"/>
        <w:rPr>
          <w:rFonts w:eastAsia="Batang"/>
          <w:sz w:val="20"/>
          <w:lang w:eastAsia="zh-CN"/>
        </w:rPr>
      </w:pPr>
      <w:r>
        <w:rPr>
          <w:rFonts w:eastAsia="Batang"/>
          <w:sz w:val="20"/>
          <w:lang w:eastAsia="zh-CN"/>
        </w:rPr>
        <w:t>Frequency drift: Not assumed</w:t>
      </w:r>
    </w:p>
    <w:p w14:paraId="265A64E8" w14:textId="77777777" w:rsidR="001B7F98" w:rsidRDefault="00B35294">
      <w:pPr>
        <w:numPr>
          <w:ilvl w:val="0"/>
          <w:numId w:val="9"/>
        </w:numPr>
        <w:ind w:left="720" w:hanging="360"/>
        <w:rPr>
          <w:rFonts w:eastAsia="Batang"/>
          <w:sz w:val="20"/>
          <w:lang w:eastAsia="zh-CN"/>
        </w:rPr>
      </w:pPr>
      <w:r>
        <w:rPr>
          <w:rFonts w:eastAsia="Batang"/>
          <w:sz w:val="20"/>
          <w:lang w:eastAsia="zh-CN"/>
        </w:rPr>
        <w:t>Frequency offset: 0.1 ppm</w:t>
      </w:r>
    </w:p>
    <w:p w14:paraId="74DDE561" w14:textId="77777777" w:rsidR="001B7F98" w:rsidRDefault="001B7F98">
      <w:pPr>
        <w:rPr>
          <w:rFonts w:ascii="Times" w:eastAsia="Batang" w:hAnsi="Times"/>
          <w:sz w:val="20"/>
          <w:szCs w:val="24"/>
          <w:lang w:eastAsia="zh-CN"/>
        </w:rPr>
      </w:pPr>
    </w:p>
    <w:p w14:paraId="7FB5B6EA"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793738CC" w14:textId="77777777" w:rsidR="001B7F98" w:rsidRDefault="00B35294">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1B7F98" w14:paraId="5716BB5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8AEBCF" w14:textId="77777777" w:rsidR="001B7F98" w:rsidRDefault="00B35294">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A854E39" w14:textId="77777777" w:rsidR="001B7F98" w:rsidRDefault="00B35294">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1B7F98" w14:paraId="4107B2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1EFD1C" w14:textId="77777777" w:rsidR="001B7F98" w:rsidRDefault="00B35294">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E0ED98" w14:textId="77777777" w:rsidR="001B7F98" w:rsidRDefault="00B35294">
            <w:pPr>
              <w:spacing w:before="20" w:after="20"/>
              <w:rPr>
                <w:rFonts w:eastAsia="Batang"/>
                <w:sz w:val="20"/>
                <w:lang w:eastAsia="en-US"/>
              </w:rPr>
            </w:pPr>
            <w:r>
              <w:rPr>
                <w:rFonts w:eastAsia="Batang"/>
                <w:sz w:val="20"/>
                <w:lang w:eastAsia="en-US"/>
              </w:rPr>
              <w:t>w/ or w/o frequency hopping</w:t>
            </w:r>
          </w:p>
        </w:tc>
      </w:tr>
      <w:tr w:rsidR="001B7F98" w14:paraId="6E0B1D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A300D" w14:textId="77777777" w:rsidR="001B7F98" w:rsidRDefault="00B35294">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F25896" w14:textId="77777777" w:rsidR="001B7F98" w:rsidRDefault="00B35294">
            <w:pPr>
              <w:spacing w:before="20" w:after="20"/>
              <w:rPr>
                <w:rFonts w:eastAsia="Batang"/>
                <w:sz w:val="20"/>
                <w:lang w:eastAsia="en-US"/>
              </w:rPr>
            </w:pPr>
            <w:r>
              <w:rPr>
                <w:rFonts w:eastAsia="Batang"/>
                <w:sz w:val="20"/>
                <w:lang w:eastAsia="en-US"/>
              </w:rPr>
              <w:t>For low data rate service, w/ HARQ, 10% iBLER; w/o HARQ, 10% iBLER.</w:t>
            </w:r>
          </w:p>
          <w:p w14:paraId="693D419D" w14:textId="77777777" w:rsidR="001B7F98" w:rsidRDefault="00B35294">
            <w:pPr>
              <w:spacing w:before="20" w:after="20"/>
              <w:rPr>
                <w:rFonts w:eastAsia="Batang"/>
                <w:sz w:val="20"/>
                <w:lang w:val="da-DK" w:eastAsia="en-US"/>
              </w:rPr>
            </w:pPr>
            <w:r>
              <w:rPr>
                <w:rFonts w:eastAsia="Batang"/>
                <w:sz w:val="20"/>
                <w:lang w:val="da-DK" w:eastAsia="en-US"/>
              </w:rPr>
              <w:t>For VoIP, 2% rBLER.</w:t>
            </w:r>
          </w:p>
        </w:tc>
      </w:tr>
      <w:tr w:rsidR="001B7F98" w14:paraId="2E6345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6163F" w14:textId="77777777" w:rsidR="001B7F98" w:rsidRDefault="00B35294">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70546A" w14:textId="77777777" w:rsidR="001B7F98" w:rsidRDefault="00B35294">
            <w:pPr>
              <w:spacing w:before="20" w:after="20"/>
              <w:rPr>
                <w:rFonts w:eastAsia="Batang"/>
                <w:sz w:val="20"/>
                <w:lang w:eastAsia="en-US"/>
              </w:rPr>
            </w:pPr>
            <w:r>
              <w:rPr>
                <w:rFonts w:eastAsia="Batang"/>
                <w:sz w:val="20"/>
                <w:lang w:eastAsia="en-US"/>
              </w:rPr>
              <w:t xml:space="preserve">1, 2 (optional) </w:t>
            </w:r>
          </w:p>
        </w:tc>
      </w:tr>
      <w:tr w:rsidR="001B7F98" w14:paraId="592B3A6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D7FDC" w14:textId="77777777" w:rsidR="001B7F98" w:rsidRDefault="00B35294">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ED6DD" w14:textId="77777777" w:rsidR="001B7F98" w:rsidRDefault="00B35294">
            <w:pPr>
              <w:spacing w:before="20" w:after="20"/>
              <w:rPr>
                <w:rFonts w:eastAsia="Batang"/>
                <w:sz w:val="20"/>
                <w:lang w:eastAsia="en-US"/>
              </w:rPr>
            </w:pPr>
            <w:r>
              <w:rPr>
                <w:rFonts w:eastAsia="Batang"/>
                <w:sz w:val="20"/>
                <w:lang w:eastAsia="en-US"/>
              </w:rPr>
              <w:t>For 3km/h: Type I, 1 or 2 DMRS symbol, no multiplexing with data.</w:t>
            </w:r>
          </w:p>
          <w:p w14:paraId="4D85C21D" w14:textId="77777777" w:rsidR="001B7F98" w:rsidRDefault="00B35294">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1F74A6AF" w14:textId="77777777" w:rsidR="001B7F98" w:rsidRDefault="00B35294">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1B7F98" w14:paraId="042FB9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6B548E" w14:textId="77777777" w:rsidR="001B7F98" w:rsidRDefault="00B35294">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97CA11" w14:textId="77777777" w:rsidR="001B7F98" w:rsidRDefault="00B35294">
            <w:pPr>
              <w:spacing w:before="20" w:after="20"/>
              <w:rPr>
                <w:rFonts w:eastAsia="Batang"/>
                <w:sz w:val="20"/>
                <w:lang w:eastAsia="en-US"/>
              </w:rPr>
            </w:pPr>
            <w:r>
              <w:rPr>
                <w:rFonts w:eastAsia="Batang"/>
                <w:sz w:val="20"/>
                <w:lang w:eastAsia="en-US"/>
              </w:rPr>
              <w:t>DFT-s-OFDM, CP-OFDM (optional)</w:t>
            </w:r>
          </w:p>
        </w:tc>
      </w:tr>
      <w:tr w:rsidR="001B7F98" w14:paraId="370C9B2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DA2CFE" w14:textId="77777777" w:rsidR="001B7F98" w:rsidRDefault="00B35294">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FCD1E3" w14:textId="77777777" w:rsidR="001B7F98" w:rsidRDefault="00B35294">
            <w:pPr>
              <w:spacing w:before="20" w:after="20"/>
              <w:rPr>
                <w:rFonts w:eastAsia="Batang"/>
                <w:sz w:val="20"/>
                <w:lang w:eastAsia="en-US"/>
              </w:rPr>
            </w:pPr>
            <w:r>
              <w:rPr>
                <w:rFonts w:eastAsia="Batang"/>
                <w:sz w:val="20"/>
                <w:lang w:eastAsia="en-US"/>
              </w:rPr>
              <w:t>14 OS</w:t>
            </w:r>
          </w:p>
        </w:tc>
      </w:tr>
      <w:tr w:rsidR="001B7F98" w14:paraId="725B7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A7F429" w14:textId="77777777" w:rsidR="001B7F98" w:rsidRDefault="00B35294">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4ECB6C" w14:textId="77777777" w:rsidR="001B7F98" w:rsidRDefault="00B35294">
            <w:pPr>
              <w:spacing w:before="20" w:after="20"/>
              <w:rPr>
                <w:rFonts w:eastAsia="Batang"/>
                <w:sz w:val="20"/>
                <w:lang w:eastAsia="en-US"/>
              </w:rPr>
            </w:pPr>
            <w:r>
              <w:rPr>
                <w:rFonts w:eastAsia="Batang"/>
                <w:sz w:val="20"/>
                <w:lang w:eastAsia="en-US"/>
              </w:rPr>
              <w:t>w/ type A repetition, optional for type B repetition.</w:t>
            </w:r>
          </w:p>
          <w:p w14:paraId="58DEB1E5" w14:textId="77777777" w:rsidR="001B7F98" w:rsidRDefault="00B35294">
            <w:pPr>
              <w:spacing w:before="20" w:after="20"/>
              <w:rPr>
                <w:rFonts w:eastAsia="Batang"/>
                <w:sz w:val="20"/>
                <w:lang w:eastAsia="en-US"/>
              </w:rPr>
            </w:pPr>
            <w:r>
              <w:rPr>
                <w:rFonts w:eastAsia="Batang"/>
                <w:sz w:val="20"/>
                <w:lang w:eastAsia="en-US"/>
              </w:rPr>
              <w:t>The actual number of repetitions is reported by companies.</w:t>
            </w:r>
          </w:p>
        </w:tc>
      </w:tr>
      <w:tr w:rsidR="001B7F98" w14:paraId="7A9F25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83B28" w14:textId="77777777" w:rsidR="001B7F98" w:rsidRDefault="00B35294">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24008" w14:textId="77777777" w:rsidR="001B7F98" w:rsidRDefault="00B35294">
            <w:pPr>
              <w:spacing w:before="20" w:after="20"/>
              <w:rPr>
                <w:rFonts w:eastAsia="Batang"/>
                <w:sz w:val="20"/>
                <w:lang w:eastAsia="en-US"/>
              </w:rPr>
            </w:pPr>
            <w:r>
              <w:rPr>
                <w:rFonts w:eastAsia="Batang"/>
                <w:sz w:val="20"/>
                <w:lang w:eastAsia="en-US"/>
              </w:rPr>
              <w:t xml:space="preserve">Whether/How HARQ is adopted is reported by companies. </w:t>
            </w:r>
          </w:p>
        </w:tc>
      </w:tr>
      <w:tr w:rsidR="001B7F98" w14:paraId="31D499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7C302E" w14:textId="77777777" w:rsidR="001B7F98" w:rsidRDefault="00B35294">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5124A9" w14:textId="77777777" w:rsidR="001B7F98" w:rsidRDefault="00B35294">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34F839F7" w14:textId="77777777" w:rsidR="001B7F98" w:rsidRDefault="00B35294">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1B7F98" w14:paraId="5B210FA0"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3FEF197" w14:textId="77777777" w:rsidR="001B7F98" w:rsidRDefault="00B35294">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686FE1B" w14:textId="77777777" w:rsidR="001B7F98" w:rsidRDefault="00B35294">
            <w:pPr>
              <w:spacing w:before="20" w:after="20"/>
              <w:rPr>
                <w:rFonts w:eastAsia="Batang"/>
                <w:sz w:val="20"/>
                <w:lang w:eastAsia="en-US"/>
              </w:rPr>
            </w:pPr>
            <w:r>
              <w:rPr>
                <w:rFonts w:eastAsia="Batang"/>
                <w:sz w:val="20"/>
                <w:lang w:eastAsia="en-US"/>
              </w:rPr>
              <w:t>Any value of PRBs reported by companies will be considered in the discussion.</w:t>
            </w:r>
          </w:p>
          <w:p w14:paraId="23CF19E4" w14:textId="77777777" w:rsidR="001B7F98" w:rsidRDefault="00B35294">
            <w:pPr>
              <w:spacing w:before="20" w:after="20"/>
              <w:rPr>
                <w:rFonts w:eastAsia="Batang"/>
                <w:sz w:val="20"/>
                <w:lang w:eastAsia="en-US"/>
              </w:rPr>
            </w:pPr>
            <w:r>
              <w:rPr>
                <w:rFonts w:eastAsia="Batang"/>
                <w:sz w:val="20"/>
                <w:lang w:eastAsia="en-US"/>
              </w:rPr>
              <w:t>QPSK, pi/2 BPSK (optional)</w:t>
            </w:r>
          </w:p>
        </w:tc>
      </w:tr>
      <w:tr w:rsidR="001B7F98" w14:paraId="6BDF58C4"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E615820" w14:textId="77777777" w:rsidR="001B7F98" w:rsidRDefault="00B35294">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7E85CA" w14:textId="77777777" w:rsidR="001B7F98" w:rsidRDefault="00B35294">
            <w:pPr>
              <w:spacing w:before="20" w:after="20"/>
              <w:rPr>
                <w:rFonts w:eastAsia="Batang"/>
                <w:sz w:val="20"/>
                <w:lang w:eastAsia="en-US"/>
              </w:rPr>
            </w:pPr>
            <w:r>
              <w:rPr>
                <w:rFonts w:eastAsia="Batang"/>
                <w:sz w:val="20"/>
                <w:lang w:eastAsia="en-US"/>
              </w:rPr>
              <w:t>Reported by companies</w:t>
            </w:r>
          </w:p>
        </w:tc>
      </w:tr>
    </w:tbl>
    <w:p w14:paraId="725D54DB" w14:textId="77777777" w:rsidR="001B7F98" w:rsidRDefault="001B7F98">
      <w:pPr>
        <w:rPr>
          <w:rFonts w:ascii="Times" w:eastAsia="Batang" w:hAnsi="Times"/>
          <w:sz w:val="20"/>
          <w:szCs w:val="24"/>
          <w:lang w:eastAsia="en-US"/>
        </w:rPr>
      </w:pPr>
    </w:p>
    <w:p w14:paraId="018D46EE"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23E6C532" w14:textId="77777777" w:rsidR="001B7F98" w:rsidRDefault="00B35294">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1B7F98" w14:paraId="08B7C13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727D37F" w14:textId="77777777" w:rsidR="001B7F98" w:rsidRDefault="00B35294">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DE9ADA6" w14:textId="77777777" w:rsidR="001B7F98" w:rsidRDefault="00B35294">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1B7F98" w14:paraId="7C85573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7C94BB" w14:textId="77777777" w:rsidR="001B7F98" w:rsidRDefault="00B35294">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62886D" w14:textId="77777777" w:rsidR="001B7F98" w:rsidRDefault="00B35294">
            <w:pPr>
              <w:spacing w:before="20" w:after="20"/>
              <w:rPr>
                <w:rFonts w:eastAsia="Batang"/>
                <w:sz w:val="20"/>
                <w:lang w:val="de-DE" w:eastAsia="en-US"/>
              </w:rPr>
            </w:pPr>
            <w:r>
              <w:rPr>
                <w:rFonts w:eastAsia="Batang"/>
                <w:sz w:val="20"/>
                <w:lang w:val="de-DE" w:eastAsia="en-US"/>
              </w:rPr>
              <w:t>Format 1, 2bits UCI.</w:t>
            </w:r>
          </w:p>
          <w:p w14:paraId="391883CE" w14:textId="77777777" w:rsidR="001B7F98" w:rsidRDefault="00B35294">
            <w:pPr>
              <w:spacing w:before="20" w:after="20"/>
              <w:rPr>
                <w:rFonts w:eastAsia="Batang"/>
                <w:sz w:val="20"/>
                <w:lang w:val="de-DE" w:eastAsia="en-US"/>
              </w:rPr>
            </w:pPr>
            <w:r>
              <w:rPr>
                <w:rFonts w:eastAsia="Batang"/>
                <w:sz w:val="20"/>
                <w:lang w:val="de-DE" w:eastAsia="en-US"/>
              </w:rPr>
              <w:t>Format 3, 11 bits UCI</w:t>
            </w:r>
          </w:p>
        </w:tc>
      </w:tr>
      <w:tr w:rsidR="001B7F98" w14:paraId="7FBC765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70C476" w14:textId="77777777" w:rsidR="001B7F98" w:rsidRDefault="00B35294">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D9BBD" w14:textId="77777777" w:rsidR="001B7F98" w:rsidRDefault="00B35294">
            <w:pPr>
              <w:spacing w:before="20" w:after="20"/>
              <w:rPr>
                <w:rFonts w:eastAsia="Batang"/>
                <w:sz w:val="20"/>
                <w:lang w:eastAsia="en-US"/>
              </w:rPr>
            </w:pPr>
            <w:r>
              <w:rPr>
                <w:rFonts w:eastAsia="Batang"/>
                <w:sz w:val="20"/>
                <w:lang w:eastAsia="en-US"/>
              </w:rPr>
              <w:t>w/ frequency hopping</w:t>
            </w:r>
          </w:p>
        </w:tc>
      </w:tr>
      <w:tr w:rsidR="001B7F98" w:rsidRPr="00B35294" w14:paraId="6DB982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145818" w14:textId="77777777" w:rsidR="001B7F98" w:rsidRDefault="00B35294">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479FE" w14:textId="77777777" w:rsidR="001B7F98" w:rsidRDefault="00B35294">
            <w:pPr>
              <w:spacing w:before="20" w:after="20"/>
              <w:ind w:left="568" w:hanging="284"/>
              <w:rPr>
                <w:rFonts w:eastAsia="Batang"/>
                <w:sz w:val="20"/>
                <w:lang w:eastAsia="en-US"/>
              </w:rPr>
            </w:pPr>
            <w:r>
              <w:rPr>
                <w:rFonts w:eastAsia="Batang"/>
                <w:sz w:val="20"/>
                <w:lang w:eastAsia="en-US"/>
              </w:rPr>
              <w:t xml:space="preserve">-     For PUCCH format 1: </w:t>
            </w:r>
          </w:p>
          <w:p w14:paraId="7C48E70D" w14:textId="77777777" w:rsidR="001B7F98" w:rsidRDefault="00B35294">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13D4DF80" w14:textId="77777777" w:rsidR="001B7F98" w:rsidRDefault="00B35294">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688EFC0D" w14:textId="77777777" w:rsidR="001B7F98" w:rsidRDefault="00B35294">
            <w:pPr>
              <w:spacing w:before="20" w:after="20"/>
              <w:ind w:left="568" w:hanging="284"/>
              <w:rPr>
                <w:rFonts w:eastAsia="Batang"/>
                <w:sz w:val="20"/>
                <w:lang w:val="da-DK" w:eastAsia="en-US"/>
              </w:rPr>
            </w:pPr>
            <w:r>
              <w:rPr>
                <w:rFonts w:eastAsia="Batang"/>
                <w:sz w:val="20"/>
                <w:lang w:val="da-DK" w:eastAsia="en-US"/>
              </w:rPr>
              <w:t xml:space="preserve">-     For PUCCH format 3: </w:t>
            </w:r>
          </w:p>
          <w:p w14:paraId="506874A9" w14:textId="77777777" w:rsidR="001B7F98" w:rsidRDefault="00B35294">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52504D7D" w14:textId="77777777" w:rsidR="001B7F98" w:rsidRDefault="00B35294">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1B7F98" w14:paraId="3EAE9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0F274" w14:textId="77777777" w:rsidR="001B7F98" w:rsidRDefault="00B35294">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207B5" w14:textId="77777777" w:rsidR="001B7F98" w:rsidRDefault="00B35294">
            <w:pPr>
              <w:spacing w:before="20" w:after="20"/>
              <w:rPr>
                <w:rFonts w:eastAsia="Batang"/>
                <w:sz w:val="20"/>
                <w:lang w:eastAsia="en-US"/>
              </w:rPr>
            </w:pPr>
            <w:r>
              <w:rPr>
                <w:rFonts w:eastAsia="Batang"/>
                <w:sz w:val="20"/>
                <w:lang w:eastAsia="en-US"/>
              </w:rPr>
              <w:t xml:space="preserve">1 </w:t>
            </w:r>
          </w:p>
        </w:tc>
      </w:tr>
      <w:tr w:rsidR="001B7F98" w14:paraId="633EB5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49D95" w14:textId="77777777" w:rsidR="001B7F98" w:rsidRDefault="00B35294">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E4BCC" w14:textId="77777777" w:rsidR="001B7F98" w:rsidRDefault="00B35294">
            <w:pPr>
              <w:spacing w:before="20" w:after="20"/>
              <w:rPr>
                <w:rFonts w:eastAsia="Batang"/>
                <w:sz w:val="20"/>
                <w:lang w:eastAsia="en-US"/>
              </w:rPr>
            </w:pPr>
            <w:r>
              <w:rPr>
                <w:rFonts w:eastAsia="Batang"/>
                <w:sz w:val="20"/>
                <w:lang w:eastAsia="en-US"/>
              </w:rPr>
              <w:t>Number of DMRS symbols for PUCCH Format 3: Reported by companies</w:t>
            </w:r>
          </w:p>
        </w:tc>
      </w:tr>
      <w:tr w:rsidR="001B7F98" w14:paraId="3E4560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D1CB32" w14:textId="77777777" w:rsidR="001B7F98" w:rsidRDefault="00B35294">
            <w:pPr>
              <w:rPr>
                <w:rFonts w:eastAsia="Batang"/>
                <w:sz w:val="20"/>
                <w:lang w:eastAsia="en-US"/>
              </w:rPr>
            </w:pPr>
            <w:r>
              <w:rPr>
                <w:rFonts w:eastAsia="Batang"/>
                <w:sz w:val="20"/>
                <w:lang w:eastAsia="en-US"/>
              </w:rPr>
              <w:lastRenderedPageBreak/>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6D26D0" w14:textId="77777777" w:rsidR="001B7F98" w:rsidRDefault="00B35294">
            <w:pPr>
              <w:spacing w:before="20" w:after="20"/>
              <w:rPr>
                <w:rFonts w:eastAsia="Batang"/>
                <w:sz w:val="20"/>
                <w:lang w:eastAsia="en-US"/>
              </w:rPr>
            </w:pPr>
            <w:r>
              <w:rPr>
                <w:rFonts w:eastAsia="Batang"/>
                <w:sz w:val="20"/>
                <w:lang w:eastAsia="en-US"/>
              </w:rPr>
              <w:t>w/ repetition.</w:t>
            </w:r>
          </w:p>
          <w:p w14:paraId="6476D7E5" w14:textId="77777777" w:rsidR="001B7F98" w:rsidRDefault="00B35294">
            <w:pPr>
              <w:spacing w:before="20" w:after="20"/>
              <w:rPr>
                <w:rFonts w:eastAsia="Batang"/>
                <w:sz w:val="20"/>
                <w:lang w:eastAsia="en-US"/>
              </w:rPr>
            </w:pPr>
            <w:r>
              <w:rPr>
                <w:rFonts w:eastAsia="Batang"/>
                <w:sz w:val="20"/>
                <w:lang w:eastAsia="en-US"/>
              </w:rPr>
              <w:t>The maximum number of repetitions is 8.</w:t>
            </w:r>
          </w:p>
        </w:tc>
      </w:tr>
      <w:tr w:rsidR="001B7F98" w14:paraId="4A77D0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8D6530" w14:textId="77777777" w:rsidR="001B7F98" w:rsidRDefault="00B35294">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FA0C6" w14:textId="77777777" w:rsidR="001B7F98" w:rsidRDefault="00B35294">
            <w:pPr>
              <w:spacing w:beforeLines="50" w:before="120" w:afterLines="50" w:after="120"/>
              <w:rPr>
                <w:rFonts w:eastAsia="Batang"/>
                <w:sz w:val="20"/>
                <w:lang w:eastAsia="en-US"/>
              </w:rPr>
            </w:pPr>
            <w:r>
              <w:rPr>
                <w:rFonts w:eastAsia="Batang"/>
                <w:sz w:val="20"/>
                <w:lang w:eastAsia="en-US"/>
              </w:rPr>
              <w:t>14 OS</w:t>
            </w:r>
          </w:p>
        </w:tc>
      </w:tr>
      <w:tr w:rsidR="001B7F98" w14:paraId="7B5F3F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96FDD2" w14:textId="77777777" w:rsidR="001B7F98" w:rsidRDefault="00B35294">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44671" w14:textId="77777777" w:rsidR="001B7F98" w:rsidRDefault="00B35294">
            <w:pPr>
              <w:spacing w:before="20" w:after="20"/>
              <w:rPr>
                <w:rFonts w:eastAsia="Batang"/>
                <w:sz w:val="20"/>
                <w:lang w:eastAsia="en-US"/>
              </w:rPr>
            </w:pPr>
            <w:r>
              <w:rPr>
                <w:rFonts w:eastAsia="Batang"/>
                <w:sz w:val="20"/>
                <w:lang w:eastAsia="en-US"/>
              </w:rPr>
              <w:t>1 PRB</w:t>
            </w:r>
          </w:p>
        </w:tc>
      </w:tr>
      <w:tr w:rsidR="001B7F98" w14:paraId="014044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0B8C05" w14:textId="77777777" w:rsidR="001B7F98" w:rsidRDefault="00B35294">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74DCC" w14:textId="77777777" w:rsidR="001B7F98" w:rsidRDefault="00B35294">
            <w:pPr>
              <w:spacing w:before="20" w:after="20"/>
              <w:rPr>
                <w:rFonts w:eastAsia="Batang"/>
                <w:sz w:val="20"/>
                <w:lang w:eastAsia="en-US"/>
              </w:rPr>
            </w:pPr>
            <w:r>
              <w:rPr>
                <w:rFonts w:eastAsia="Batang"/>
                <w:sz w:val="20"/>
                <w:lang w:eastAsia="en-US"/>
              </w:rPr>
              <w:t>Reported by companies</w:t>
            </w:r>
          </w:p>
        </w:tc>
      </w:tr>
    </w:tbl>
    <w:p w14:paraId="1990E7F3" w14:textId="77777777" w:rsidR="001B7F98" w:rsidRDefault="001B7F98">
      <w:pPr>
        <w:rPr>
          <w:rFonts w:ascii="Times" w:eastAsia="Batang" w:hAnsi="Times"/>
          <w:sz w:val="20"/>
          <w:szCs w:val="24"/>
          <w:lang w:eastAsia="en-US"/>
        </w:rPr>
      </w:pPr>
    </w:p>
    <w:p w14:paraId="671F1C02"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2F82700D" w14:textId="77777777" w:rsidR="001B7F98" w:rsidRDefault="00B35294">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1B7F98" w14:paraId="76AD9D2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A11737F"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A88A1A2"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1B7F98" w14:paraId="789346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341E0" w14:textId="77777777" w:rsidR="001B7F98" w:rsidRDefault="00B35294">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324B0" w14:textId="77777777" w:rsidR="001B7F98" w:rsidRDefault="00B35294">
            <w:pPr>
              <w:spacing w:before="20" w:after="20"/>
              <w:rPr>
                <w:rFonts w:eastAsia="Batang"/>
                <w:sz w:val="20"/>
                <w:szCs w:val="18"/>
                <w:lang w:val="da-DK" w:eastAsia="en-US"/>
              </w:rPr>
            </w:pPr>
            <w:r>
              <w:rPr>
                <w:rFonts w:eastAsia="Batang"/>
                <w:sz w:val="20"/>
                <w:szCs w:val="18"/>
                <w:lang w:val="da-DK" w:eastAsia="en-US"/>
              </w:rPr>
              <w:t>Format 0, Format B4, Format 2</w:t>
            </w:r>
          </w:p>
        </w:tc>
      </w:tr>
      <w:tr w:rsidR="001B7F98" w14:paraId="783DE4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07A961" w14:textId="77777777" w:rsidR="001B7F98" w:rsidRDefault="00B35294">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F9D3C4"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r w:rsidR="001B7F98" w14:paraId="4EBAEEC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7DEF84" w14:textId="77777777" w:rsidR="001B7F98" w:rsidRDefault="00B35294">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5AA3B2" w14:textId="77777777" w:rsidR="001B7F98" w:rsidRDefault="00B35294">
            <w:pPr>
              <w:spacing w:before="20" w:after="20"/>
              <w:rPr>
                <w:rFonts w:eastAsia="Batang"/>
                <w:sz w:val="20"/>
                <w:szCs w:val="18"/>
                <w:lang w:eastAsia="en-US"/>
              </w:rPr>
            </w:pPr>
            <w:r>
              <w:rPr>
                <w:rFonts w:eastAsia="Batang"/>
                <w:sz w:val="20"/>
                <w:szCs w:val="18"/>
                <w:lang w:eastAsia="en-US"/>
              </w:rPr>
              <w:t>1% missed detection at 0.1% false alarm probability</w:t>
            </w:r>
          </w:p>
          <w:p w14:paraId="0346D08A" w14:textId="77777777" w:rsidR="001B7F98" w:rsidRDefault="00B35294">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1B7F98" w14:paraId="6648646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68442" w14:textId="77777777" w:rsidR="001B7F98" w:rsidRDefault="00B35294">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ECCB85" w14:textId="77777777" w:rsidR="001B7F98" w:rsidRDefault="00B35294">
            <w:pPr>
              <w:spacing w:beforeLines="50" w:before="120" w:afterLines="50" w:after="120"/>
              <w:rPr>
                <w:rFonts w:eastAsia="Batang"/>
                <w:sz w:val="20"/>
                <w:szCs w:val="18"/>
                <w:lang w:eastAsia="en-US"/>
              </w:rPr>
            </w:pPr>
            <w:r>
              <w:rPr>
                <w:rFonts w:eastAsia="Batang"/>
                <w:sz w:val="20"/>
                <w:szCs w:val="18"/>
                <w:lang w:eastAsia="en-US"/>
              </w:rPr>
              <w:t>1, 2 (optional)</w:t>
            </w:r>
          </w:p>
        </w:tc>
      </w:tr>
      <w:tr w:rsidR="001B7F98" w14:paraId="4AD5C14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401737" w14:textId="77777777" w:rsidR="001B7F98" w:rsidRDefault="00B35294">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74603"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bl>
    <w:p w14:paraId="05657A39" w14:textId="77777777" w:rsidR="001B7F98" w:rsidRDefault="001B7F98">
      <w:pPr>
        <w:rPr>
          <w:rFonts w:ascii="Times" w:eastAsia="Batang" w:hAnsi="Times"/>
          <w:sz w:val="20"/>
          <w:szCs w:val="24"/>
          <w:lang w:eastAsia="en-US"/>
        </w:rPr>
      </w:pPr>
    </w:p>
    <w:p w14:paraId="210E889E"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459BD9CF" w14:textId="77777777" w:rsidR="001B7F98" w:rsidRDefault="00B35294">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1B7F98" w14:paraId="6125F5C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6FFADD3"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9BC200B"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1B7F98" w14:paraId="0FF149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538EF8" w14:textId="77777777" w:rsidR="001B7F98" w:rsidRDefault="00B35294">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A07D3D" w14:textId="77777777" w:rsidR="001B7F98" w:rsidRDefault="00B35294">
            <w:pPr>
              <w:spacing w:before="20" w:after="20"/>
              <w:rPr>
                <w:rFonts w:eastAsia="Batang"/>
                <w:sz w:val="20"/>
                <w:szCs w:val="18"/>
                <w:lang w:eastAsia="en-US"/>
              </w:rPr>
            </w:pPr>
            <w:r>
              <w:rPr>
                <w:rFonts w:eastAsia="Batang"/>
                <w:sz w:val="20"/>
                <w:szCs w:val="18"/>
                <w:lang w:eastAsia="en-US"/>
              </w:rPr>
              <w:t>w/ or w/o frequency hopping</w:t>
            </w:r>
          </w:p>
        </w:tc>
      </w:tr>
      <w:tr w:rsidR="001B7F98" w14:paraId="7C1EED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8B7067" w14:textId="77777777" w:rsidR="001B7F98" w:rsidRDefault="00B35294">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3F79C" w14:textId="77777777" w:rsidR="001B7F98" w:rsidRDefault="00B35294">
            <w:pPr>
              <w:spacing w:before="20" w:after="20"/>
              <w:rPr>
                <w:rFonts w:eastAsia="Batang"/>
                <w:sz w:val="20"/>
                <w:szCs w:val="18"/>
                <w:lang w:eastAsia="en-US"/>
              </w:rPr>
            </w:pPr>
            <w:r>
              <w:rPr>
                <w:rFonts w:eastAsia="Batang"/>
                <w:sz w:val="20"/>
                <w:szCs w:val="18"/>
                <w:lang w:eastAsia="en-US"/>
              </w:rPr>
              <w:t>1, 2 (optional)</w:t>
            </w:r>
          </w:p>
        </w:tc>
      </w:tr>
      <w:tr w:rsidR="001B7F98" w14:paraId="4D4ED90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89E219" w14:textId="77777777" w:rsidR="001B7F98" w:rsidRDefault="00B35294">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3C581" w14:textId="77777777" w:rsidR="001B7F98" w:rsidRDefault="00B35294">
            <w:pPr>
              <w:spacing w:before="20" w:after="20"/>
              <w:rPr>
                <w:rFonts w:eastAsia="Batang"/>
                <w:sz w:val="20"/>
                <w:szCs w:val="18"/>
                <w:lang w:eastAsia="en-US"/>
              </w:rPr>
            </w:pPr>
            <w:r>
              <w:rPr>
                <w:rFonts w:eastAsia="Batang"/>
                <w:sz w:val="20"/>
                <w:szCs w:val="18"/>
                <w:lang w:eastAsia="en-US"/>
              </w:rPr>
              <w:t>w/o frequency hopping: 3,</w:t>
            </w:r>
          </w:p>
          <w:p w14:paraId="10ACB956" w14:textId="77777777" w:rsidR="001B7F98" w:rsidRDefault="00B35294">
            <w:pPr>
              <w:spacing w:before="20" w:after="20"/>
              <w:rPr>
                <w:rFonts w:eastAsia="Batang"/>
                <w:sz w:val="20"/>
                <w:szCs w:val="18"/>
                <w:lang w:eastAsia="en-US"/>
              </w:rPr>
            </w:pPr>
            <w:r>
              <w:rPr>
                <w:rFonts w:eastAsia="Batang"/>
                <w:sz w:val="20"/>
                <w:szCs w:val="18"/>
                <w:lang w:eastAsia="en-US"/>
              </w:rPr>
              <w:t>w/ frequency hopping: 2 for each hop</w:t>
            </w:r>
          </w:p>
        </w:tc>
      </w:tr>
      <w:tr w:rsidR="001B7F98" w14:paraId="3B96BA4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9CC7E" w14:textId="77777777" w:rsidR="001B7F98" w:rsidRDefault="00B35294">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6F8E1" w14:textId="77777777" w:rsidR="001B7F98" w:rsidRDefault="00B35294">
            <w:pPr>
              <w:spacing w:before="20" w:after="20"/>
              <w:rPr>
                <w:rFonts w:eastAsia="Batang"/>
                <w:sz w:val="20"/>
                <w:szCs w:val="18"/>
                <w:lang w:eastAsia="en-US"/>
              </w:rPr>
            </w:pPr>
            <w:r>
              <w:rPr>
                <w:rFonts w:eastAsia="Batang"/>
                <w:sz w:val="20"/>
                <w:szCs w:val="18"/>
                <w:lang w:eastAsia="en-US"/>
              </w:rPr>
              <w:t>DFT-s-OFDM</w:t>
            </w:r>
          </w:p>
        </w:tc>
      </w:tr>
      <w:tr w:rsidR="001B7F98" w14:paraId="259CDC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7567C0" w14:textId="77777777" w:rsidR="001B7F98" w:rsidRDefault="00B35294">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9F36F" w14:textId="77777777" w:rsidR="001B7F98" w:rsidRDefault="00B35294">
            <w:pPr>
              <w:spacing w:before="20" w:after="20"/>
              <w:rPr>
                <w:rFonts w:eastAsia="Batang"/>
                <w:sz w:val="20"/>
                <w:szCs w:val="18"/>
                <w:lang w:eastAsia="en-US"/>
              </w:rPr>
            </w:pPr>
            <w:r>
              <w:rPr>
                <w:rFonts w:eastAsia="Batang"/>
                <w:sz w:val="20"/>
                <w:szCs w:val="18"/>
                <w:lang w:eastAsia="en-US"/>
              </w:rPr>
              <w:t>Whether/How is adopted is reported by companies.</w:t>
            </w:r>
          </w:p>
        </w:tc>
      </w:tr>
      <w:tr w:rsidR="001B7F98" w14:paraId="3915BFF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38839" w14:textId="77777777" w:rsidR="001B7F98" w:rsidRDefault="00B35294">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4D99E6" w14:textId="77777777" w:rsidR="001B7F98" w:rsidRDefault="00B35294">
            <w:pPr>
              <w:spacing w:before="20" w:after="20"/>
              <w:rPr>
                <w:rFonts w:eastAsia="Batang"/>
                <w:sz w:val="20"/>
                <w:szCs w:val="18"/>
                <w:lang w:eastAsia="en-US"/>
              </w:rPr>
            </w:pPr>
            <w:r>
              <w:rPr>
                <w:rFonts w:eastAsia="Batang"/>
                <w:sz w:val="20"/>
                <w:szCs w:val="18"/>
                <w:lang w:eastAsia="en-US"/>
              </w:rPr>
              <w:t>14 OS</w:t>
            </w:r>
          </w:p>
        </w:tc>
      </w:tr>
      <w:tr w:rsidR="001B7F98" w14:paraId="14EBEB8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1E4B6" w14:textId="77777777" w:rsidR="001B7F98" w:rsidRDefault="00B35294">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5FD144" w14:textId="77777777" w:rsidR="001B7F98" w:rsidRDefault="00B35294">
            <w:pPr>
              <w:spacing w:before="20" w:after="20"/>
              <w:rPr>
                <w:rFonts w:eastAsia="Batang"/>
                <w:sz w:val="20"/>
                <w:szCs w:val="18"/>
                <w:lang w:eastAsia="en-US"/>
              </w:rPr>
            </w:pPr>
            <w:r>
              <w:rPr>
                <w:rFonts w:eastAsia="Batang"/>
                <w:sz w:val="20"/>
                <w:szCs w:val="18"/>
                <w:lang w:eastAsia="en-US"/>
              </w:rPr>
              <w:t>2</w:t>
            </w:r>
          </w:p>
        </w:tc>
      </w:tr>
      <w:tr w:rsidR="001B7F98" w14:paraId="140C88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B875DC" w14:textId="77777777" w:rsidR="001B7F98" w:rsidRDefault="00B35294">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8E5980" w14:textId="77777777" w:rsidR="001B7F98" w:rsidRDefault="00B35294">
            <w:pPr>
              <w:spacing w:before="20" w:after="20"/>
              <w:rPr>
                <w:rFonts w:eastAsia="Batang"/>
                <w:sz w:val="20"/>
                <w:szCs w:val="18"/>
                <w:lang w:eastAsia="en-US"/>
              </w:rPr>
            </w:pPr>
            <w:r>
              <w:rPr>
                <w:rFonts w:eastAsia="Batang"/>
                <w:sz w:val="20"/>
                <w:szCs w:val="18"/>
                <w:lang w:eastAsia="en-US"/>
              </w:rPr>
              <w:t>56 bits</w:t>
            </w:r>
          </w:p>
        </w:tc>
      </w:tr>
      <w:tr w:rsidR="001B7F98" w14:paraId="623E0C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EBB924" w14:textId="77777777" w:rsidR="001B7F98" w:rsidRDefault="00B35294">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A63A8"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bl>
    <w:p w14:paraId="01634D1E" w14:textId="77777777" w:rsidR="001B7F98" w:rsidRDefault="001B7F98">
      <w:pPr>
        <w:rPr>
          <w:rFonts w:ascii="Times" w:eastAsia="Batang" w:hAnsi="Times"/>
          <w:sz w:val="20"/>
          <w:szCs w:val="24"/>
          <w:lang w:eastAsia="en-US"/>
        </w:rPr>
      </w:pPr>
    </w:p>
    <w:p w14:paraId="59921B30"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5529EF7B" w14:textId="77777777" w:rsidR="001B7F98" w:rsidRDefault="00B35294">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1B7F98" w14:paraId="7C7CE9A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4D52E54"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15F34E4"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1B7F98" w14:paraId="4E37517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C181C" w14:textId="77777777" w:rsidR="001B7F98" w:rsidRDefault="00B35294">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DACA" w14:textId="77777777" w:rsidR="001B7F98" w:rsidRDefault="00B35294">
            <w:pPr>
              <w:spacing w:before="20" w:after="20"/>
              <w:rPr>
                <w:rFonts w:eastAsia="Batang"/>
                <w:sz w:val="20"/>
                <w:szCs w:val="18"/>
                <w:lang w:eastAsia="en-US"/>
              </w:rPr>
            </w:pPr>
            <w:r>
              <w:rPr>
                <w:rFonts w:eastAsia="Batang"/>
                <w:sz w:val="20"/>
                <w:szCs w:val="18"/>
                <w:lang w:eastAsia="en-US"/>
              </w:rPr>
              <w:t>2 for 2GHz</w:t>
            </w:r>
          </w:p>
        </w:tc>
      </w:tr>
      <w:tr w:rsidR="001B7F98" w14:paraId="3C964A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C68FE" w14:textId="77777777" w:rsidR="001B7F98" w:rsidRDefault="00B35294">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94A54D" w14:textId="77777777" w:rsidR="001B7F98" w:rsidRDefault="00B35294">
            <w:pPr>
              <w:spacing w:before="20" w:after="20"/>
              <w:rPr>
                <w:rFonts w:eastAsia="Batang"/>
                <w:sz w:val="20"/>
                <w:szCs w:val="18"/>
                <w:lang w:eastAsia="en-US"/>
              </w:rPr>
            </w:pPr>
            <w:r>
              <w:rPr>
                <w:rFonts w:eastAsia="Batang"/>
                <w:sz w:val="20"/>
                <w:szCs w:val="18"/>
                <w:lang w:eastAsia="en-US"/>
              </w:rPr>
              <w:t>20ms</w:t>
            </w:r>
          </w:p>
        </w:tc>
      </w:tr>
      <w:tr w:rsidR="001B7F98" w14:paraId="753C54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AE1356" w14:textId="77777777" w:rsidR="001B7F98" w:rsidRDefault="00B35294">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8CB7E" w14:textId="77777777" w:rsidR="001B7F98" w:rsidRDefault="00B35294">
            <w:pPr>
              <w:spacing w:before="20" w:after="20"/>
              <w:rPr>
                <w:rFonts w:eastAsia="Batang"/>
                <w:sz w:val="20"/>
                <w:szCs w:val="18"/>
                <w:lang w:eastAsia="en-US"/>
              </w:rPr>
            </w:pPr>
            <w:r>
              <w:rPr>
                <w:rFonts w:eastAsia="Batang"/>
                <w:sz w:val="20"/>
                <w:szCs w:val="18"/>
                <w:lang w:eastAsia="en-US"/>
              </w:rPr>
              <w:t>Combination of 4 SSBs in 80ms.</w:t>
            </w:r>
          </w:p>
          <w:p w14:paraId="51138759" w14:textId="77777777" w:rsidR="001B7F98" w:rsidRDefault="00B35294">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1B7F98" w14:paraId="6BCBE8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8DEC6E" w14:textId="77777777" w:rsidR="001B7F98" w:rsidRDefault="00B35294">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3F507"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bl>
    <w:p w14:paraId="08AF09D2" w14:textId="77777777" w:rsidR="001B7F98" w:rsidRDefault="001B7F98">
      <w:pPr>
        <w:rPr>
          <w:rFonts w:ascii="Times" w:eastAsia="Batang" w:hAnsi="Times"/>
          <w:sz w:val="20"/>
          <w:szCs w:val="24"/>
          <w:lang w:eastAsia="en-US"/>
        </w:rPr>
      </w:pPr>
    </w:p>
    <w:p w14:paraId="3E186ED1"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4A60243D" w14:textId="77777777" w:rsidR="001B7F98" w:rsidRDefault="00B35294">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1B7F98" w14:paraId="55D15B1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55B099B"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08C6A27"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1B7F98" w14:paraId="149009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17EF7" w14:textId="77777777" w:rsidR="001B7F98" w:rsidRDefault="00B35294">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90A73D" w14:textId="77777777" w:rsidR="001B7F98" w:rsidRDefault="00B35294">
            <w:pPr>
              <w:spacing w:before="20" w:after="20"/>
              <w:rPr>
                <w:rFonts w:eastAsia="Batang"/>
                <w:sz w:val="20"/>
                <w:szCs w:val="18"/>
                <w:lang w:eastAsia="en-US"/>
              </w:rPr>
            </w:pPr>
            <w:r>
              <w:rPr>
                <w:rFonts w:eastAsia="Batang"/>
                <w:sz w:val="20"/>
                <w:szCs w:val="18"/>
                <w:lang w:eastAsia="en-US"/>
              </w:rPr>
              <w:t>For low data rate service, w/ HARQ, 10% iBLER; w/o HARQ, 10% iBLER.</w:t>
            </w:r>
          </w:p>
          <w:p w14:paraId="116CC361" w14:textId="77777777" w:rsidR="001B7F98" w:rsidRDefault="00B35294">
            <w:pPr>
              <w:spacing w:before="20" w:after="20"/>
              <w:rPr>
                <w:rFonts w:eastAsia="Batang"/>
                <w:sz w:val="20"/>
                <w:szCs w:val="18"/>
                <w:lang w:val="da-DK" w:eastAsia="en-US"/>
              </w:rPr>
            </w:pPr>
            <w:r>
              <w:rPr>
                <w:rFonts w:eastAsia="Batang"/>
                <w:sz w:val="20"/>
                <w:szCs w:val="18"/>
                <w:lang w:val="da-DK" w:eastAsia="en-US"/>
              </w:rPr>
              <w:t>For VoIP, 2% rBLER.</w:t>
            </w:r>
          </w:p>
        </w:tc>
      </w:tr>
      <w:tr w:rsidR="001B7F98" w14:paraId="4F3169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BD762" w14:textId="77777777" w:rsidR="001B7F98" w:rsidRDefault="00B35294">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42CFF9" w14:textId="77777777" w:rsidR="001B7F98" w:rsidRDefault="00B35294">
            <w:pPr>
              <w:spacing w:before="20" w:after="20"/>
              <w:rPr>
                <w:rFonts w:eastAsia="Batang"/>
                <w:sz w:val="20"/>
                <w:szCs w:val="18"/>
                <w:lang w:eastAsia="en-US"/>
              </w:rPr>
            </w:pPr>
            <w:r>
              <w:rPr>
                <w:rFonts w:eastAsia="Batang"/>
                <w:sz w:val="20"/>
                <w:szCs w:val="18"/>
                <w:lang w:eastAsia="en-US"/>
              </w:rPr>
              <w:t>CP-OFDM</w:t>
            </w:r>
          </w:p>
        </w:tc>
      </w:tr>
      <w:tr w:rsidR="001B7F98" w14:paraId="058ECF5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AC6913" w14:textId="77777777" w:rsidR="001B7F98" w:rsidRDefault="00B35294">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47BF9E" w14:textId="77777777" w:rsidR="001B7F98" w:rsidRDefault="00B35294">
            <w:pPr>
              <w:spacing w:before="20" w:after="20"/>
              <w:rPr>
                <w:rFonts w:eastAsia="Batang"/>
                <w:sz w:val="20"/>
                <w:szCs w:val="18"/>
                <w:lang w:eastAsia="en-US"/>
              </w:rPr>
            </w:pPr>
            <w:r>
              <w:rPr>
                <w:rFonts w:eastAsia="Batang"/>
                <w:sz w:val="20"/>
                <w:szCs w:val="18"/>
                <w:lang w:eastAsia="en-US"/>
              </w:rPr>
              <w:t>2 for 2GHz</w:t>
            </w:r>
          </w:p>
        </w:tc>
      </w:tr>
      <w:tr w:rsidR="001B7F98" w14:paraId="6539FD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50642" w14:textId="77777777" w:rsidR="001B7F98" w:rsidRDefault="00B35294">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BE0106" w14:textId="77777777" w:rsidR="001B7F98" w:rsidRDefault="00B35294">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1B7F98" w14:paraId="18C4B5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D21007" w14:textId="77777777" w:rsidR="001B7F98" w:rsidRDefault="00B35294">
            <w:pPr>
              <w:rPr>
                <w:rFonts w:eastAsia="Batang"/>
                <w:sz w:val="20"/>
                <w:szCs w:val="18"/>
                <w:lang w:eastAsia="en-US"/>
              </w:rPr>
            </w:pPr>
            <w:r>
              <w:rPr>
                <w:rFonts w:eastAsia="Batang"/>
                <w:sz w:val="20"/>
                <w:szCs w:val="18"/>
                <w:lang w:eastAsia="en-US"/>
              </w:rPr>
              <w:lastRenderedPageBreak/>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DC811" w14:textId="77777777" w:rsidR="001B7F98" w:rsidRDefault="00B35294">
            <w:pPr>
              <w:spacing w:before="20" w:after="20"/>
              <w:rPr>
                <w:rFonts w:eastAsia="Batang"/>
                <w:sz w:val="20"/>
                <w:szCs w:val="18"/>
                <w:lang w:eastAsia="en-US"/>
              </w:rPr>
            </w:pPr>
            <w:r>
              <w:rPr>
                <w:rFonts w:eastAsia="Batang"/>
                <w:sz w:val="20"/>
                <w:szCs w:val="18"/>
                <w:lang w:eastAsia="en-US"/>
              </w:rPr>
              <w:t>3 DMRS symbols is used for PDSCH of Msg.2.</w:t>
            </w:r>
          </w:p>
          <w:p w14:paraId="08B100D5" w14:textId="77777777" w:rsidR="001B7F98" w:rsidRDefault="00B35294">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097997E4" w14:textId="77777777" w:rsidR="001B7F98" w:rsidRDefault="00B35294">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1B7F98" w14:paraId="3A508B7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6A7DFE" w14:textId="77777777" w:rsidR="001B7F98" w:rsidRDefault="00B35294">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704B06" w14:textId="77777777" w:rsidR="001B7F98" w:rsidRDefault="00B35294">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33FADF2D" w14:textId="77777777" w:rsidR="001B7F98" w:rsidRDefault="00B35294">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1B7F98" w14:paraId="38A2A5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02AD45" w14:textId="77777777" w:rsidR="001B7F98" w:rsidRDefault="00B35294">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BDF885" w14:textId="77777777" w:rsidR="001B7F98" w:rsidRDefault="00B35294">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66F3F8F4" w14:textId="77777777" w:rsidR="001B7F98" w:rsidRDefault="00B35294">
            <w:pPr>
              <w:spacing w:before="20" w:after="20"/>
              <w:rPr>
                <w:rFonts w:eastAsia="Batang"/>
                <w:sz w:val="20"/>
                <w:szCs w:val="24"/>
                <w:lang w:eastAsia="en-US"/>
              </w:rPr>
            </w:pPr>
            <w:r>
              <w:rPr>
                <w:rFonts w:eastAsia="Batang"/>
                <w:sz w:val="20"/>
                <w:szCs w:val="18"/>
                <w:lang w:eastAsia="en-US"/>
              </w:rPr>
              <w:t>QPSK</w:t>
            </w:r>
          </w:p>
        </w:tc>
      </w:tr>
      <w:tr w:rsidR="001B7F98" w14:paraId="3794DE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FFE17" w14:textId="77777777" w:rsidR="001B7F98" w:rsidRDefault="00B35294">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B38F7F" w14:textId="77777777" w:rsidR="001B7F98" w:rsidRDefault="00B35294">
            <w:pPr>
              <w:spacing w:before="20" w:after="20"/>
              <w:rPr>
                <w:rFonts w:eastAsia="Batang"/>
                <w:sz w:val="20"/>
                <w:szCs w:val="18"/>
                <w:lang w:val="da-DK" w:eastAsia="en-US"/>
              </w:rPr>
            </w:pPr>
            <w:r>
              <w:rPr>
                <w:rFonts w:eastAsia="Batang"/>
                <w:sz w:val="20"/>
                <w:szCs w:val="18"/>
                <w:lang w:val="da-DK" w:eastAsia="en-US"/>
              </w:rPr>
              <w:t>12 OS</w:t>
            </w:r>
          </w:p>
        </w:tc>
      </w:tr>
      <w:tr w:rsidR="001B7F98" w14:paraId="17627E3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285C11" w14:textId="77777777" w:rsidR="001B7F98" w:rsidRDefault="00B35294">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60DF47" w14:textId="77777777" w:rsidR="001B7F98" w:rsidRDefault="00B35294">
            <w:pPr>
              <w:spacing w:before="20" w:after="20"/>
              <w:rPr>
                <w:rFonts w:eastAsia="Batang"/>
                <w:sz w:val="20"/>
                <w:szCs w:val="18"/>
                <w:lang w:val="da-DK" w:eastAsia="en-US"/>
              </w:rPr>
            </w:pPr>
            <w:r>
              <w:rPr>
                <w:rFonts w:eastAsia="Batang"/>
                <w:sz w:val="20"/>
                <w:szCs w:val="18"/>
                <w:lang w:eastAsia="en-US"/>
              </w:rPr>
              <w:t>1040 bits</w:t>
            </w:r>
          </w:p>
        </w:tc>
      </w:tr>
      <w:tr w:rsidR="001B7F98" w14:paraId="739448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919CAA" w14:textId="77777777" w:rsidR="001B7F98" w:rsidRDefault="00B35294">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33E991"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r w:rsidR="001B7F98" w14:paraId="068A12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A59526" w14:textId="77777777" w:rsidR="001B7F98" w:rsidRDefault="00B35294">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57A60C"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bl>
    <w:p w14:paraId="7A07850B" w14:textId="77777777" w:rsidR="001B7F98" w:rsidRDefault="001B7F98">
      <w:pPr>
        <w:rPr>
          <w:rFonts w:ascii="Times" w:eastAsia="Batang" w:hAnsi="Times"/>
          <w:sz w:val="20"/>
          <w:szCs w:val="24"/>
          <w:lang w:eastAsia="en-US"/>
        </w:rPr>
      </w:pPr>
    </w:p>
    <w:p w14:paraId="0D87F0FC" w14:textId="77777777" w:rsidR="001B7F98" w:rsidRDefault="00B35294">
      <w:pPr>
        <w:rPr>
          <w:rFonts w:eastAsia="ＭＳ Ｐゴシック"/>
          <w:sz w:val="20"/>
          <w:lang w:val="en-US"/>
        </w:rPr>
      </w:pPr>
      <w:r>
        <w:rPr>
          <w:rFonts w:eastAsia="ＭＳ Ｐゴシック"/>
          <w:b/>
          <w:bCs/>
          <w:sz w:val="20"/>
          <w:highlight w:val="green"/>
          <w:lang w:eastAsia="zh-CN"/>
        </w:rPr>
        <w:t>Agreement</w:t>
      </w:r>
    </w:p>
    <w:p w14:paraId="33349BEF" w14:textId="77777777" w:rsidR="001B7F98" w:rsidRDefault="00B35294">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1B7F98" w14:paraId="0284D0B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4EF5FF"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43FE6C4" w14:textId="77777777" w:rsidR="001B7F98" w:rsidRDefault="00B35294">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1B7F98" w14:paraId="59CB37F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4791FC" w14:textId="77777777" w:rsidR="001B7F98" w:rsidRDefault="00B35294">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B84F69" w14:textId="77777777" w:rsidR="001B7F98" w:rsidRDefault="00B35294">
            <w:pPr>
              <w:spacing w:before="20" w:after="20"/>
              <w:rPr>
                <w:rFonts w:eastAsia="Batang"/>
                <w:sz w:val="20"/>
                <w:szCs w:val="18"/>
                <w:lang w:eastAsia="en-US"/>
              </w:rPr>
            </w:pPr>
            <w:r>
              <w:rPr>
                <w:rFonts w:eastAsia="Batang"/>
                <w:sz w:val="20"/>
                <w:szCs w:val="18"/>
                <w:lang w:eastAsia="en-US"/>
              </w:rPr>
              <w:t>2 for 2GHz</w:t>
            </w:r>
          </w:p>
        </w:tc>
      </w:tr>
      <w:tr w:rsidR="001B7F98" w14:paraId="73336A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2F3A93" w14:textId="77777777" w:rsidR="001B7F98" w:rsidRDefault="00B35294">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7018F" w14:textId="77777777" w:rsidR="001B7F98" w:rsidRDefault="00B35294">
            <w:pPr>
              <w:spacing w:before="20" w:after="20"/>
              <w:rPr>
                <w:rFonts w:eastAsia="Batang"/>
                <w:sz w:val="20"/>
                <w:szCs w:val="18"/>
                <w:lang w:eastAsia="en-US"/>
              </w:rPr>
            </w:pPr>
            <w:r>
              <w:rPr>
                <w:rFonts w:eastAsia="Batang"/>
                <w:sz w:val="20"/>
                <w:szCs w:val="18"/>
                <w:lang w:eastAsia="en-US"/>
              </w:rPr>
              <w:t>16</w:t>
            </w:r>
          </w:p>
        </w:tc>
      </w:tr>
      <w:tr w:rsidR="001B7F98" w14:paraId="36F4DD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894FAD" w14:textId="77777777" w:rsidR="001B7F98" w:rsidRDefault="00B35294">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2599E" w14:textId="77777777" w:rsidR="001B7F98" w:rsidRDefault="00B35294">
            <w:pPr>
              <w:spacing w:before="20" w:after="20"/>
              <w:rPr>
                <w:rFonts w:eastAsia="Batang"/>
                <w:sz w:val="20"/>
                <w:szCs w:val="18"/>
                <w:lang w:eastAsia="en-US"/>
              </w:rPr>
            </w:pPr>
            <w:r>
              <w:rPr>
                <w:rFonts w:eastAsia="Batang"/>
                <w:sz w:val="20"/>
                <w:szCs w:val="18"/>
                <w:lang w:eastAsia="en-US"/>
              </w:rPr>
              <w:t>40 bits</w:t>
            </w:r>
          </w:p>
        </w:tc>
      </w:tr>
      <w:tr w:rsidR="001B7F98" w14:paraId="6327657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F3FEDB" w14:textId="77777777" w:rsidR="001B7F98" w:rsidRDefault="00B35294">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50541" w14:textId="77777777" w:rsidR="001B7F98" w:rsidRDefault="00B35294">
            <w:pPr>
              <w:spacing w:before="20" w:after="20"/>
              <w:rPr>
                <w:rFonts w:eastAsia="Batang"/>
                <w:sz w:val="20"/>
                <w:szCs w:val="18"/>
                <w:lang w:eastAsia="en-US"/>
              </w:rPr>
            </w:pPr>
            <w:r>
              <w:rPr>
                <w:rFonts w:eastAsia="Batang"/>
                <w:sz w:val="20"/>
                <w:szCs w:val="18"/>
                <w:lang w:eastAsia="en-US"/>
              </w:rPr>
              <w:t>2 symbols, 48 PRBs</w:t>
            </w:r>
          </w:p>
        </w:tc>
      </w:tr>
      <w:tr w:rsidR="001B7F98" w14:paraId="133C5DD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6C00FB" w14:textId="77777777" w:rsidR="001B7F98" w:rsidRDefault="00B35294">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EA853"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r w:rsidR="001B7F98" w14:paraId="3F955D5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E87A84" w14:textId="77777777" w:rsidR="001B7F98" w:rsidRDefault="00B35294">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0CE08" w14:textId="77777777" w:rsidR="001B7F98" w:rsidRDefault="00B35294">
            <w:pPr>
              <w:spacing w:before="20" w:after="20"/>
              <w:rPr>
                <w:rFonts w:eastAsia="Batang"/>
                <w:sz w:val="20"/>
                <w:szCs w:val="18"/>
                <w:lang w:eastAsia="en-US"/>
              </w:rPr>
            </w:pPr>
            <w:r>
              <w:rPr>
                <w:rFonts w:eastAsia="Batang"/>
                <w:sz w:val="20"/>
                <w:szCs w:val="18"/>
                <w:lang w:eastAsia="en-US"/>
              </w:rPr>
              <w:t>1% BLER</w:t>
            </w:r>
          </w:p>
          <w:p w14:paraId="5BDCC599" w14:textId="77777777" w:rsidR="001B7F98" w:rsidRDefault="00B35294">
            <w:pPr>
              <w:spacing w:before="20" w:after="20"/>
              <w:rPr>
                <w:rFonts w:eastAsia="Batang"/>
                <w:sz w:val="20"/>
                <w:szCs w:val="18"/>
                <w:lang w:eastAsia="en-US"/>
              </w:rPr>
            </w:pPr>
            <w:r>
              <w:rPr>
                <w:rFonts w:eastAsia="Batang"/>
                <w:sz w:val="20"/>
                <w:szCs w:val="18"/>
                <w:lang w:eastAsia="en-US"/>
              </w:rPr>
              <w:t>optional for 10% BLER</w:t>
            </w:r>
          </w:p>
        </w:tc>
      </w:tr>
      <w:tr w:rsidR="001B7F98" w14:paraId="0BDD031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2BB05E" w14:textId="77777777" w:rsidR="001B7F98" w:rsidRDefault="00B35294">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1A0275"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r w:rsidR="001B7F98" w14:paraId="74B5F4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CC7939" w14:textId="77777777" w:rsidR="001B7F98" w:rsidRDefault="00B35294">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60D1" w14:textId="77777777" w:rsidR="001B7F98" w:rsidRDefault="00B35294">
            <w:pPr>
              <w:spacing w:before="20" w:after="20"/>
              <w:rPr>
                <w:rFonts w:eastAsia="Batang"/>
                <w:sz w:val="20"/>
                <w:szCs w:val="18"/>
                <w:lang w:eastAsia="en-US"/>
              </w:rPr>
            </w:pPr>
            <w:r>
              <w:rPr>
                <w:rFonts w:eastAsia="Batang"/>
                <w:sz w:val="20"/>
                <w:szCs w:val="18"/>
                <w:lang w:eastAsia="en-US"/>
              </w:rPr>
              <w:t>Reported by companies</w:t>
            </w:r>
          </w:p>
        </w:tc>
      </w:tr>
    </w:tbl>
    <w:p w14:paraId="03845732" w14:textId="77777777" w:rsidR="001B7F98" w:rsidRDefault="001B7F98">
      <w:pPr>
        <w:rPr>
          <w:lang w:val="en-US"/>
        </w:rPr>
      </w:pPr>
    </w:p>
    <w:p w14:paraId="0711BF28"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4EDF1887" w14:textId="77777777" w:rsidR="001B7F98" w:rsidRDefault="00B35294">
      <w:pPr>
        <w:rPr>
          <w:rFonts w:ascii="Times" w:eastAsia="Batang" w:hAnsi="Times"/>
          <w:b/>
          <w:sz w:val="20"/>
          <w:lang w:eastAsia="zh-CN"/>
        </w:rPr>
      </w:pPr>
      <w:r>
        <w:rPr>
          <w:rFonts w:ascii="Times" w:eastAsia="Batang" w:hAnsi="Times"/>
          <w:b/>
          <w:sz w:val="20"/>
          <w:lang w:eastAsia="zh-CN"/>
        </w:rPr>
        <w:t>Conclusion</w:t>
      </w:r>
    </w:p>
    <w:p w14:paraId="5FBCD952" w14:textId="77777777" w:rsidR="001B7F98" w:rsidRDefault="00B35294">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AE9F64E" w14:textId="77777777" w:rsidR="001B7F98" w:rsidRDefault="001B7F98">
      <w:pPr>
        <w:jc w:val="both"/>
        <w:rPr>
          <w:rFonts w:ascii="Times" w:eastAsia="Batang" w:hAnsi="Times"/>
          <w:sz w:val="20"/>
          <w:szCs w:val="24"/>
          <w:lang w:eastAsia="zh-CN"/>
        </w:rPr>
      </w:pPr>
    </w:p>
    <w:p w14:paraId="2C9AEE2C" w14:textId="77777777" w:rsidR="001B7F98" w:rsidRDefault="00B35294">
      <w:pPr>
        <w:rPr>
          <w:rFonts w:eastAsia="游ゴシック"/>
          <w:b/>
          <w:bCs/>
          <w:sz w:val="20"/>
          <w:lang w:eastAsia="zh-CN"/>
        </w:rPr>
      </w:pPr>
      <w:r>
        <w:rPr>
          <w:rFonts w:eastAsia="游ゴシック"/>
          <w:b/>
          <w:bCs/>
          <w:sz w:val="20"/>
          <w:highlight w:val="green"/>
          <w:lang w:eastAsia="zh-CN"/>
        </w:rPr>
        <w:t>Agreement</w:t>
      </w:r>
    </w:p>
    <w:p w14:paraId="4EAFCDBF" w14:textId="77777777" w:rsidR="001B7F98" w:rsidRDefault="00B35294">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49750854" w14:textId="77777777" w:rsidR="001B7F98" w:rsidRDefault="00B35294">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29CD6698" w14:textId="77777777" w:rsidR="001B7F98" w:rsidRDefault="001B7F98">
      <w:pPr>
        <w:rPr>
          <w:rFonts w:eastAsia="Batang"/>
          <w:sz w:val="20"/>
          <w:lang w:val="en-US" w:eastAsia="en-US"/>
        </w:rPr>
      </w:pPr>
    </w:p>
    <w:p w14:paraId="47E59429" w14:textId="77777777" w:rsidR="001B7F98" w:rsidRDefault="00B35294">
      <w:pPr>
        <w:rPr>
          <w:rFonts w:eastAsia="游ゴシック"/>
          <w:b/>
          <w:bCs/>
          <w:sz w:val="20"/>
          <w:lang w:eastAsia="zh-CN"/>
        </w:rPr>
      </w:pPr>
      <w:r>
        <w:rPr>
          <w:rFonts w:eastAsia="游ゴシック"/>
          <w:b/>
          <w:bCs/>
          <w:sz w:val="20"/>
          <w:highlight w:val="green"/>
          <w:lang w:eastAsia="zh-CN"/>
        </w:rPr>
        <w:t>Agreement</w:t>
      </w:r>
    </w:p>
    <w:p w14:paraId="4D71B28C" w14:textId="77777777" w:rsidR="001B7F98" w:rsidRDefault="00B35294">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1DDB93E8"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0BC5E61A"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42193D7A"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D58367A" w14:textId="77777777" w:rsidR="001B7F98" w:rsidRDefault="001B7F98">
      <w:pPr>
        <w:snapToGrid w:val="0"/>
        <w:rPr>
          <w:rFonts w:eastAsia="Batang"/>
          <w:sz w:val="20"/>
          <w:lang w:val="en-US" w:eastAsia="en-US"/>
        </w:rPr>
      </w:pPr>
    </w:p>
    <w:p w14:paraId="1C2ED943" w14:textId="77777777" w:rsidR="001B7F98" w:rsidRDefault="00B35294">
      <w:pPr>
        <w:rPr>
          <w:rFonts w:eastAsia="Batang"/>
          <w:b/>
          <w:sz w:val="20"/>
          <w:lang w:eastAsia="zh-CN"/>
        </w:rPr>
      </w:pPr>
      <w:r>
        <w:rPr>
          <w:rFonts w:eastAsia="Batang"/>
          <w:b/>
          <w:sz w:val="20"/>
          <w:lang w:eastAsia="zh-CN"/>
        </w:rPr>
        <w:t>Observation</w:t>
      </w:r>
    </w:p>
    <w:p w14:paraId="4C51AB3E" w14:textId="77777777" w:rsidR="001B7F98" w:rsidRDefault="00B35294">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7423436F"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07DEF855" w14:textId="77777777" w:rsidR="001B7F98" w:rsidRDefault="001B7F98">
      <w:pPr>
        <w:rPr>
          <w:rFonts w:eastAsia="Batang"/>
          <w:sz w:val="20"/>
          <w:lang w:val="en-US" w:eastAsia="en-US"/>
        </w:rPr>
      </w:pPr>
    </w:p>
    <w:p w14:paraId="0FE983DD" w14:textId="77777777" w:rsidR="001B7F98" w:rsidRDefault="00B35294">
      <w:pPr>
        <w:rPr>
          <w:rFonts w:eastAsia="Batang"/>
          <w:b/>
          <w:sz w:val="20"/>
          <w:lang w:eastAsia="zh-CN"/>
        </w:rPr>
      </w:pPr>
      <w:r>
        <w:rPr>
          <w:rFonts w:eastAsia="Batang"/>
          <w:b/>
          <w:sz w:val="20"/>
          <w:lang w:eastAsia="zh-CN"/>
        </w:rPr>
        <w:t>Conclusion</w:t>
      </w:r>
    </w:p>
    <w:p w14:paraId="0C74647E" w14:textId="77777777" w:rsidR="001B7F98" w:rsidRDefault="00B35294">
      <w:pPr>
        <w:rPr>
          <w:rFonts w:eastAsia="Batang"/>
          <w:sz w:val="20"/>
          <w:lang w:val="en-US" w:eastAsia="en-US"/>
        </w:rPr>
      </w:pPr>
      <w:r>
        <w:rPr>
          <w:rFonts w:eastAsia="Batang"/>
          <w:sz w:val="20"/>
          <w:lang w:val="en-US" w:eastAsia="en-US"/>
        </w:rPr>
        <w:lastRenderedPageBreak/>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683FF9E2" w14:textId="77777777" w:rsidR="001B7F98" w:rsidRDefault="001B7F98">
      <w:pPr>
        <w:rPr>
          <w:rFonts w:eastAsia="Batang"/>
          <w:sz w:val="20"/>
          <w:lang w:val="en-US" w:eastAsia="en-US"/>
        </w:rPr>
      </w:pPr>
    </w:p>
    <w:p w14:paraId="79623135" w14:textId="77777777" w:rsidR="001B7F98" w:rsidRDefault="00B35294">
      <w:pPr>
        <w:rPr>
          <w:rFonts w:eastAsia="Batang"/>
          <w:b/>
          <w:sz w:val="20"/>
          <w:lang w:eastAsia="zh-CN"/>
        </w:rPr>
      </w:pPr>
      <w:r>
        <w:rPr>
          <w:rFonts w:eastAsia="Batang"/>
          <w:b/>
          <w:sz w:val="20"/>
          <w:lang w:eastAsia="zh-CN"/>
        </w:rPr>
        <w:t>Observation</w:t>
      </w:r>
    </w:p>
    <w:p w14:paraId="4706C3DA" w14:textId="77777777" w:rsidR="001B7F98" w:rsidRDefault="00B35294">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699456F0"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7AD81FBB"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0465460" w14:textId="77777777" w:rsidR="001B7F98" w:rsidRDefault="001B7F98">
      <w:pPr>
        <w:rPr>
          <w:rFonts w:eastAsia="Batang"/>
          <w:sz w:val="20"/>
          <w:lang w:val="en-US" w:eastAsia="en-US"/>
        </w:rPr>
      </w:pPr>
    </w:p>
    <w:p w14:paraId="351FC210" w14:textId="77777777" w:rsidR="001B7F98" w:rsidRDefault="00B35294">
      <w:pPr>
        <w:rPr>
          <w:rFonts w:eastAsia="Batang"/>
          <w:b/>
          <w:sz w:val="20"/>
          <w:lang w:val="en-US" w:eastAsia="en-US"/>
        </w:rPr>
      </w:pPr>
      <w:r>
        <w:rPr>
          <w:rFonts w:eastAsia="Batang"/>
          <w:b/>
          <w:sz w:val="20"/>
          <w:lang w:val="en-US" w:eastAsia="en-US"/>
        </w:rPr>
        <w:t>Conclusion</w:t>
      </w:r>
    </w:p>
    <w:p w14:paraId="1E64BBD4" w14:textId="77777777" w:rsidR="001B7F98" w:rsidRDefault="00B35294">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19866998" w14:textId="77777777" w:rsidR="001B7F98" w:rsidRDefault="001B7F98">
      <w:pPr>
        <w:rPr>
          <w:rFonts w:eastAsia="Batang"/>
          <w:sz w:val="20"/>
          <w:lang w:val="en-US" w:eastAsia="en-US"/>
        </w:rPr>
      </w:pPr>
    </w:p>
    <w:p w14:paraId="548D9AD3" w14:textId="77777777" w:rsidR="001B7F98" w:rsidRDefault="00B35294">
      <w:pPr>
        <w:rPr>
          <w:rFonts w:eastAsia="Batang"/>
          <w:b/>
          <w:sz w:val="20"/>
          <w:lang w:eastAsia="zh-CN"/>
        </w:rPr>
      </w:pPr>
      <w:r>
        <w:rPr>
          <w:rFonts w:eastAsia="Batang"/>
          <w:b/>
          <w:sz w:val="20"/>
          <w:lang w:eastAsia="zh-CN"/>
        </w:rPr>
        <w:t>Observation</w:t>
      </w:r>
    </w:p>
    <w:p w14:paraId="577969BE" w14:textId="77777777" w:rsidR="001B7F98" w:rsidRDefault="00B35294">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67DA76BD"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30A0CE6"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739D9E08" w14:textId="77777777" w:rsidR="001B7F98" w:rsidRDefault="001B7F98">
      <w:pPr>
        <w:rPr>
          <w:rFonts w:eastAsia="Batang"/>
          <w:sz w:val="20"/>
          <w:lang w:val="en-US" w:eastAsia="en-US"/>
        </w:rPr>
      </w:pPr>
    </w:p>
    <w:p w14:paraId="00C487E1" w14:textId="77777777" w:rsidR="001B7F98" w:rsidRDefault="00B35294">
      <w:pPr>
        <w:rPr>
          <w:rFonts w:eastAsia="Batang"/>
          <w:b/>
          <w:sz w:val="20"/>
          <w:lang w:val="en-US" w:eastAsia="en-US"/>
        </w:rPr>
      </w:pPr>
      <w:r>
        <w:rPr>
          <w:rFonts w:eastAsia="Batang"/>
          <w:b/>
          <w:sz w:val="20"/>
          <w:lang w:val="en-US" w:eastAsia="en-US"/>
        </w:rPr>
        <w:t>Conclusion</w:t>
      </w:r>
    </w:p>
    <w:p w14:paraId="0E9D76AB" w14:textId="77777777" w:rsidR="001B7F98" w:rsidRDefault="00B35294">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49DE2CE1" w14:textId="77777777" w:rsidR="001B7F98" w:rsidRDefault="001B7F98">
      <w:pPr>
        <w:rPr>
          <w:rFonts w:eastAsia="Batang"/>
          <w:sz w:val="20"/>
          <w:lang w:val="en-US" w:eastAsia="en-US"/>
        </w:rPr>
      </w:pPr>
    </w:p>
    <w:p w14:paraId="6B6C7FE7" w14:textId="77777777" w:rsidR="001B7F98" w:rsidRDefault="00B35294">
      <w:pPr>
        <w:rPr>
          <w:rFonts w:eastAsia="Batang"/>
          <w:b/>
          <w:sz w:val="20"/>
          <w:lang w:eastAsia="zh-CN"/>
        </w:rPr>
      </w:pPr>
      <w:r>
        <w:rPr>
          <w:rFonts w:eastAsia="Batang"/>
          <w:b/>
          <w:sz w:val="20"/>
          <w:lang w:eastAsia="zh-CN"/>
        </w:rPr>
        <w:t>Observation</w:t>
      </w:r>
    </w:p>
    <w:p w14:paraId="3C73A014" w14:textId="77777777" w:rsidR="001B7F98" w:rsidRDefault="00B35294">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3AD0ED1E"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7C25672B" w14:textId="77777777" w:rsidR="001B7F98" w:rsidRDefault="001B7F98">
      <w:pPr>
        <w:rPr>
          <w:rFonts w:eastAsia="Batang"/>
          <w:sz w:val="20"/>
          <w:lang w:val="en-US" w:eastAsia="en-US"/>
        </w:rPr>
      </w:pPr>
    </w:p>
    <w:p w14:paraId="41F3E391" w14:textId="77777777" w:rsidR="001B7F98" w:rsidRDefault="00B35294">
      <w:pPr>
        <w:rPr>
          <w:rFonts w:eastAsia="Batang"/>
          <w:b/>
          <w:sz w:val="20"/>
          <w:lang w:val="en-US" w:eastAsia="en-US"/>
        </w:rPr>
      </w:pPr>
      <w:r>
        <w:rPr>
          <w:rFonts w:eastAsia="Batang"/>
          <w:b/>
          <w:sz w:val="20"/>
          <w:lang w:val="en-US" w:eastAsia="en-US"/>
        </w:rPr>
        <w:t>Conclusion</w:t>
      </w:r>
    </w:p>
    <w:p w14:paraId="446E10C3" w14:textId="77777777" w:rsidR="001B7F98" w:rsidRDefault="00B35294">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4D85CF92" w14:textId="77777777" w:rsidR="001B7F98" w:rsidRDefault="001B7F98">
      <w:pPr>
        <w:jc w:val="both"/>
        <w:rPr>
          <w:rFonts w:ascii="Times" w:eastAsia="Batang" w:hAnsi="Times"/>
          <w:sz w:val="20"/>
          <w:szCs w:val="24"/>
          <w:lang w:val="en-US" w:eastAsia="zh-CN"/>
        </w:rPr>
      </w:pPr>
    </w:p>
    <w:p w14:paraId="2178FFDD" w14:textId="77777777" w:rsidR="001B7F98" w:rsidRDefault="00B35294">
      <w:pPr>
        <w:rPr>
          <w:rFonts w:eastAsia="Batang"/>
          <w:b/>
          <w:sz w:val="20"/>
          <w:lang w:eastAsia="zh-CN"/>
        </w:rPr>
      </w:pPr>
      <w:r>
        <w:rPr>
          <w:rFonts w:eastAsia="Batang"/>
          <w:b/>
          <w:sz w:val="20"/>
          <w:lang w:eastAsia="zh-CN"/>
        </w:rPr>
        <w:t>Observation</w:t>
      </w:r>
    </w:p>
    <w:p w14:paraId="39FC835F" w14:textId="77777777" w:rsidR="001B7F98" w:rsidRDefault="00B35294">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2748B54C"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B5FD9A9"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172DF2F3" w14:textId="77777777" w:rsidR="001B7F98" w:rsidRDefault="00B35294">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58CE23DA"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77423849"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42763D68" w14:textId="77777777" w:rsidR="001B7F98" w:rsidRDefault="00B35294">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4D1EA668"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2BE2C5A4" w14:textId="77777777" w:rsidR="001B7F98" w:rsidRDefault="00B35294">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5C4E099" w14:textId="77777777" w:rsidR="001B7F98" w:rsidRDefault="001B7F98">
      <w:pPr>
        <w:rPr>
          <w:rFonts w:eastAsia="Batang"/>
          <w:sz w:val="20"/>
          <w:lang w:eastAsia="zh-CN"/>
        </w:rPr>
      </w:pPr>
    </w:p>
    <w:p w14:paraId="5CE91403" w14:textId="77777777" w:rsidR="001B7F98" w:rsidRDefault="00B35294">
      <w:pPr>
        <w:rPr>
          <w:rFonts w:eastAsia="Batang"/>
          <w:b/>
          <w:sz w:val="20"/>
          <w:lang w:eastAsia="zh-CN"/>
        </w:rPr>
      </w:pPr>
      <w:r>
        <w:rPr>
          <w:rFonts w:eastAsia="Batang"/>
          <w:b/>
          <w:sz w:val="20"/>
          <w:lang w:eastAsia="zh-CN"/>
        </w:rPr>
        <w:t>Observation</w:t>
      </w:r>
    </w:p>
    <w:p w14:paraId="74B1AD66" w14:textId="77777777" w:rsidR="001B7F98" w:rsidRDefault="00B35294">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5F561AFD"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5563C59" w14:textId="77777777" w:rsidR="001B7F98" w:rsidRDefault="00B35294">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855CD0A" w14:textId="77777777" w:rsidR="001B7F98" w:rsidRDefault="00B35294">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6EA7E700" w14:textId="77777777" w:rsidR="001B7F98" w:rsidRDefault="00B35294">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3A55DA32" w14:textId="77777777" w:rsidR="001B7F98" w:rsidRDefault="00B35294">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0AA078EC"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494BB785" w14:textId="77777777" w:rsidR="001B7F98" w:rsidRDefault="00B35294">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8CC5596" w14:textId="77777777" w:rsidR="001B7F98" w:rsidRDefault="00B35294">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51FC4763" w14:textId="77777777" w:rsidR="001B7F98" w:rsidRDefault="00B35294">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564B9062" w14:textId="77777777" w:rsidR="001B7F98" w:rsidRDefault="00B35294">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2BEEDD43" w14:textId="77777777" w:rsidR="001B7F98" w:rsidRDefault="001B7F98">
      <w:pPr>
        <w:rPr>
          <w:rFonts w:eastAsia="Batang"/>
          <w:sz w:val="20"/>
          <w:lang w:eastAsia="zh-CN"/>
        </w:rPr>
      </w:pPr>
    </w:p>
    <w:p w14:paraId="05AB2F22" w14:textId="77777777" w:rsidR="001B7F98" w:rsidRDefault="00B35294">
      <w:pPr>
        <w:rPr>
          <w:rFonts w:eastAsia="Batang"/>
          <w:b/>
          <w:sz w:val="20"/>
          <w:lang w:val="en-US" w:eastAsia="en-US"/>
        </w:rPr>
      </w:pPr>
      <w:r>
        <w:rPr>
          <w:rFonts w:eastAsia="Batang"/>
          <w:b/>
          <w:sz w:val="20"/>
          <w:lang w:val="en-US" w:eastAsia="en-US"/>
        </w:rPr>
        <w:t>Observation</w:t>
      </w:r>
    </w:p>
    <w:p w14:paraId="133BCC06" w14:textId="77777777" w:rsidR="001B7F98" w:rsidRDefault="00B35294">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780EBD25" w14:textId="77777777" w:rsidR="001B7F98" w:rsidRDefault="001B7F98">
      <w:pPr>
        <w:rPr>
          <w:rFonts w:eastAsia="Batang"/>
          <w:sz w:val="20"/>
          <w:lang w:eastAsia="zh-CN"/>
        </w:rPr>
      </w:pPr>
    </w:p>
    <w:p w14:paraId="687B32C5" w14:textId="77777777" w:rsidR="001B7F98" w:rsidRDefault="00B35294">
      <w:pPr>
        <w:rPr>
          <w:rFonts w:eastAsia="Batang"/>
          <w:b/>
          <w:sz w:val="20"/>
          <w:lang w:eastAsia="zh-CN"/>
        </w:rPr>
      </w:pPr>
      <w:r>
        <w:rPr>
          <w:rFonts w:eastAsia="Batang"/>
          <w:b/>
          <w:sz w:val="20"/>
          <w:lang w:eastAsia="zh-CN"/>
        </w:rPr>
        <w:t>Observation</w:t>
      </w:r>
    </w:p>
    <w:p w14:paraId="595792FF" w14:textId="77777777" w:rsidR="001B7F98" w:rsidRDefault="00B35294">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0FAF1BE7"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4BCE2989" w14:textId="77777777" w:rsidR="001B7F98" w:rsidRDefault="00B35294">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3F1C4496" w14:textId="77777777" w:rsidR="001B7F98" w:rsidRDefault="001B7F98">
      <w:pPr>
        <w:rPr>
          <w:rFonts w:eastAsia="Batang"/>
          <w:sz w:val="20"/>
          <w:lang w:eastAsia="zh-CN"/>
        </w:rPr>
      </w:pPr>
    </w:p>
    <w:p w14:paraId="3A8003D6" w14:textId="77777777" w:rsidR="001B7F98" w:rsidRDefault="00B35294">
      <w:pPr>
        <w:rPr>
          <w:rFonts w:eastAsia="Batang"/>
          <w:b/>
          <w:sz w:val="20"/>
          <w:lang w:eastAsia="en-US"/>
        </w:rPr>
      </w:pPr>
      <w:r>
        <w:rPr>
          <w:rFonts w:eastAsia="Batang"/>
          <w:b/>
          <w:sz w:val="20"/>
          <w:lang w:eastAsia="en-US"/>
        </w:rPr>
        <w:t>Conclusion</w:t>
      </w:r>
    </w:p>
    <w:p w14:paraId="5C1FFE4F" w14:textId="77777777" w:rsidR="001B7F98" w:rsidRDefault="00B35294">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526C072C" w14:textId="77777777" w:rsidR="001B7F98" w:rsidRDefault="001B7F98">
      <w:pPr>
        <w:rPr>
          <w:lang w:val="en-US"/>
        </w:rPr>
      </w:pPr>
    </w:p>
    <w:p w14:paraId="155C0119" w14:textId="77777777" w:rsidR="001B7F98" w:rsidRDefault="00B35294">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05A2D4F5" w14:textId="77777777" w:rsidR="001B7F98" w:rsidRDefault="00B35294">
      <w:pPr>
        <w:rPr>
          <w:rFonts w:ascii="Times" w:eastAsia="Batang" w:hAnsi="Times"/>
          <w:b/>
          <w:sz w:val="20"/>
          <w:szCs w:val="18"/>
          <w:lang w:eastAsia="zh-CN"/>
        </w:rPr>
      </w:pPr>
      <w:r>
        <w:rPr>
          <w:rFonts w:ascii="Times" w:eastAsia="Batang" w:hAnsi="Times"/>
          <w:b/>
          <w:sz w:val="20"/>
          <w:szCs w:val="18"/>
          <w:highlight w:val="green"/>
          <w:lang w:eastAsia="zh-CN"/>
        </w:rPr>
        <w:t>Agreement</w:t>
      </w:r>
    </w:p>
    <w:p w14:paraId="52D0694F" w14:textId="77777777" w:rsidR="001B7F98" w:rsidRDefault="00B35294">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2064DF48" w14:textId="77777777" w:rsidR="001B7F98" w:rsidRDefault="00B35294">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8D68FFE"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3A5EDE03" w14:textId="77777777" w:rsidR="001B7F98" w:rsidRDefault="00B35294">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6477F1A7" w14:textId="77777777" w:rsidR="001B7F98" w:rsidRDefault="00B35294">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687E8854" w14:textId="77777777" w:rsidR="001B7F98" w:rsidRDefault="00B35294">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5940F799" w14:textId="77777777" w:rsidR="001B7F98" w:rsidRDefault="00B35294">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2C6796CE" w14:textId="77777777" w:rsidR="001B7F98" w:rsidRDefault="00B35294">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1D1117BB" w14:textId="77777777" w:rsidR="001B7F98" w:rsidRDefault="00B35294">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33C831EF" w14:textId="77777777" w:rsidR="001B7F98" w:rsidRDefault="001B7F98">
      <w:pPr>
        <w:rPr>
          <w:rFonts w:ascii="Times" w:eastAsia="Batang" w:hAnsi="Times"/>
          <w:sz w:val="20"/>
          <w:szCs w:val="24"/>
          <w:lang w:eastAsia="zh-CN"/>
        </w:rPr>
      </w:pPr>
    </w:p>
    <w:p w14:paraId="22305EDD" w14:textId="77777777" w:rsidR="001B7F98" w:rsidRDefault="00B35294">
      <w:pPr>
        <w:rPr>
          <w:rFonts w:ascii="Times" w:eastAsia="Batang" w:hAnsi="Times"/>
          <w:b/>
          <w:sz w:val="20"/>
          <w:szCs w:val="18"/>
          <w:lang w:eastAsia="zh-CN"/>
        </w:rPr>
      </w:pPr>
      <w:r>
        <w:rPr>
          <w:rFonts w:ascii="Times" w:eastAsia="Batang" w:hAnsi="Times"/>
          <w:b/>
          <w:sz w:val="20"/>
          <w:szCs w:val="18"/>
          <w:highlight w:val="green"/>
          <w:lang w:eastAsia="zh-CN"/>
        </w:rPr>
        <w:t>Agreement</w:t>
      </w:r>
    </w:p>
    <w:p w14:paraId="34B4113D" w14:textId="77777777" w:rsidR="001B7F98" w:rsidRDefault="00B35294">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7B06198A" w14:textId="77777777" w:rsidR="001B7F98" w:rsidRDefault="00B35294">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340EAECE"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3254EF6D" w14:textId="77777777" w:rsidR="001B7F98" w:rsidRDefault="00B35294">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7F71F339" w14:textId="77777777" w:rsidR="001B7F98" w:rsidRDefault="00B35294">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518CCE9D"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21DF2F15" w14:textId="77777777" w:rsidR="001B7F98" w:rsidRDefault="00B35294">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0A1E0E80" w14:textId="77777777" w:rsidR="001B7F98" w:rsidRDefault="00B35294">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3E1EFE1F"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4607B8E3"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314CBD33" w14:textId="77777777" w:rsidR="001B7F98" w:rsidRDefault="001B7F98">
      <w:pPr>
        <w:spacing w:before="60" w:after="60"/>
        <w:jc w:val="both"/>
        <w:rPr>
          <w:rFonts w:eastAsiaTheme="minorEastAsia"/>
          <w:sz w:val="22"/>
          <w:lang w:val="en-US"/>
        </w:rPr>
      </w:pPr>
    </w:p>
    <w:p w14:paraId="6803141C" w14:textId="77777777" w:rsidR="001B7F98" w:rsidRDefault="00B35294">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927540E" w14:textId="77777777" w:rsidR="001B7F98" w:rsidRDefault="00B35294">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54D08DC7" w14:textId="77777777" w:rsidR="001B7F98" w:rsidRDefault="00B35294">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5FDBEC53"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13060E9C" w14:textId="77777777" w:rsidR="001B7F98" w:rsidRDefault="001B7F98">
      <w:pPr>
        <w:spacing w:before="60" w:after="60"/>
        <w:jc w:val="both"/>
        <w:rPr>
          <w:rFonts w:eastAsiaTheme="minorEastAsia"/>
          <w:sz w:val="22"/>
          <w:lang w:val="en-US"/>
        </w:rPr>
      </w:pPr>
    </w:p>
    <w:p w14:paraId="6A6B4412" w14:textId="77777777" w:rsidR="001B7F98" w:rsidRDefault="00B35294">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301F58BB" w14:textId="77777777" w:rsidR="001B7F98" w:rsidRDefault="00B35294">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3D9BD0E1" w14:textId="77777777" w:rsidR="001B7F98" w:rsidRDefault="00B35294">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1DA92480"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7CEA1764" w14:textId="77777777" w:rsidR="001B7F98" w:rsidRDefault="00B35294">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B904FD0"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2A52BB66" w14:textId="77777777" w:rsidR="001B7F98" w:rsidRDefault="00B35294">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lastRenderedPageBreak/>
        <w:t>e.g., whether the new event is necessary to determine actual TDW(s) from each nominal TDW or the existing specification can work without any specification change or whether such event may not occur depending on implementations, etc.</w:t>
      </w:r>
    </w:p>
    <w:p w14:paraId="42EC13EB"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75C4EC5E" w14:textId="77777777" w:rsidR="001B7F98" w:rsidRDefault="001B7F98">
      <w:pPr>
        <w:spacing w:before="60" w:after="60"/>
        <w:jc w:val="both"/>
        <w:rPr>
          <w:rFonts w:eastAsiaTheme="minorEastAsia"/>
          <w:sz w:val="22"/>
          <w:lang w:val="en-US"/>
        </w:rPr>
      </w:pPr>
    </w:p>
    <w:p w14:paraId="1EACD5BA" w14:textId="77777777" w:rsidR="001B7F98" w:rsidRDefault="00B35294">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78FF28C" w14:textId="77777777" w:rsidR="001B7F98" w:rsidRDefault="00B35294">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1858C49F" w14:textId="77777777" w:rsidR="001B7F98" w:rsidRDefault="00B35294">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207BC07C"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6941BC7"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3AFA8D1E" w14:textId="77777777" w:rsidR="001B7F98" w:rsidRDefault="00B35294">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390479FC" w14:textId="77777777" w:rsidR="001B7F98" w:rsidRDefault="001B7F98">
      <w:pPr>
        <w:rPr>
          <w:lang w:val="en-US"/>
        </w:rPr>
      </w:pPr>
    </w:p>
    <w:p w14:paraId="7BC89A53" w14:textId="77777777" w:rsidR="001B7F98" w:rsidRDefault="001B7F98">
      <w:pPr>
        <w:rPr>
          <w:lang w:val="en-US"/>
        </w:rPr>
      </w:pPr>
    </w:p>
    <w:p w14:paraId="59D563ED" w14:textId="77777777" w:rsidR="001B7F98" w:rsidRDefault="00B35294">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1B7F98" w14:paraId="5E2DE2BD" w14:textId="77777777">
        <w:tc>
          <w:tcPr>
            <w:tcW w:w="2268" w:type="dxa"/>
            <w:shd w:val="clear" w:color="auto" w:fill="E7E6E6"/>
          </w:tcPr>
          <w:p w14:paraId="6A676C03" w14:textId="77777777" w:rsidR="001B7F98" w:rsidRDefault="00B35294">
            <w:pPr>
              <w:spacing w:after="0"/>
              <w:rPr>
                <w:sz w:val="22"/>
                <w:szCs w:val="22"/>
                <w:lang w:val="en-US" w:eastAsia="en-US"/>
              </w:rPr>
            </w:pPr>
            <w:r>
              <w:rPr>
                <w:sz w:val="22"/>
                <w:szCs w:val="22"/>
                <w:lang w:val="en-US" w:eastAsia="en-US"/>
              </w:rPr>
              <w:t>Company</w:t>
            </w:r>
          </w:p>
        </w:tc>
        <w:tc>
          <w:tcPr>
            <w:tcW w:w="3175" w:type="dxa"/>
            <w:shd w:val="clear" w:color="auto" w:fill="E7E6E6"/>
          </w:tcPr>
          <w:p w14:paraId="1CA7A508" w14:textId="77777777" w:rsidR="001B7F98" w:rsidRDefault="00B35294">
            <w:pPr>
              <w:spacing w:after="0"/>
              <w:rPr>
                <w:sz w:val="22"/>
                <w:szCs w:val="22"/>
                <w:lang w:val="en-US" w:eastAsia="en-US"/>
              </w:rPr>
            </w:pPr>
            <w:r>
              <w:rPr>
                <w:sz w:val="22"/>
                <w:szCs w:val="22"/>
                <w:lang w:val="en-US" w:eastAsia="en-US"/>
              </w:rPr>
              <w:t>Name</w:t>
            </w:r>
          </w:p>
        </w:tc>
        <w:tc>
          <w:tcPr>
            <w:tcW w:w="4535" w:type="dxa"/>
            <w:shd w:val="clear" w:color="auto" w:fill="E7E6E6"/>
          </w:tcPr>
          <w:p w14:paraId="6672D3A2" w14:textId="77777777" w:rsidR="001B7F98" w:rsidRDefault="00B35294">
            <w:pPr>
              <w:spacing w:after="0"/>
              <w:rPr>
                <w:sz w:val="22"/>
                <w:szCs w:val="22"/>
                <w:lang w:val="en-US" w:eastAsia="en-US"/>
              </w:rPr>
            </w:pPr>
            <w:r>
              <w:rPr>
                <w:sz w:val="22"/>
                <w:szCs w:val="22"/>
                <w:lang w:val="en-US" w:eastAsia="en-US"/>
              </w:rPr>
              <w:t>Email</w:t>
            </w:r>
          </w:p>
        </w:tc>
      </w:tr>
      <w:tr w:rsidR="001B7F98" w14:paraId="2E7C4169" w14:textId="77777777">
        <w:tc>
          <w:tcPr>
            <w:tcW w:w="2268" w:type="dxa"/>
          </w:tcPr>
          <w:p w14:paraId="2160544A" w14:textId="77777777" w:rsidR="001B7F98" w:rsidRDefault="00B35294">
            <w:pPr>
              <w:spacing w:after="0"/>
              <w:rPr>
                <w:sz w:val="22"/>
                <w:szCs w:val="22"/>
                <w:lang w:val="en-US" w:eastAsia="en-US"/>
              </w:rPr>
            </w:pPr>
            <w:r>
              <w:rPr>
                <w:sz w:val="22"/>
                <w:szCs w:val="22"/>
                <w:lang w:val="en-US" w:eastAsia="en-US"/>
              </w:rPr>
              <w:t>FL (DCM)</w:t>
            </w:r>
          </w:p>
        </w:tc>
        <w:tc>
          <w:tcPr>
            <w:tcW w:w="3175" w:type="dxa"/>
          </w:tcPr>
          <w:p w14:paraId="078E5661" w14:textId="77777777" w:rsidR="001B7F98" w:rsidRDefault="00B35294">
            <w:pPr>
              <w:spacing w:after="0"/>
              <w:rPr>
                <w:sz w:val="22"/>
                <w:szCs w:val="22"/>
                <w:lang w:val="en-US" w:eastAsia="en-US"/>
              </w:rPr>
            </w:pPr>
            <w:r>
              <w:rPr>
                <w:sz w:val="22"/>
                <w:szCs w:val="22"/>
                <w:lang w:val="en-US" w:eastAsia="en-US"/>
              </w:rPr>
              <w:t>Shohei Yoshioka</w:t>
            </w:r>
          </w:p>
        </w:tc>
        <w:tc>
          <w:tcPr>
            <w:tcW w:w="4535" w:type="dxa"/>
          </w:tcPr>
          <w:p w14:paraId="7A948341" w14:textId="77777777" w:rsidR="001B7F98" w:rsidRDefault="00B35294">
            <w:pPr>
              <w:spacing w:after="0"/>
              <w:rPr>
                <w:sz w:val="22"/>
                <w:szCs w:val="22"/>
                <w:lang w:val="en-US" w:eastAsia="en-US"/>
              </w:rPr>
            </w:pPr>
            <w:r>
              <w:rPr>
                <w:sz w:val="22"/>
                <w:szCs w:val="22"/>
                <w:lang w:val="en-US" w:eastAsia="en-US"/>
              </w:rPr>
              <w:t>shohei.yoshioka@docomo-lab.com</w:t>
            </w:r>
          </w:p>
        </w:tc>
      </w:tr>
      <w:tr w:rsidR="001B7F98" w14:paraId="7FE17F92" w14:textId="77777777">
        <w:tc>
          <w:tcPr>
            <w:tcW w:w="2268" w:type="dxa"/>
          </w:tcPr>
          <w:p w14:paraId="6FE62917" w14:textId="77777777" w:rsidR="001B7F98" w:rsidRDefault="00B35294">
            <w:pPr>
              <w:spacing w:after="0"/>
              <w:rPr>
                <w:sz w:val="22"/>
                <w:szCs w:val="22"/>
                <w:lang w:val="en-US" w:eastAsia="en-US"/>
              </w:rPr>
            </w:pPr>
            <w:r>
              <w:rPr>
                <w:sz w:val="22"/>
                <w:szCs w:val="22"/>
                <w:lang w:val="en-US" w:eastAsia="en-US"/>
              </w:rPr>
              <w:t>Lenovo</w:t>
            </w:r>
          </w:p>
        </w:tc>
        <w:tc>
          <w:tcPr>
            <w:tcW w:w="3175" w:type="dxa"/>
          </w:tcPr>
          <w:p w14:paraId="6BC3504A" w14:textId="77777777" w:rsidR="001B7F98" w:rsidRDefault="00B35294">
            <w:pPr>
              <w:spacing w:after="0"/>
              <w:rPr>
                <w:sz w:val="22"/>
                <w:szCs w:val="22"/>
                <w:lang w:val="en-US" w:eastAsia="en-US"/>
              </w:rPr>
            </w:pPr>
            <w:r>
              <w:rPr>
                <w:sz w:val="22"/>
                <w:szCs w:val="22"/>
                <w:lang w:val="en-US" w:eastAsia="en-US"/>
              </w:rPr>
              <w:t>Hongmei Liu</w:t>
            </w:r>
          </w:p>
        </w:tc>
        <w:tc>
          <w:tcPr>
            <w:tcW w:w="4535" w:type="dxa"/>
          </w:tcPr>
          <w:p w14:paraId="3EEC0751" w14:textId="77777777" w:rsidR="001B7F98" w:rsidRDefault="00B35294">
            <w:pPr>
              <w:spacing w:after="0"/>
              <w:rPr>
                <w:sz w:val="22"/>
                <w:szCs w:val="22"/>
                <w:lang w:val="en-US" w:eastAsia="en-US"/>
              </w:rPr>
            </w:pPr>
            <w:r>
              <w:rPr>
                <w:sz w:val="22"/>
                <w:szCs w:val="22"/>
                <w:lang w:val="en-US" w:eastAsia="en-US"/>
              </w:rPr>
              <w:t>Liuhm6@lenovo.com</w:t>
            </w:r>
          </w:p>
        </w:tc>
      </w:tr>
      <w:tr w:rsidR="001B7F98" w14:paraId="2B732731" w14:textId="77777777">
        <w:tc>
          <w:tcPr>
            <w:tcW w:w="2268" w:type="dxa"/>
          </w:tcPr>
          <w:p w14:paraId="08E7F961" w14:textId="77777777" w:rsidR="001B7F98" w:rsidRDefault="00B35294">
            <w:pPr>
              <w:spacing w:after="0"/>
              <w:rPr>
                <w:sz w:val="22"/>
                <w:szCs w:val="22"/>
                <w:lang w:val="en-US" w:eastAsia="en-US"/>
              </w:rPr>
            </w:pPr>
            <w:r>
              <w:rPr>
                <w:sz w:val="22"/>
                <w:szCs w:val="22"/>
                <w:lang w:val="en-US" w:eastAsia="en-US"/>
              </w:rPr>
              <w:t xml:space="preserve">Apple </w:t>
            </w:r>
          </w:p>
        </w:tc>
        <w:tc>
          <w:tcPr>
            <w:tcW w:w="3175" w:type="dxa"/>
          </w:tcPr>
          <w:p w14:paraId="4656C319" w14:textId="77777777" w:rsidR="001B7F98" w:rsidRDefault="00B35294">
            <w:pPr>
              <w:spacing w:after="0"/>
              <w:rPr>
                <w:sz w:val="22"/>
                <w:szCs w:val="22"/>
                <w:lang w:val="en-US" w:eastAsia="en-US"/>
              </w:rPr>
            </w:pPr>
            <w:r>
              <w:rPr>
                <w:sz w:val="22"/>
                <w:szCs w:val="22"/>
                <w:lang w:val="en-US" w:eastAsia="en-US"/>
              </w:rPr>
              <w:t>Chunxuan Ye</w:t>
            </w:r>
          </w:p>
        </w:tc>
        <w:tc>
          <w:tcPr>
            <w:tcW w:w="4535" w:type="dxa"/>
          </w:tcPr>
          <w:p w14:paraId="09876D27" w14:textId="77777777" w:rsidR="001B7F98" w:rsidRDefault="00B35294">
            <w:pPr>
              <w:spacing w:after="0"/>
              <w:rPr>
                <w:sz w:val="22"/>
                <w:szCs w:val="22"/>
                <w:lang w:val="en-US" w:eastAsia="en-US"/>
              </w:rPr>
            </w:pPr>
            <w:r>
              <w:rPr>
                <w:sz w:val="22"/>
                <w:szCs w:val="22"/>
                <w:lang w:val="en-US" w:eastAsia="en-US"/>
              </w:rPr>
              <w:t>Chunxuan_ye@apple.com</w:t>
            </w:r>
          </w:p>
        </w:tc>
      </w:tr>
      <w:tr w:rsidR="001B7F98" w14:paraId="2D9316D3" w14:textId="77777777">
        <w:tc>
          <w:tcPr>
            <w:tcW w:w="2268" w:type="dxa"/>
          </w:tcPr>
          <w:p w14:paraId="7BB35B36" w14:textId="77777777" w:rsidR="001B7F98" w:rsidRDefault="00B35294">
            <w:pPr>
              <w:spacing w:after="0"/>
              <w:rPr>
                <w:sz w:val="22"/>
                <w:szCs w:val="22"/>
                <w:lang w:val="en-US" w:eastAsia="en-US"/>
              </w:rPr>
            </w:pPr>
            <w:r>
              <w:rPr>
                <w:sz w:val="22"/>
                <w:szCs w:val="22"/>
                <w:lang w:val="en-US" w:eastAsia="en-US"/>
              </w:rPr>
              <w:t>Apple</w:t>
            </w:r>
          </w:p>
        </w:tc>
        <w:tc>
          <w:tcPr>
            <w:tcW w:w="3175" w:type="dxa"/>
          </w:tcPr>
          <w:p w14:paraId="2ABF33B5" w14:textId="77777777" w:rsidR="001B7F98" w:rsidRDefault="00B35294">
            <w:pPr>
              <w:spacing w:after="0"/>
              <w:rPr>
                <w:sz w:val="22"/>
                <w:szCs w:val="22"/>
                <w:lang w:val="en-US" w:eastAsia="en-US"/>
              </w:rPr>
            </w:pPr>
            <w:r>
              <w:rPr>
                <w:sz w:val="22"/>
                <w:szCs w:val="22"/>
                <w:lang w:val="en-US" w:eastAsia="en-US"/>
              </w:rPr>
              <w:t>Chunhai Yao</w:t>
            </w:r>
          </w:p>
        </w:tc>
        <w:tc>
          <w:tcPr>
            <w:tcW w:w="4535" w:type="dxa"/>
          </w:tcPr>
          <w:p w14:paraId="042F81CC" w14:textId="77777777" w:rsidR="001B7F98" w:rsidRDefault="00B35294">
            <w:pPr>
              <w:spacing w:after="0"/>
              <w:rPr>
                <w:sz w:val="22"/>
                <w:szCs w:val="22"/>
                <w:lang w:val="en-US" w:eastAsia="en-US"/>
              </w:rPr>
            </w:pPr>
            <w:r>
              <w:rPr>
                <w:sz w:val="22"/>
                <w:szCs w:val="22"/>
                <w:lang w:val="en-US" w:eastAsia="en-US"/>
              </w:rPr>
              <w:t>Chunhai_yao@apple.com</w:t>
            </w:r>
          </w:p>
        </w:tc>
      </w:tr>
      <w:tr w:rsidR="001B7F98" w14:paraId="2579D03A" w14:textId="77777777">
        <w:tc>
          <w:tcPr>
            <w:tcW w:w="2268" w:type="dxa"/>
          </w:tcPr>
          <w:p w14:paraId="7EDF5A77" w14:textId="77777777" w:rsidR="001B7F98" w:rsidRDefault="00B35294">
            <w:pPr>
              <w:spacing w:after="0"/>
              <w:rPr>
                <w:sz w:val="22"/>
                <w:szCs w:val="22"/>
                <w:lang w:val="en-US" w:eastAsia="en-US"/>
              </w:rPr>
            </w:pPr>
            <w:r>
              <w:rPr>
                <w:sz w:val="22"/>
                <w:szCs w:val="22"/>
                <w:lang w:val="en-US" w:eastAsia="en-US"/>
              </w:rPr>
              <w:t>Xiaomi</w:t>
            </w:r>
          </w:p>
        </w:tc>
        <w:tc>
          <w:tcPr>
            <w:tcW w:w="3175" w:type="dxa"/>
          </w:tcPr>
          <w:p w14:paraId="599E81D0" w14:textId="77777777" w:rsidR="001B7F98" w:rsidRDefault="00B35294">
            <w:pPr>
              <w:spacing w:after="0"/>
              <w:rPr>
                <w:sz w:val="22"/>
                <w:szCs w:val="22"/>
                <w:lang w:val="en-US" w:eastAsia="en-US"/>
              </w:rPr>
            </w:pPr>
            <w:r>
              <w:rPr>
                <w:sz w:val="22"/>
                <w:szCs w:val="22"/>
                <w:lang w:val="en-US" w:eastAsia="en-US"/>
              </w:rPr>
              <w:t>Min Liu</w:t>
            </w:r>
          </w:p>
        </w:tc>
        <w:tc>
          <w:tcPr>
            <w:tcW w:w="4535" w:type="dxa"/>
          </w:tcPr>
          <w:p w14:paraId="30E6E8B2" w14:textId="77777777" w:rsidR="001B7F98" w:rsidRDefault="00B35294">
            <w:pPr>
              <w:spacing w:after="0"/>
              <w:rPr>
                <w:sz w:val="22"/>
                <w:szCs w:val="22"/>
                <w:lang w:val="en-US" w:eastAsia="en-US"/>
              </w:rPr>
            </w:pPr>
            <w:r>
              <w:rPr>
                <w:sz w:val="22"/>
                <w:szCs w:val="22"/>
                <w:lang w:val="en-US" w:eastAsia="en-US"/>
              </w:rPr>
              <w:t>Liumin10@xiaomi.com</w:t>
            </w:r>
          </w:p>
        </w:tc>
      </w:tr>
      <w:tr w:rsidR="001B7F98" w14:paraId="7BEF267F" w14:textId="77777777">
        <w:tc>
          <w:tcPr>
            <w:tcW w:w="2268" w:type="dxa"/>
          </w:tcPr>
          <w:p w14:paraId="4D36198F" w14:textId="77777777" w:rsidR="001B7F98" w:rsidRDefault="00B35294">
            <w:pPr>
              <w:spacing w:after="0"/>
              <w:rPr>
                <w:sz w:val="22"/>
                <w:szCs w:val="22"/>
                <w:lang w:val="en-US" w:eastAsia="en-US"/>
              </w:rPr>
            </w:pPr>
            <w:r>
              <w:rPr>
                <w:sz w:val="22"/>
                <w:szCs w:val="22"/>
                <w:lang w:val="en-US" w:eastAsia="en-US"/>
              </w:rPr>
              <w:t>Xiaomi</w:t>
            </w:r>
          </w:p>
        </w:tc>
        <w:tc>
          <w:tcPr>
            <w:tcW w:w="3175" w:type="dxa"/>
          </w:tcPr>
          <w:p w14:paraId="2F7F70A5" w14:textId="77777777" w:rsidR="001B7F98" w:rsidRDefault="00B35294">
            <w:pPr>
              <w:spacing w:after="0"/>
              <w:rPr>
                <w:sz w:val="22"/>
                <w:szCs w:val="22"/>
                <w:lang w:val="en-US" w:eastAsia="en-US"/>
              </w:rPr>
            </w:pPr>
            <w:r>
              <w:rPr>
                <w:sz w:val="22"/>
                <w:szCs w:val="22"/>
                <w:lang w:val="en-US" w:eastAsia="en-US"/>
              </w:rPr>
              <w:t>Yajun Zhu</w:t>
            </w:r>
          </w:p>
        </w:tc>
        <w:tc>
          <w:tcPr>
            <w:tcW w:w="4535" w:type="dxa"/>
          </w:tcPr>
          <w:p w14:paraId="471140C8" w14:textId="77777777" w:rsidR="001B7F98" w:rsidRDefault="00B35294">
            <w:pPr>
              <w:spacing w:after="0"/>
              <w:rPr>
                <w:sz w:val="22"/>
                <w:szCs w:val="22"/>
                <w:lang w:val="en-US" w:eastAsia="en-US"/>
              </w:rPr>
            </w:pPr>
            <w:r>
              <w:rPr>
                <w:sz w:val="22"/>
                <w:szCs w:val="22"/>
                <w:lang w:val="en-US" w:eastAsia="en-US"/>
              </w:rPr>
              <w:t>zhuyajun@xiaomi.com</w:t>
            </w:r>
          </w:p>
        </w:tc>
      </w:tr>
      <w:tr w:rsidR="001B7F98" w14:paraId="4E5A8ACB" w14:textId="77777777">
        <w:tc>
          <w:tcPr>
            <w:tcW w:w="2268" w:type="dxa"/>
          </w:tcPr>
          <w:p w14:paraId="20A4E148" w14:textId="77777777" w:rsidR="001B7F98" w:rsidRDefault="00B35294">
            <w:pPr>
              <w:spacing w:after="0"/>
              <w:rPr>
                <w:sz w:val="22"/>
                <w:szCs w:val="22"/>
                <w:lang w:val="en-US" w:eastAsia="en-US"/>
              </w:rPr>
            </w:pPr>
            <w:r>
              <w:rPr>
                <w:sz w:val="22"/>
                <w:szCs w:val="22"/>
                <w:lang w:val="en-US" w:eastAsia="en-US"/>
              </w:rPr>
              <w:t>vivo</w:t>
            </w:r>
          </w:p>
        </w:tc>
        <w:tc>
          <w:tcPr>
            <w:tcW w:w="3175" w:type="dxa"/>
          </w:tcPr>
          <w:p w14:paraId="70634678" w14:textId="77777777" w:rsidR="001B7F98" w:rsidRDefault="00B35294">
            <w:pPr>
              <w:spacing w:after="0"/>
              <w:rPr>
                <w:sz w:val="22"/>
                <w:szCs w:val="22"/>
                <w:lang w:val="en-US" w:eastAsia="en-US"/>
              </w:rPr>
            </w:pPr>
            <w:r>
              <w:rPr>
                <w:sz w:val="22"/>
                <w:szCs w:val="22"/>
                <w:lang w:val="en-US" w:eastAsia="en-US"/>
              </w:rPr>
              <w:t>Zhipeng Lin</w:t>
            </w:r>
          </w:p>
        </w:tc>
        <w:tc>
          <w:tcPr>
            <w:tcW w:w="4535" w:type="dxa"/>
          </w:tcPr>
          <w:p w14:paraId="2B935617" w14:textId="77777777" w:rsidR="001B7F98" w:rsidRDefault="00000000">
            <w:pPr>
              <w:spacing w:after="0"/>
              <w:rPr>
                <w:sz w:val="22"/>
                <w:szCs w:val="22"/>
                <w:lang w:val="en-US" w:eastAsia="en-US"/>
              </w:rPr>
            </w:pPr>
            <w:hyperlink r:id="rId11" w:history="1">
              <w:r w:rsidR="00B35294">
                <w:rPr>
                  <w:sz w:val="22"/>
                  <w:szCs w:val="22"/>
                  <w:lang w:val="en-US" w:eastAsia="en-US"/>
                </w:rPr>
                <w:t>zhipeng.lin@vivo.com</w:t>
              </w:r>
            </w:hyperlink>
          </w:p>
        </w:tc>
      </w:tr>
      <w:tr w:rsidR="001B7F98" w14:paraId="4A201179" w14:textId="77777777">
        <w:tc>
          <w:tcPr>
            <w:tcW w:w="2268" w:type="dxa"/>
          </w:tcPr>
          <w:p w14:paraId="028B70CE" w14:textId="77777777" w:rsidR="001B7F98" w:rsidRDefault="00B35294">
            <w:pPr>
              <w:spacing w:after="0"/>
              <w:rPr>
                <w:sz w:val="22"/>
                <w:szCs w:val="22"/>
                <w:lang w:val="en-US" w:eastAsia="en-US"/>
              </w:rPr>
            </w:pPr>
            <w:r>
              <w:rPr>
                <w:sz w:val="22"/>
                <w:szCs w:val="22"/>
                <w:lang w:val="en-US" w:eastAsia="en-US"/>
              </w:rPr>
              <w:t>vivo</w:t>
            </w:r>
          </w:p>
        </w:tc>
        <w:tc>
          <w:tcPr>
            <w:tcW w:w="3175" w:type="dxa"/>
          </w:tcPr>
          <w:p w14:paraId="3A734742" w14:textId="77777777" w:rsidR="001B7F98" w:rsidRDefault="00B35294">
            <w:pPr>
              <w:spacing w:after="0"/>
              <w:rPr>
                <w:sz w:val="22"/>
                <w:szCs w:val="22"/>
                <w:lang w:val="en-US" w:eastAsia="en-US"/>
              </w:rPr>
            </w:pPr>
            <w:r>
              <w:rPr>
                <w:sz w:val="22"/>
                <w:szCs w:val="22"/>
                <w:lang w:val="en-US" w:eastAsia="en-US"/>
              </w:rPr>
              <w:t>Yong Wang</w:t>
            </w:r>
          </w:p>
        </w:tc>
        <w:tc>
          <w:tcPr>
            <w:tcW w:w="4535" w:type="dxa"/>
          </w:tcPr>
          <w:p w14:paraId="73818033" w14:textId="77777777" w:rsidR="001B7F98" w:rsidRDefault="00000000">
            <w:pPr>
              <w:spacing w:after="0"/>
              <w:rPr>
                <w:sz w:val="22"/>
                <w:szCs w:val="22"/>
                <w:lang w:val="en-US" w:eastAsia="en-US"/>
              </w:rPr>
            </w:pPr>
            <w:hyperlink r:id="rId12" w:history="1">
              <w:r w:rsidR="00B35294">
                <w:rPr>
                  <w:sz w:val="22"/>
                  <w:szCs w:val="22"/>
                  <w:lang w:val="en-US" w:eastAsia="en-US"/>
                </w:rPr>
                <w:t>wy.wang.5g@vivo.com</w:t>
              </w:r>
            </w:hyperlink>
          </w:p>
        </w:tc>
      </w:tr>
      <w:tr w:rsidR="001B7F98" w14:paraId="6F59F2F0" w14:textId="77777777">
        <w:tc>
          <w:tcPr>
            <w:tcW w:w="2268" w:type="dxa"/>
          </w:tcPr>
          <w:p w14:paraId="4B4B2CFE" w14:textId="77777777" w:rsidR="001B7F98" w:rsidRDefault="00B35294">
            <w:pPr>
              <w:spacing w:after="0"/>
              <w:rPr>
                <w:sz w:val="22"/>
                <w:szCs w:val="22"/>
                <w:lang w:val="en-US" w:eastAsia="en-US"/>
              </w:rPr>
            </w:pPr>
            <w:r>
              <w:rPr>
                <w:sz w:val="22"/>
                <w:szCs w:val="22"/>
                <w:lang w:val="en-US" w:eastAsia="en-US"/>
              </w:rPr>
              <w:t>Nokia</w:t>
            </w:r>
          </w:p>
        </w:tc>
        <w:tc>
          <w:tcPr>
            <w:tcW w:w="3175" w:type="dxa"/>
          </w:tcPr>
          <w:p w14:paraId="1E09E48B" w14:textId="77777777" w:rsidR="001B7F98" w:rsidRDefault="00B35294">
            <w:pPr>
              <w:spacing w:after="0"/>
              <w:rPr>
                <w:sz w:val="22"/>
                <w:szCs w:val="22"/>
                <w:lang w:val="en-US" w:eastAsia="en-US"/>
              </w:rPr>
            </w:pPr>
            <w:r>
              <w:rPr>
                <w:sz w:val="22"/>
                <w:szCs w:val="22"/>
                <w:lang w:val="en-US" w:eastAsia="en-US"/>
              </w:rPr>
              <w:t>Frank Frederiksen</w:t>
            </w:r>
          </w:p>
        </w:tc>
        <w:tc>
          <w:tcPr>
            <w:tcW w:w="4535" w:type="dxa"/>
          </w:tcPr>
          <w:p w14:paraId="7C915AEB" w14:textId="77777777" w:rsidR="001B7F98" w:rsidRDefault="00B35294">
            <w:pPr>
              <w:spacing w:after="0"/>
              <w:rPr>
                <w:sz w:val="22"/>
                <w:szCs w:val="22"/>
                <w:lang w:val="en-US" w:eastAsia="en-US"/>
              </w:rPr>
            </w:pPr>
            <w:r>
              <w:rPr>
                <w:sz w:val="22"/>
                <w:szCs w:val="22"/>
                <w:lang w:val="en-US" w:eastAsia="en-US"/>
              </w:rPr>
              <w:t>Frank.frederiksen@nokia.com</w:t>
            </w:r>
          </w:p>
        </w:tc>
      </w:tr>
      <w:tr w:rsidR="001B7F98" w14:paraId="2465B7BA" w14:textId="77777777">
        <w:tc>
          <w:tcPr>
            <w:tcW w:w="2268" w:type="dxa"/>
          </w:tcPr>
          <w:p w14:paraId="68C9CDE8" w14:textId="77777777" w:rsidR="001B7F98" w:rsidRDefault="00B35294">
            <w:pPr>
              <w:spacing w:after="0"/>
              <w:rPr>
                <w:sz w:val="22"/>
                <w:szCs w:val="22"/>
                <w:lang w:val="en-US" w:eastAsia="en-US"/>
              </w:rPr>
            </w:pPr>
            <w:r>
              <w:rPr>
                <w:sz w:val="22"/>
                <w:szCs w:val="22"/>
                <w:lang w:val="en-US" w:eastAsia="en-US"/>
              </w:rPr>
              <w:t>OPPO</w:t>
            </w:r>
          </w:p>
        </w:tc>
        <w:tc>
          <w:tcPr>
            <w:tcW w:w="3175" w:type="dxa"/>
          </w:tcPr>
          <w:p w14:paraId="20ED2CB4" w14:textId="77777777" w:rsidR="001B7F98" w:rsidRDefault="00B35294">
            <w:pPr>
              <w:spacing w:after="0"/>
              <w:rPr>
                <w:sz w:val="22"/>
                <w:szCs w:val="22"/>
                <w:lang w:val="en-US" w:eastAsia="en-US"/>
              </w:rPr>
            </w:pPr>
            <w:r>
              <w:rPr>
                <w:sz w:val="22"/>
                <w:szCs w:val="22"/>
                <w:lang w:val="en-US" w:eastAsia="en-US"/>
              </w:rPr>
              <w:t>Hao LIN</w:t>
            </w:r>
          </w:p>
        </w:tc>
        <w:tc>
          <w:tcPr>
            <w:tcW w:w="4535" w:type="dxa"/>
          </w:tcPr>
          <w:p w14:paraId="45D8ACB0" w14:textId="77777777" w:rsidR="001B7F98" w:rsidRDefault="00B35294">
            <w:pPr>
              <w:spacing w:after="0"/>
              <w:rPr>
                <w:sz w:val="22"/>
                <w:szCs w:val="22"/>
                <w:lang w:val="en-US" w:eastAsia="en-US"/>
              </w:rPr>
            </w:pPr>
            <w:r>
              <w:rPr>
                <w:sz w:val="22"/>
                <w:szCs w:val="22"/>
                <w:lang w:val="en-US" w:eastAsia="en-US"/>
              </w:rPr>
              <w:t>lin.hao@oppo.com</w:t>
            </w:r>
          </w:p>
        </w:tc>
      </w:tr>
      <w:tr w:rsidR="001B7F98" w14:paraId="343986A1" w14:textId="77777777">
        <w:tc>
          <w:tcPr>
            <w:tcW w:w="2268" w:type="dxa"/>
          </w:tcPr>
          <w:p w14:paraId="6D46219A" w14:textId="77777777" w:rsidR="001B7F98" w:rsidRDefault="00B35294">
            <w:pPr>
              <w:spacing w:after="0"/>
              <w:rPr>
                <w:sz w:val="22"/>
                <w:szCs w:val="22"/>
                <w:lang w:val="en-US" w:eastAsia="en-US"/>
              </w:rPr>
            </w:pPr>
            <w:r>
              <w:rPr>
                <w:sz w:val="22"/>
                <w:szCs w:val="22"/>
                <w:lang w:val="en-US" w:eastAsia="en-US"/>
              </w:rPr>
              <w:t>OPPO</w:t>
            </w:r>
          </w:p>
        </w:tc>
        <w:tc>
          <w:tcPr>
            <w:tcW w:w="3175" w:type="dxa"/>
          </w:tcPr>
          <w:p w14:paraId="3683F247" w14:textId="77777777" w:rsidR="001B7F98" w:rsidRDefault="00B35294">
            <w:pPr>
              <w:spacing w:after="0"/>
              <w:rPr>
                <w:sz w:val="22"/>
                <w:szCs w:val="22"/>
                <w:lang w:val="en-US" w:eastAsia="en-US"/>
              </w:rPr>
            </w:pPr>
            <w:r>
              <w:rPr>
                <w:sz w:val="22"/>
                <w:szCs w:val="22"/>
                <w:lang w:val="en-US" w:eastAsia="en-US"/>
              </w:rPr>
              <w:t>Zuomin WU</w:t>
            </w:r>
          </w:p>
        </w:tc>
        <w:tc>
          <w:tcPr>
            <w:tcW w:w="4535" w:type="dxa"/>
          </w:tcPr>
          <w:p w14:paraId="7EF265D5" w14:textId="77777777" w:rsidR="001B7F98" w:rsidRDefault="00B35294">
            <w:pPr>
              <w:spacing w:after="0"/>
              <w:rPr>
                <w:sz w:val="22"/>
                <w:szCs w:val="22"/>
                <w:lang w:val="en-US" w:eastAsia="en-US"/>
              </w:rPr>
            </w:pPr>
            <w:r>
              <w:rPr>
                <w:sz w:val="22"/>
                <w:szCs w:val="22"/>
                <w:lang w:val="en-US" w:eastAsia="en-US"/>
              </w:rPr>
              <w:t>wuzuomin@oppo.com</w:t>
            </w:r>
          </w:p>
        </w:tc>
      </w:tr>
      <w:tr w:rsidR="001B7F98" w14:paraId="36FF38A2" w14:textId="77777777">
        <w:tc>
          <w:tcPr>
            <w:tcW w:w="2268" w:type="dxa"/>
          </w:tcPr>
          <w:p w14:paraId="1DEE97D8" w14:textId="77777777" w:rsidR="001B7F98" w:rsidRDefault="00B35294">
            <w:pPr>
              <w:spacing w:after="0"/>
              <w:rPr>
                <w:sz w:val="22"/>
                <w:szCs w:val="22"/>
                <w:lang w:val="en-US" w:eastAsia="en-US"/>
              </w:rPr>
            </w:pPr>
            <w:r>
              <w:rPr>
                <w:sz w:val="22"/>
                <w:szCs w:val="22"/>
                <w:lang w:val="en-US" w:eastAsia="en-US"/>
              </w:rPr>
              <w:t>OPPO</w:t>
            </w:r>
          </w:p>
        </w:tc>
        <w:tc>
          <w:tcPr>
            <w:tcW w:w="3175" w:type="dxa"/>
          </w:tcPr>
          <w:p w14:paraId="65440CA3" w14:textId="77777777" w:rsidR="001B7F98" w:rsidRDefault="00B35294">
            <w:pPr>
              <w:spacing w:after="0"/>
              <w:rPr>
                <w:sz w:val="22"/>
                <w:szCs w:val="22"/>
                <w:lang w:val="en-US" w:eastAsia="en-US"/>
              </w:rPr>
            </w:pPr>
            <w:r>
              <w:rPr>
                <w:sz w:val="22"/>
                <w:szCs w:val="22"/>
                <w:lang w:val="en-US" w:eastAsia="en-US"/>
              </w:rPr>
              <w:t>Nande Zhao</w:t>
            </w:r>
          </w:p>
        </w:tc>
        <w:tc>
          <w:tcPr>
            <w:tcW w:w="4535" w:type="dxa"/>
          </w:tcPr>
          <w:p w14:paraId="7EA5BAE1" w14:textId="77777777" w:rsidR="001B7F98" w:rsidRDefault="00B35294">
            <w:pPr>
              <w:spacing w:after="0"/>
              <w:rPr>
                <w:sz w:val="22"/>
                <w:szCs w:val="22"/>
                <w:lang w:val="en-US" w:eastAsia="en-US"/>
              </w:rPr>
            </w:pPr>
            <w:r>
              <w:rPr>
                <w:sz w:val="22"/>
                <w:szCs w:val="22"/>
                <w:lang w:val="en-US" w:eastAsia="en-US"/>
              </w:rPr>
              <w:t>zhaonande@oppo.com</w:t>
            </w:r>
          </w:p>
        </w:tc>
      </w:tr>
      <w:tr w:rsidR="001B7F98" w14:paraId="11030CF5" w14:textId="77777777">
        <w:tc>
          <w:tcPr>
            <w:tcW w:w="2268" w:type="dxa"/>
          </w:tcPr>
          <w:p w14:paraId="782C7218" w14:textId="77777777" w:rsidR="001B7F98" w:rsidRDefault="00B35294">
            <w:pPr>
              <w:spacing w:after="0"/>
              <w:rPr>
                <w:sz w:val="22"/>
                <w:szCs w:val="22"/>
                <w:lang w:val="en-US" w:eastAsia="en-US"/>
              </w:rPr>
            </w:pPr>
            <w:r>
              <w:rPr>
                <w:sz w:val="22"/>
                <w:szCs w:val="22"/>
                <w:lang w:val="en-US" w:eastAsia="en-US"/>
              </w:rPr>
              <w:t>Huawei, HiSilicon</w:t>
            </w:r>
          </w:p>
        </w:tc>
        <w:tc>
          <w:tcPr>
            <w:tcW w:w="3175" w:type="dxa"/>
          </w:tcPr>
          <w:p w14:paraId="5C21FB5A" w14:textId="77777777" w:rsidR="001B7F98" w:rsidRDefault="00B35294">
            <w:pPr>
              <w:spacing w:after="0"/>
              <w:rPr>
                <w:sz w:val="22"/>
                <w:szCs w:val="22"/>
                <w:lang w:val="en-US" w:eastAsia="en-US"/>
              </w:rPr>
            </w:pPr>
            <w:r>
              <w:rPr>
                <w:sz w:val="22"/>
                <w:szCs w:val="22"/>
                <w:lang w:val="en-US" w:eastAsia="en-US"/>
              </w:rPr>
              <w:t>Xiaolei TIE</w:t>
            </w:r>
          </w:p>
        </w:tc>
        <w:tc>
          <w:tcPr>
            <w:tcW w:w="4535" w:type="dxa"/>
          </w:tcPr>
          <w:p w14:paraId="1EB4969F" w14:textId="77777777" w:rsidR="001B7F98" w:rsidRDefault="00B35294">
            <w:pPr>
              <w:spacing w:after="0"/>
              <w:rPr>
                <w:sz w:val="22"/>
                <w:szCs w:val="22"/>
                <w:lang w:val="en-US" w:eastAsia="en-US"/>
              </w:rPr>
            </w:pPr>
            <w:r>
              <w:rPr>
                <w:sz w:val="22"/>
                <w:szCs w:val="22"/>
                <w:lang w:val="en-US" w:eastAsia="en-US"/>
              </w:rPr>
              <w:t>tiexiaiolei@huawei.com</w:t>
            </w:r>
          </w:p>
        </w:tc>
      </w:tr>
      <w:tr w:rsidR="001B7F98" w14:paraId="63BDC781" w14:textId="77777777">
        <w:tc>
          <w:tcPr>
            <w:tcW w:w="2268" w:type="dxa"/>
          </w:tcPr>
          <w:p w14:paraId="3D14D983" w14:textId="77777777" w:rsidR="001B7F98" w:rsidRDefault="00B35294">
            <w:pPr>
              <w:spacing w:after="0"/>
              <w:rPr>
                <w:sz w:val="22"/>
                <w:szCs w:val="22"/>
                <w:lang w:val="en-US" w:eastAsia="en-US"/>
              </w:rPr>
            </w:pPr>
            <w:r>
              <w:rPr>
                <w:sz w:val="22"/>
                <w:szCs w:val="22"/>
                <w:lang w:val="en-US" w:eastAsia="en-US"/>
              </w:rPr>
              <w:t>Huawei, HiSilicon</w:t>
            </w:r>
          </w:p>
        </w:tc>
        <w:tc>
          <w:tcPr>
            <w:tcW w:w="3175" w:type="dxa"/>
          </w:tcPr>
          <w:p w14:paraId="63E94D81" w14:textId="77777777" w:rsidR="001B7F98" w:rsidRDefault="00B35294">
            <w:pPr>
              <w:spacing w:after="0"/>
              <w:rPr>
                <w:sz w:val="22"/>
                <w:szCs w:val="22"/>
                <w:lang w:val="en-US" w:eastAsia="en-US"/>
              </w:rPr>
            </w:pPr>
            <w:r>
              <w:rPr>
                <w:sz w:val="22"/>
                <w:szCs w:val="22"/>
                <w:lang w:val="en-US" w:eastAsia="en-US"/>
              </w:rPr>
              <w:t>Ying Chen</w:t>
            </w:r>
          </w:p>
        </w:tc>
        <w:tc>
          <w:tcPr>
            <w:tcW w:w="4535" w:type="dxa"/>
          </w:tcPr>
          <w:p w14:paraId="084F42AE" w14:textId="77777777" w:rsidR="001B7F98" w:rsidRDefault="00B35294">
            <w:pPr>
              <w:spacing w:after="0"/>
              <w:rPr>
                <w:sz w:val="22"/>
                <w:szCs w:val="22"/>
                <w:lang w:val="en-US" w:eastAsia="en-US"/>
              </w:rPr>
            </w:pPr>
            <w:r>
              <w:rPr>
                <w:sz w:val="22"/>
                <w:szCs w:val="22"/>
                <w:lang w:val="en-US" w:eastAsia="en-US"/>
              </w:rPr>
              <w:t>chenying18@huawei.com</w:t>
            </w:r>
          </w:p>
        </w:tc>
      </w:tr>
      <w:tr w:rsidR="001B7F98" w14:paraId="2FF213F8" w14:textId="77777777">
        <w:tc>
          <w:tcPr>
            <w:tcW w:w="2268" w:type="dxa"/>
          </w:tcPr>
          <w:p w14:paraId="029B85D8" w14:textId="77777777" w:rsidR="001B7F98" w:rsidRDefault="00B35294">
            <w:pPr>
              <w:spacing w:after="0"/>
              <w:rPr>
                <w:sz w:val="22"/>
                <w:szCs w:val="22"/>
                <w:lang w:val="en-US" w:eastAsia="en-US"/>
              </w:rPr>
            </w:pPr>
            <w:r>
              <w:rPr>
                <w:sz w:val="22"/>
                <w:szCs w:val="22"/>
                <w:lang w:val="en-US" w:eastAsia="en-US"/>
              </w:rPr>
              <w:t>Huawei, HiSilicon</w:t>
            </w:r>
          </w:p>
        </w:tc>
        <w:tc>
          <w:tcPr>
            <w:tcW w:w="3175" w:type="dxa"/>
          </w:tcPr>
          <w:p w14:paraId="236A6B1D" w14:textId="77777777" w:rsidR="001B7F98" w:rsidRDefault="00B35294">
            <w:pPr>
              <w:spacing w:after="0"/>
              <w:rPr>
                <w:sz w:val="22"/>
                <w:szCs w:val="22"/>
                <w:lang w:val="en-US" w:eastAsia="en-US"/>
              </w:rPr>
            </w:pPr>
            <w:r>
              <w:rPr>
                <w:sz w:val="22"/>
                <w:szCs w:val="22"/>
                <w:lang w:val="en-US" w:eastAsia="en-US"/>
              </w:rPr>
              <w:t>Xinghua Song</w:t>
            </w:r>
          </w:p>
        </w:tc>
        <w:tc>
          <w:tcPr>
            <w:tcW w:w="4535" w:type="dxa"/>
          </w:tcPr>
          <w:p w14:paraId="449C017E" w14:textId="77777777" w:rsidR="001B7F98" w:rsidRDefault="00B35294">
            <w:pPr>
              <w:spacing w:after="0"/>
              <w:rPr>
                <w:sz w:val="22"/>
                <w:szCs w:val="22"/>
                <w:lang w:val="en-US" w:eastAsia="en-US"/>
              </w:rPr>
            </w:pPr>
            <w:r>
              <w:rPr>
                <w:sz w:val="22"/>
                <w:szCs w:val="22"/>
                <w:lang w:val="en-US" w:eastAsia="en-US"/>
              </w:rPr>
              <w:t>songxinghua@huawei.com</w:t>
            </w:r>
          </w:p>
        </w:tc>
      </w:tr>
      <w:tr w:rsidR="001B7F98" w14:paraId="2C1048F1" w14:textId="77777777">
        <w:tc>
          <w:tcPr>
            <w:tcW w:w="2268" w:type="dxa"/>
          </w:tcPr>
          <w:p w14:paraId="74F4D8B9" w14:textId="77777777" w:rsidR="001B7F98" w:rsidRDefault="00B35294">
            <w:pPr>
              <w:spacing w:after="0"/>
              <w:rPr>
                <w:sz w:val="22"/>
                <w:szCs w:val="22"/>
                <w:lang w:val="en-US" w:eastAsia="en-US"/>
              </w:rPr>
            </w:pPr>
            <w:r>
              <w:rPr>
                <w:sz w:val="22"/>
                <w:szCs w:val="22"/>
                <w:lang w:val="en-US" w:eastAsia="en-US"/>
              </w:rPr>
              <w:t>ZTE</w:t>
            </w:r>
          </w:p>
        </w:tc>
        <w:tc>
          <w:tcPr>
            <w:tcW w:w="3175" w:type="dxa"/>
          </w:tcPr>
          <w:p w14:paraId="702B23EB" w14:textId="77777777" w:rsidR="001B7F98" w:rsidRDefault="00B35294">
            <w:pPr>
              <w:spacing w:after="0"/>
              <w:rPr>
                <w:sz w:val="22"/>
                <w:szCs w:val="22"/>
                <w:lang w:val="en-US" w:eastAsia="en-US"/>
              </w:rPr>
            </w:pPr>
            <w:r>
              <w:rPr>
                <w:sz w:val="22"/>
                <w:szCs w:val="22"/>
                <w:lang w:val="en-US" w:eastAsia="en-US"/>
              </w:rPr>
              <w:t>Fangyu Cui</w:t>
            </w:r>
          </w:p>
        </w:tc>
        <w:tc>
          <w:tcPr>
            <w:tcW w:w="4535" w:type="dxa"/>
          </w:tcPr>
          <w:p w14:paraId="420DF22C" w14:textId="77777777" w:rsidR="001B7F98" w:rsidRDefault="00B35294">
            <w:pPr>
              <w:spacing w:after="0"/>
              <w:rPr>
                <w:sz w:val="22"/>
                <w:szCs w:val="22"/>
                <w:lang w:val="en-US" w:eastAsia="en-US"/>
              </w:rPr>
            </w:pPr>
            <w:r>
              <w:rPr>
                <w:sz w:val="22"/>
                <w:szCs w:val="22"/>
                <w:lang w:val="en-US" w:eastAsia="en-US"/>
              </w:rPr>
              <w:t>cui.fangyu@zte.com.cn</w:t>
            </w:r>
          </w:p>
        </w:tc>
      </w:tr>
      <w:tr w:rsidR="001B7F98" w14:paraId="542D29F9" w14:textId="77777777">
        <w:tc>
          <w:tcPr>
            <w:tcW w:w="2268" w:type="dxa"/>
          </w:tcPr>
          <w:p w14:paraId="07CB1FEB" w14:textId="77777777" w:rsidR="001B7F98" w:rsidRDefault="00B35294">
            <w:pPr>
              <w:spacing w:after="0"/>
              <w:rPr>
                <w:sz w:val="22"/>
                <w:szCs w:val="22"/>
                <w:lang w:val="en-US" w:eastAsia="en-US"/>
              </w:rPr>
            </w:pPr>
            <w:r>
              <w:rPr>
                <w:sz w:val="22"/>
                <w:szCs w:val="22"/>
                <w:lang w:val="en-US" w:eastAsia="en-US"/>
              </w:rPr>
              <w:t>CATT</w:t>
            </w:r>
          </w:p>
        </w:tc>
        <w:tc>
          <w:tcPr>
            <w:tcW w:w="3175" w:type="dxa"/>
          </w:tcPr>
          <w:p w14:paraId="16943019" w14:textId="77777777" w:rsidR="001B7F98" w:rsidRDefault="00B35294">
            <w:pPr>
              <w:spacing w:after="0"/>
              <w:rPr>
                <w:sz w:val="22"/>
                <w:szCs w:val="22"/>
                <w:lang w:val="en-US" w:eastAsia="en-US"/>
              </w:rPr>
            </w:pPr>
            <w:r>
              <w:rPr>
                <w:sz w:val="22"/>
                <w:szCs w:val="22"/>
                <w:lang w:val="en-US" w:eastAsia="en-US"/>
              </w:rPr>
              <w:t>Deshan Miao</w:t>
            </w:r>
          </w:p>
        </w:tc>
        <w:tc>
          <w:tcPr>
            <w:tcW w:w="4535" w:type="dxa"/>
          </w:tcPr>
          <w:p w14:paraId="4E05EBA0" w14:textId="77777777" w:rsidR="001B7F98" w:rsidRDefault="00B35294">
            <w:pPr>
              <w:spacing w:after="0"/>
              <w:rPr>
                <w:sz w:val="22"/>
                <w:szCs w:val="22"/>
                <w:lang w:val="en-US" w:eastAsia="en-US"/>
              </w:rPr>
            </w:pPr>
            <w:r>
              <w:rPr>
                <w:sz w:val="22"/>
                <w:szCs w:val="22"/>
                <w:lang w:val="en-US" w:eastAsia="en-US"/>
              </w:rPr>
              <w:t>miaodeshan@catt.cn</w:t>
            </w:r>
          </w:p>
        </w:tc>
      </w:tr>
      <w:tr w:rsidR="001B7F98" w14:paraId="6FB75711" w14:textId="77777777">
        <w:tc>
          <w:tcPr>
            <w:tcW w:w="2268" w:type="dxa"/>
          </w:tcPr>
          <w:p w14:paraId="63B00EEB" w14:textId="77777777" w:rsidR="001B7F98" w:rsidRDefault="00B35294">
            <w:pPr>
              <w:spacing w:after="0"/>
              <w:rPr>
                <w:sz w:val="22"/>
                <w:szCs w:val="22"/>
                <w:lang w:val="en-US" w:eastAsia="en-US"/>
              </w:rPr>
            </w:pPr>
            <w:r>
              <w:rPr>
                <w:sz w:val="22"/>
                <w:szCs w:val="22"/>
                <w:lang w:val="en-US" w:eastAsia="en-US"/>
              </w:rPr>
              <w:t>Ericsson</w:t>
            </w:r>
          </w:p>
        </w:tc>
        <w:tc>
          <w:tcPr>
            <w:tcW w:w="3175" w:type="dxa"/>
          </w:tcPr>
          <w:p w14:paraId="743948ED" w14:textId="77777777" w:rsidR="001B7F98" w:rsidRDefault="00B35294">
            <w:pPr>
              <w:spacing w:after="0"/>
              <w:rPr>
                <w:sz w:val="22"/>
                <w:szCs w:val="22"/>
                <w:lang w:val="en-US" w:eastAsia="en-US"/>
              </w:rPr>
            </w:pPr>
            <w:r>
              <w:rPr>
                <w:sz w:val="22"/>
                <w:szCs w:val="22"/>
                <w:lang w:val="en-US" w:eastAsia="en-US"/>
              </w:rPr>
              <w:t>Stefan Eriksson Löwenmark</w:t>
            </w:r>
          </w:p>
        </w:tc>
        <w:tc>
          <w:tcPr>
            <w:tcW w:w="4535" w:type="dxa"/>
          </w:tcPr>
          <w:p w14:paraId="54AF9A17" w14:textId="77777777" w:rsidR="001B7F98" w:rsidRDefault="00000000">
            <w:pPr>
              <w:spacing w:after="0"/>
              <w:rPr>
                <w:sz w:val="22"/>
                <w:szCs w:val="22"/>
                <w:lang w:val="en-US" w:eastAsia="en-US"/>
              </w:rPr>
            </w:pPr>
            <w:hyperlink r:id="rId13" w:history="1">
              <w:r w:rsidR="00B35294">
                <w:rPr>
                  <w:sz w:val="22"/>
                  <w:szCs w:val="22"/>
                  <w:lang w:val="en-US" w:eastAsia="en-US"/>
                </w:rPr>
                <w:t>stefan.g.eriksson@ericsson.com</w:t>
              </w:r>
            </w:hyperlink>
          </w:p>
        </w:tc>
      </w:tr>
      <w:tr w:rsidR="001B7F98" w14:paraId="135855CF" w14:textId="77777777">
        <w:tc>
          <w:tcPr>
            <w:tcW w:w="2268" w:type="dxa"/>
          </w:tcPr>
          <w:p w14:paraId="67942AE6" w14:textId="77777777" w:rsidR="001B7F98" w:rsidRDefault="00B35294">
            <w:pPr>
              <w:spacing w:after="0"/>
              <w:rPr>
                <w:sz w:val="22"/>
                <w:szCs w:val="22"/>
                <w:lang w:val="en-US" w:eastAsia="en-US"/>
              </w:rPr>
            </w:pPr>
            <w:r>
              <w:rPr>
                <w:sz w:val="22"/>
                <w:szCs w:val="22"/>
                <w:lang w:val="en-US" w:eastAsia="en-US"/>
              </w:rPr>
              <w:t xml:space="preserve">Thales </w:t>
            </w:r>
          </w:p>
        </w:tc>
        <w:tc>
          <w:tcPr>
            <w:tcW w:w="3175" w:type="dxa"/>
          </w:tcPr>
          <w:p w14:paraId="3A3E9FFB" w14:textId="77777777" w:rsidR="001B7F98" w:rsidRDefault="00B35294">
            <w:pPr>
              <w:spacing w:after="0"/>
              <w:rPr>
                <w:sz w:val="22"/>
                <w:szCs w:val="22"/>
                <w:lang w:val="en-US" w:eastAsia="en-US"/>
              </w:rPr>
            </w:pPr>
            <w:r>
              <w:rPr>
                <w:sz w:val="22"/>
                <w:szCs w:val="22"/>
                <w:lang w:val="en-US" w:eastAsia="en-US"/>
              </w:rPr>
              <w:t>Mohamed EL JAAFARI</w:t>
            </w:r>
          </w:p>
        </w:tc>
        <w:tc>
          <w:tcPr>
            <w:tcW w:w="4535" w:type="dxa"/>
          </w:tcPr>
          <w:p w14:paraId="0F8C45A4" w14:textId="77777777" w:rsidR="001B7F98" w:rsidRDefault="00000000">
            <w:pPr>
              <w:spacing w:after="0"/>
              <w:rPr>
                <w:sz w:val="22"/>
                <w:szCs w:val="22"/>
                <w:lang w:val="en-US" w:eastAsia="en-US"/>
              </w:rPr>
            </w:pPr>
            <w:hyperlink r:id="rId14" w:history="1">
              <w:r w:rsidR="00B35294">
                <w:rPr>
                  <w:sz w:val="22"/>
                  <w:szCs w:val="22"/>
                  <w:lang w:val="en-US" w:eastAsia="en-US"/>
                </w:rPr>
                <w:t>mohamed.el-jaafari@thalesaleniaspace.com</w:t>
              </w:r>
            </w:hyperlink>
          </w:p>
        </w:tc>
      </w:tr>
      <w:tr w:rsidR="001B7F98" w14:paraId="08C89710" w14:textId="77777777">
        <w:tc>
          <w:tcPr>
            <w:tcW w:w="2268" w:type="dxa"/>
          </w:tcPr>
          <w:p w14:paraId="3EE0A6A3" w14:textId="77777777" w:rsidR="001B7F98" w:rsidRDefault="00B35294">
            <w:pPr>
              <w:spacing w:after="0"/>
              <w:rPr>
                <w:sz w:val="22"/>
                <w:szCs w:val="22"/>
                <w:lang w:val="en-US" w:eastAsia="en-US"/>
              </w:rPr>
            </w:pPr>
            <w:r>
              <w:rPr>
                <w:sz w:val="22"/>
                <w:szCs w:val="22"/>
                <w:lang w:val="en-US" w:eastAsia="en-US"/>
              </w:rPr>
              <w:t>Spreadtrum</w:t>
            </w:r>
          </w:p>
        </w:tc>
        <w:tc>
          <w:tcPr>
            <w:tcW w:w="3175" w:type="dxa"/>
          </w:tcPr>
          <w:p w14:paraId="4B659D25" w14:textId="77777777" w:rsidR="001B7F98" w:rsidRDefault="00B35294">
            <w:pPr>
              <w:spacing w:after="0"/>
              <w:rPr>
                <w:sz w:val="22"/>
                <w:szCs w:val="22"/>
                <w:lang w:val="en-US" w:eastAsia="en-US"/>
              </w:rPr>
            </w:pPr>
            <w:r>
              <w:rPr>
                <w:sz w:val="22"/>
                <w:szCs w:val="22"/>
                <w:lang w:val="en-US" w:eastAsia="en-US"/>
              </w:rPr>
              <w:t>Zhenzhu Lei</w:t>
            </w:r>
          </w:p>
        </w:tc>
        <w:tc>
          <w:tcPr>
            <w:tcW w:w="4535" w:type="dxa"/>
          </w:tcPr>
          <w:p w14:paraId="144A7DCB" w14:textId="77777777" w:rsidR="001B7F98" w:rsidRDefault="00B35294">
            <w:pPr>
              <w:spacing w:after="0"/>
              <w:rPr>
                <w:sz w:val="22"/>
                <w:szCs w:val="22"/>
                <w:lang w:val="en-US" w:eastAsia="en-US"/>
              </w:rPr>
            </w:pPr>
            <w:r>
              <w:rPr>
                <w:sz w:val="22"/>
                <w:szCs w:val="22"/>
                <w:lang w:val="en-US" w:eastAsia="en-US"/>
              </w:rPr>
              <w:t>reven.lei@unisoc.com</w:t>
            </w:r>
          </w:p>
        </w:tc>
      </w:tr>
      <w:tr w:rsidR="001B7F98" w14:paraId="16E1074C" w14:textId="77777777">
        <w:tc>
          <w:tcPr>
            <w:tcW w:w="2268" w:type="dxa"/>
          </w:tcPr>
          <w:p w14:paraId="1257EAC7" w14:textId="77777777" w:rsidR="001B7F98" w:rsidRDefault="00B35294">
            <w:pPr>
              <w:spacing w:after="0"/>
              <w:rPr>
                <w:sz w:val="22"/>
                <w:szCs w:val="22"/>
                <w:lang w:val="en-US" w:eastAsia="en-US"/>
              </w:rPr>
            </w:pPr>
            <w:r>
              <w:rPr>
                <w:sz w:val="22"/>
                <w:szCs w:val="22"/>
                <w:lang w:val="en-US" w:eastAsia="en-US"/>
              </w:rPr>
              <w:t>MediaTek</w:t>
            </w:r>
          </w:p>
        </w:tc>
        <w:tc>
          <w:tcPr>
            <w:tcW w:w="3175" w:type="dxa"/>
          </w:tcPr>
          <w:p w14:paraId="51D67CFA" w14:textId="77777777" w:rsidR="001B7F98" w:rsidRDefault="00B35294">
            <w:pPr>
              <w:spacing w:after="0"/>
              <w:rPr>
                <w:sz w:val="22"/>
                <w:szCs w:val="22"/>
                <w:lang w:val="en-US" w:eastAsia="en-US"/>
              </w:rPr>
            </w:pPr>
            <w:r>
              <w:rPr>
                <w:sz w:val="22"/>
                <w:szCs w:val="22"/>
                <w:lang w:val="en-US" w:eastAsia="en-US"/>
              </w:rPr>
              <w:t>Gilles Charbit</w:t>
            </w:r>
          </w:p>
        </w:tc>
        <w:tc>
          <w:tcPr>
            <w:tcW w:w="4535" w:type="dxa"/>
          </w:tcPr>
          <w:p w14:paraId="2C8574DD" w14:textId="77777777" w:rsidR="001B7F98" w:rsidRDefault="00000000">
            <w:pPr>
              <w:spacing w:after="0"/>
              <w:rPr>
                <w:sz w:val="22"/>
                <w:szCs w:val="22"/>
                <w:lang w:val="en-US" w:eastAsia="en-US"/>
              </w:rPr>
            </w:pPr>
            <w:hyperlink r:id="rId15" w:history="1">
              <w:r w:rsidR="00B35294">
                <w:rPr>
                  <w:sz w:val="22"/>
                  <w:szCs w:val="22"/>
                  <w:lang w:val="en-US" w:eastAsia="en-US"/>
                </w:rPr>
                <w:t>Gilles.charbit@mediatek.com</w:t>
              </w:r>
            </w:hyperlink>
            <w:r w:rsidR="00B35294">
              <w:rPr>
                <w:sz w:val="22"/>
                <w:szCs w:val="22"/>
                <w:lang w:val="en-US" w:eastAsia="en-US"/>
              </w:rPr>
              <w:t xml:space="preserve"> </w:t>
            </w:r>
          </w:p>
        </w:tc>
      </w:tr>
      <w:tr w:rsidR="001B7F98" w14:paraId="41C3443E" w14:textId="77777777">
        <w:tc>
          <w:tcPr>
            <w:tcW w:w="2268" w:type="dxa"/>
          </w:tcPr>
          <w:p w14:paraId="51E1AD40" w14:textId="77777777" w:rsidR="001B7F98" w:rsidRDefault="00B35294">
            <w:pPr>
              <w:spacing w:after="0"/>
              <w:rPr>
                <w:sz w:val="22"/>
                <w:szCs w:val="22"/>
                <w:lang w:val="en-US" w:eastAsia="en-US"/>
              </w:rPr>
            </w:pPr>
            <w:r>
              <w:rPr>
                <w:sz w:val="22"/>
                <w:szCs w:val="22"/>
                <w:lang w:val="en-US" w:eastAsia="en-US"/>
              </w:rPr>
              <w:t>InterDigital</w:t>
            </w:r>
          </w:p>
        </w:tc>
        <w:tc>
          <w:tcPr>
            <w:tcW w:w="3175" w:type="dxa"/>
          </w:tcPr>
          <w:p w14:paraId="59C04465" w14:textId="77777777" w:rsidR="001B7F98" w:rsidRDefault="00B35294">
            <w:pPr>
              <w:spacing w:after="0"/>
              <w:rPr>
                <w:sz w:val="22"/>
                <w:szCs w:val="22"/>
                <w:lang w:val="en-US" w:eastAsia="en-US"/>
              </w:rPr>
            </w:pPr>
            <w:r>
              <w:rPr>
                <w:sz w:val="22"/>
                <w:szCs w:val="22"/>
                <w:lang w:val="en-US" w:eastAsia="en-US"/>
              </w:rPr>
              <w:t>Moon-il Lee</w:t>
            </w:r>
          </w:p>
        </w:tc>
        <w:tc>
          <w:tcPr>
            <w:tcW w:w="4535" w:type="dxa"/>
          </w:tcPr>
          <w:p w14:paraId="400CAFDB" w14:textId="77777777" w:rsidR="001B7F98" w:rsidRDefault="00000000">
            <w:pPr>
              <w:spacing w:after="0"/>
              <w:rPr>
                <w:sz w:val="22"/>
                <w:szCs w:val="22"/>
                <w:lang w:val="en-US" w:eastAsia="en-US"/>
              </w:rPr>
            </w:pPr>
            <w:hyperlink r:id="rId16" w:history="1">
              <w:r w:rsidR="00B35294">
                <w:rPr>
                  <w:sz w:val="22"/>
                  <w:szCs w:val="22"/>
                  <w:lang w:val="en-US" w:eastAsia="en-US"/>
                </w:rPr>
                <w:t>Moonil.lee@interdigital.com</w:t>
              </w:r>
            </w:hyperlink>
            <w:r w:rsidR="00B35294">
              <w:rPr>
                <w:sz w:val="22"/>
                <w:szCs w:val="22"/>
                <w:lang w:val="en-US" w:eastAsia="en-US"/>
              </w:rPr>
              <w:t xml:space="preserve"> </w:t>
            </w:r>
          </w:p>
        </w:tc>
      </w:tr>
      <w:tr w:rsidR="001B7F98" w14:paraId="7399C89F" w14:textId="77777777">
        <w:tc>
          <w:tcPr>
            <w:tcW w:w="2268" w:type="dxa"/>
          </w:tcPr>
          <w:p w14:paraId="7B1DD6A3" w14:textId="77777777" w:rsidR="001B7F98" w:rsidRDefault="00B35294">
            <w:pPr>
              <w:spacing w:after="0"/>
              <w:rPr>
                <w:sz w:val="22"/>
                <w:szCs w:val="22"/>
                <w:lang w:val="en-US" w:eastAsia="en-US"/>
              </w:rPr>
            </w:pPr>
            <w:r>
              <w:rPr>
                <w:sz w:val="22"/>
                <w:szCs w:val="22"/>
                <w:lang w:val="en-US" w:eastAsia="en-US"/>
              </w:rPr>
              <w:t>Sony</w:t>
            </w:r>
          </w:p>
        </w:tc>
        <w:tc>
          <w:tcPr>
            <w:tcW w:w="3175" w:type="dxa"/>
          </w:tcPr>
          <w:p w14:paraId="42C01C6F" w14:textId="77777777" w:rsidR="001B7F98" w:rsidRDefault="00B35294">
            <w:pPr>
              <w:spacing w:after="0"/>
              <w:rPr>
                <w:sz w:val="22"/>
                <w:szCs w:val="22"/>
                <w:lang w:val="en-US" w:eastAsia="en-US"/>
              </w:rPr>
            </w:pPr>
            <w:r>
              <w:rPr>
                <w:sz w:val="22"/>
                <w:szCs w:val="22"/>
                <w:lang w:val="en-US" w:eastAsia="en-US"/>
              </w:rPr>
              <w:t>Samuel Atungsiri</w:t>
            </w:r>
          </w:p>
        </w:tc>
        <w:tc>
          <w:tcPr>
            <w:tcW w:w="4535" w:type="dxa"/>
          </w:tcPr>
          <w:p w14:paraId="5F0F937B" w14:textId="77777777" w:rsidR="001B7F98" w:rsidRDefault="00B35294">
            <w:pPr>
              <w:spacing w:after="0"/>
              <w:rPr>
                <w:sz w:val="22"/>
                <w:szCs w:val="22"/>
                <w:lang w:val="en-US" w:eastAsia="en-US"/>
              </w:rPr>
            </w:pPr>
            <w:r>
              <w:rPr>
                <w:sz w:val="22"/>
                <w:szCs w:val="22"/>
                <w:lang w:val="en-US" w:eastAsia="en-US"/>
              </w:rPr>
              <w:t>Sam.Atungsiri@sony.com</w:t>
            </w:r>
          </w:p>
        </w:tc>
      </w:tr>
      <w:tr w:rsidR="001B7F98" w14:paraId="34EEA38C" w14:textId="77777777">
        <w:tc>
          <w:tcPr>
            <w:tcW w:w="2268" w:type="dxa"/>
          </w:tcPr>
          <w:p w14:paraId="6DB26E06" w14:textId="77777777" w:rsidR="001B7F98" w:rsidRDefault="00B35294">
            <w:pPr>
              <w:spacing w:after="0"/>
              <w:rPr>
                <w:sz w:val="22"/>
                <w:szCs w:val="22"/>
                <w:lang w:val="en-US" w:eastAsia="en-US"/>
              </w:rPr>
            </w:pPr>
            <w:r>
              <w:rPr>
                <w:sz w:val="22"/>
                <w:szCs w:val="22"/>
                <w:lang w:val="en-US" w:eastAsia="en-US"/>
              </w:rPr>
              <w:t>Lockheed</w:t>
            </w:r>
          </w:p>
        </w:tc>
        <w:tc>
          <w:tcPr>
            <w:tcW w:w="3175" w:type="dxa"/>
          </w:tcPr>
          <w:p w14:paraId="7133DC87" w14:textId="77777777" w:rsidR="001B7F98" w:rsidRDefault="00B35294">
            <w:pPr>
              <w:spacing w:after="0"/>
              <w:rPr>
                <w:sz w:val="22"/>
                <w:szCs w:val="22"/>
                <w:lang w:val="en-US" w:eastAsia="en-US"/>
              </w:rPr>
            </w:pPr>
            <w:r>
              <w:rPr>
                <w:sz w:val="22"/>
                <w:szCs w:val="22"/>
                <w:lang w:val="en-US" w:eastAsia="en-US"/>
              </w:rPr>
              <w:t>Robert Olesen</w:t>
            </w:r>
          </w:p>
        </w:tc>
        <w:tc>
          <w:tcPr>
            <w:tcW w:w="4535" w:type="dxa"/>
          </w:tcPr>
          <w:p w14:paraId="6DA02D16" w14:textId="77777777" w:rsidR="001B7F98" w:rsidRDefault="00B35294">
            <w:pPr>
              <w:spacing w:after="0"/>
              <w:rPr>
                <w:sz w:val="22"/>
                <w:szCs w:val="22"/>
                <w:lang w:val="en-US" w:eastAsia="en-US"/>
              </w:rPr>
            </w:pPr>
            <w:r>
              <w:rPr>
                <w:sz w:val="22"/>
                <w:szCs w:val="22"/>
                <w:lang w:val="en-US" w:eastAsia="en-US"/>
              </w:rPr>
              <w:t>robert.l.olesen@lmco.com</w:t>
            </w:r>
          </w:p>
        </w:tc>
      </w:tr>
      <w:tr w:rsidR="001B7F98" w14:paraId="3C5A189B" w14:textId="77777777">
        <w:tc>
          <w:tcPr>
            <w:tcW w:w="2268" w:type="dxa"/>
          </w:tcPr>
          <w:p w14:paraId="420503C2" w14:textId="77777777" w:rsidR="001B7F98" w:rsidRDefault="00B35294">
            <w:pPr>
              <w:spacing w:after="0"/>
              <w:rPr>
                <w:sz w:val="22"/>
                <w:szCs w:val="22"/>
                <w:lang w:val="en-US" w:eastAsia="en-US"/>
              </w:rPr>
            </w:pPr>
            <w:r>
              <w:rPr>
                <w:sz w:val="22"/>
                <w:szCs w:val="22"/>
                <w:lang w:val="en-US" w:eastAsia="en-US"/>
              </w:rPr>
              <w:t>ETRI</w:t>
            </w:r>
          </w:p>
        </w:tc>
        <w:tc>
          <w:tcPr>
            <w:tcW w:w="3175" w:type="dxa"/>
          </w:tcPr>
          <w:p w14:paraId="556DF168" w14:textId="77777777" w:rsidR="001B7F98" w:rsidRDefault="00B35294">
            <w:pPr>
              <w:spacing w:after="0"/>
              <w:rPr>
                <w:sz w:val="22"/>
                <w:szCs w:val="22"/>
                <w:lang w:val="en-US" w:eastAsia="en-US"/>
              </w:rPr>
            </w:pPr>
            <w:r>
              <w:rPr>
                <w:sz w:val="22"/>
                <w:szCs w:val="22"/>
                <w:lang w:val="en-US" w:eastAsia="en-US"/>
              </w:rPr>
              <w:t>Dukhyun You</w:t>
            </w:r>
          </w:p>
        </w:tc>
        <w:tc>
          <w:tcPr>
            <w:tcW w:w="4535" w:type="dxa"/>
          </w:tcPr>
          <w:p w14:paraId="75D30B01" w14:textId="77777777" w:rsidR="001B7F98" w:rsidRDefault="00B35294">
            <w:pPr>
              <w:spacing w:after="0"/>
              <w:rPr>
                <w:sz w:val="22"/>
                <w:szCs w:val="22"/>
                <w:lang w:val="en-US" w:eastAsia="en-US"/>
              </w:rPr>
            </w:pPr>
            <w:r>
              <w:rPr>
                <w:sz w:val="22"/>
                <w:szCs w:val="22"/>
                <w:lang w:val="en-US" w:eastAsia="en-US"/>
              </w:rPr>
              <w:t>dhyou@etri.re.kr</w:t>
            </w:r>
          </w:p>
        </w:tc>
      </w:tr>
      <w:tr w:rsidR="00705BEE" w14:paraId="03A89B65" w14:textId="77777777" w:rsidTr="00705BEE">
        <w:trPr>
          <w:trHeight w:val="237"/>
        </w:trPr>
        <w:tc>
          <w:tcPr>
            <w:tcW w:w="2268" w:type="dxa"/>
          </w:tcPr>
          <w:p w14:paraId="72848238" w14:textId="12ED4981" w:rsidR="00705BEE" w:rsidRDefault="00705BEE" w:rsidP="00705BEE">
            <w:pPr>
              <w:spacing w:after="0"/>
              <w:rPr>
                <w:sz w:val="22"/>
                <w:szCs w:val="22"/>
                <w:lang w:val="en-US" w:eastAsia="en-US"/>
              </w:rPr>
            </w:pPr>
            <w:r>
              <w:rPr>
                <w:sz w:val="22"/>
                <w:szCs w:val="22"/>
                <w:lang w:val="en-US" w:eastAsia="en-US"/>
              </w:rPr>
              <w:t>ETRI</w:t>
            </w:r>
          </w:p>
        </w:tc>
        <w:tc>
          <w:tcPr>
            <w:tcW w:w="3175" w:type="dxa"/>
          </w:tcPr>
          <w:p w14:paraId="6084933B" w14:textId="5C765BF3" w:rsidR="00705BEE" w:rsidRDefault="00705BEE" w:rsidP="00705BEE">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59113199" w14:textId="6CFAF505" w:rsidR="00705BEE" w:rsidRDefault="00705BEE" w:rsidP="00705BEE">
            <w:pPr>
              <w:spacing w:after="0"/>
              <w:rPr>
                <w:sz w:val="22"/>
                <w:szCs w:val="22"/>
                <w:lang w:val="en-US" w:eastAsia="en-US"/>
              </w:rPr>
            </w:pPr>
            <w:r>
              <w:rPr>
                <w:sz w:val="22"/>
                <w:szCs w:val="22"/>
                <w:lang w:val="en-US" w:eastAsia="en-US"/>
              </w:rPr>
              <w:t>jbkim777@etri.re.kr</w:t>
            </w:r>
          </w:p>
        </w:tc>
      </w:tr>
      <w:tr w:rsidR="00705BEE" w14:paraId="77EC4282" w14:textId="77777777" w:rsidTr="00705BEE">
        <w:trPr>
          <w:trHeight w:val="237"/>
        </w:trPr>
        <w:tc>
          <w:tcPr>
            <w:tcW w:w="2268" w:type="dxa"/>
          </w:tcPr>
          <w:p w14:paraId="4F6D5A7F" w14:textId="67399F0A" w:rsidR="00705BEE" w:rsidRDefault="00705BEE" w:rsidP="00705BEE">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31359939" w14:textId="75036BD7" w:rsidR="00705BEE" w:rsidRDefault="00705BEE" w:rsidP="00705BEE">
            <w:pPr>
              <w:spacing w:after="0"/>
              <w:rPr>
                <w:sz w:val="22"/>
                <w:szCs w:val="22"/>
                <w:lang w:val="en-US" w:eastAsia="en-US"/>
              </w:rPr>
            </w:pPr>
            <w:r>
              <w:rPr>
                <w:sz w:val="22"/>
                <w:szCs w:val="22"/>
                <w:lang w:val="en-US" w:eastAsia="en-US"/>
              </w:rPr>
              <w:t>Gyeongrae Im</w:t>
            </w:r>
          </w:p>
        </w:tc>
        <w:tc>
          <w:tcPr>
            <w:tcW w:w="4535" w:type="dxa"/>
          </w:tcPr>
          <w:p w14:paraId="7043E670" w14:textId="3B553FB1" w:rsidR="00705BEE" w:rsidRDefault="00705BEE" w:rsidP="00705BEE">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1B7F98" w14:paraId="499166A5" w14:textId="77777777">
        <w:tc>
          <w:tcPr>
            <w:tcW w:w="2268" w:type="dxa"/>
          </w:tcPr>
          <w:p w14:paraId="676EB3DE" w14:textId="77777777" w:rsidR="001B7F98" w:rsidRDefault="00B35294">
            <w:pPr>
              <w:spacing w:after="0"/>
              <w:rPr>
                <w:sz w:val="22"/>
                <w:szCs w:val="22"/>
                <w:lang w:val="en-US" w:eastAsia="en-US"/>
              </w:rPr>
            </w:pPr>
            <w:r>
              <w:rPr>
                <w:sz w:val="22"/>
                <w:szCs w:val="22"/>
                <w:lang w:val="en-US" w:eastAsia="en-US"/>
              </w:rPr>
              <w:t>Panasonic</w:t>
            </w:r>
          </w:p>
        </w:tc>
        <w:tc>
          <w:tcPr>
            <w:tcW w:w="3175" w:type="dxa"/>
          </w:tcPr>
          <w:p w14:paraId="1CF74961" w14:textId="77777777" w:rsidR="001B7F98" w:rsidRDefault="00B35294">
            <w:pPr>
              <w:spacing w:after="0"/>
              <w:rPr>
                <w:sz w:val="22"/>
                <w:szCs w:val="22"/>
                <w:lang w:val="en-US" w:eastAsia="en-US"/>
              </w:rPr>
            </w:pPr>
            <w:r>
              <w:rPr>
                <w:sz w:val="22"/>
                <w:szCs w:val="22"/>
                <w:lang w:val="en-US" w:eastAsia="en-US"/>
              </w:rPr>
              <w:t>Akihiko Nishio</w:t>
            </w:r>
          </w:p>
        </w:tc>
        <w:tc>
          <w:tcPr>
            <w:tcW w:w="4535" w:type="dxa"/>
          </w:tcPr>
          <w:p w14:paraId="55C6E022" w14:textId="77777777" w:rsidR="001B7F98" w:rsidRDefault="00B35294">
            <w:pPr>
              <w:spacing w:after="0"/>
              <w:rPr>
                <w:sz w:val="22"/>
                <w:szCs w:val="22"/>
                <w:lang w:val="en-US" w:eastAsia="en-US"/>
              </w:rPr>
            </w:pPr>
            <w:r>
              <w:rPr>
                <w:sz w:val="22"/>
                <w:szCs w:val="22"/>
                <w:lang w:val="en-US" w:eastAsia="en-US"/>
              </w:rPr>
              <w:t>nishio.akihiko@jp.panasonic.com</w:t>
            </w:r>
          </w:p>
        </w:tc>
      </w:tr>
      <w:tr w:rsidR="001B7F98" w14:paraId="302FCB70" w14:textId="77777777">
        <w:tc>
          <w:tcPr>
            <w:tcW w:w="2268" w:type="dxa"/>
          </w:tcPr>
          <w:p w14:paraId="6A1BB02A" w14:textId="77777777" w:rsidR="001B7F98" w:rsidRDefault="00B35294">
            <w:pPr>
              <w:spacing w:after="0"/>
              <w:rPr>
                <w:sz w:val="22"/>
                <w:szCs w:val="22"/>
                <w:lang w:val="en-US" w:eastAsia="en-US"/>
              </w:rPr>
            </w:pPr>
            <w:r>
              <w:rPr>
                <w:rFonts w:hint="eastAsia"/>
                <w:sz w:val="22"/>
                <w:szCs w:val="22"/>
                <w:lang w:val="en-US" w:eastAsia="en-US"/>
              </w:rPr>
              <w:t>Samsung</w:t>
            </w:r>
          </w:p>
        </w:tc>
        <w:tc>
          <w:tcPr>
            <w:tcW w:w="3175" w:type="dxa"/>
          </w:tcPr>
          <w:p w14:paraId="43422E7F" w14:textId="77777777" w:rsidR="001B7F98" w:rsidRDefault="00B35294">
            <w:pPr>
              <w:spacing w:after="0"/>
              <w:rPr>
                <w:sz w:val="22"/>
                <w:szCs w:val="22"/>
                <w:lang w:val="en-US" w:eastAsia="en-US"/>
              </w:rPr>
            </w:pPr>
            <w:r>
              <w:rPr>
                <w:rFonts w:hint="eastAsia"/>
                <w:sz w:val="22"/>
                <w:szCs w:val="22"/>
                <w:lang w:val="en-US" w:eastAsia="en-US"/>
              </w:rPr>
              <w:t>Sungjin Park</w:t>
            </w:r>
          </w:p>
        </w:tc>
        <w:tc>
          <w:tcPr>
            <w:tcW w:w="4535" w:type="dxa"/>
          </w:tcPr>
          <w:p w14:paraId="5CFEA5E9" w14:textId="77777777" w:rsidR="001B7F98" w:rsidRDefault="00B35294">
            <w:pPr>
              <w:spacing w:after="0"/>
              <w:rPr>
                <w:sz w:val="22"/>
                <w:szCs w:val="22"/>
                <w:lang w:val="en-US" w:eastAsia="en-US"/>
              </w:rPr>
            </w:pPr>
            <w:r>
              <w:rPr>
                <w:sz w:val="22"/>
                <w:szCs w:val="22"/>
                <w:lang w:val="en-US" w:eastAsia="en-US"/>
              </w:rPr>
              <w:t>sj100.park@samsung.com</w:t>
            </w:r>
          </w:p>
        </w:tc>
      </w:tr>
      <w:tr w:rsidR="001B7F98" w14:paraId="4CE2DC1F" w14:textId="77777777">
        <w:tc>
          <w:tcPr>
            <w:tcW w:w="2268" w:type="dxa"/>
          </w:tcPr>
          <w:p w14:paraId="349C61D4" w14:textId="77777777" w:rsidR="001B7F98" w:rsidRDefault="00B35294">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E61C932" w14:textId="77777777" w:rsidR="001B7F98" w:rsidRDefault="00B35294">
            <w:pPr>
              <w:spacing w:after="0"/>
              <w:rPr>
                <w:sz w:val="22"/>
                <w:szCs w:val="22"/>
                <w:lang w:val="en-US" w:eastAsia="en-US"/>
              </w:rPr>
            </w:pPr>
            <w:r>
              <w:rPr>
                <w:sz w:val="22"/>
                <w:szCs w:val="22"/>
                <w:lang w:val="en-US" w:eastAsia="en-US"/>
              </w:rPr>
              <w:t xml:space="preserve">Carmela Cozzo </w:t>
            </w:r>
          </w:p>
        </w:tc>
        <w:tc>
          <w:tcPr>
            <w:tcW w:w="4535" w:type="dxa"/>
          </w:tcPr>
          <w:p w14:paraId="3870726F" w14:textId="77777777" w:rsidR="001B7F98" w:rsidRDefault="00B35294">
            <w:pPr>
              <w:spacing w:after="0"/>
              <w:rPr>
                <w:sz w:val="22"/>
                <w:szCs w:val="22"/>
                <w:lang w:val="en-US" w:eastAsia="en-US"/>
              </w:rPr>
            </w:pPr>
            <w:r>
              <w:rPr>
                <w:sz w:val="22"/>
                <w:szCs w:val="22"/>
                <w:lang w:val="en-US" w:eastAsia="en-US"/>
              </w:rPr>
              <w:t>carmela.c@samsung.com</w:t>
            </w:r>
          </w:p>
        </w:tc>
      </w:tr>
      <w:tr w:rsidR="001B7F98" w14:paraId="023C618C" w14:textId="77777777">
        <w:tc>
          <w:tcPr>
            <w:tcW w:w="2268" w:type="dxa"/>
          </w:tcPr>
          <w:p w14:paraId="36237C43" w14:textId="77777777" w:rsidR="001B7F98" w:rsidRDefault="00B35294">
            <w:pPr>
              <w:spacing w:after="0"/>
              <w:rPr>
                <w:sz w:val="22"/>
                <w:szCs w:val="22"/>
                <w:lang w:val="en-US" w:eastAsia="en-US"/>
              </w:rPr>
            </w:pPr>
            <w:r>
              <w:rPr>
                <w:sz w:val="22"/>
                <w:szCs w:val="22"/>
                <w:lang w:val="en-US" w:eastAsia="en-US"/>
              </w:rPr>
              <w:t>Omnispace</w:t>
            </w:r>
          </w:p>
        </w:tc>
        <w:tc>
          <w:tcPr>
            <w:tcW w:w="3175" w:type="dxa"/>
          </w:tcPr>
          <w:p w14:paraId="0A62D881" w14:textId="77777777" w:rsidR="001B7F98" w:rsidRDefault="00B35294">
            <w:pPr>
              <w:spacing w:after="0"/>
              <w:rPr>
                <w:sz w:val="22"/>
                <w:szCs w:val="22"/>
                <w:lang w:val="en-US" w:eastAsia="en-US"/>
              </w:rPr>
            </w:pPr>
            <w:r>
              <w:rPr>
                <w:sz w:val="22"/>
                <w:szCs w:val="22"/>
                <w:lang w:val="en-US" w:eastAsia="en-US"/>
              </w:rPr>
              <w:t>Ron Olexa</w:t>
            </w:r>
          </w:p>
        </w:tc>
        <w:tc>
          <w:tcPr>
            <w:tcW w:w="4535" w:type="dxa"/>
          </w:tcPr>
          <w:p w14:paraId="0D188F41" w14:textId="77777777" w:rsidR="001B7F98" w:rsidRDefault="00B35294">
            <w:pPr>
              <w:spacing w:after="0"/>
              <w:rPr>
                <w:sz w:val="22"/>
                <w:szCs w:val="22"/>
                <w:lang w:val="en-US" w:eastAsia="en-US"/>
              </w:rPr>
            </w:pPr>
            <w:r>
              <w:rPr>
                <w:sz w:val="22"/>
                <w:szCs w:val="22"/>
                <w:lang w:val="en-US" w:eastAsia="en-US"/>
              </w:rPr>
              <w:t>rolexa@omnispace.com</w:t>
            </w:r>
          </w:p>
        </w:tc>
      </w:tr>
      <w:tr w:rsidR="001B7F98" w14:paraId="185D243B" w14:textId="77777777">
        <w:tc>
          <w:tcPr>
            <w:tcW w:w="2268" w:type="dxa"/>
          </w:tcPr>
          <w:p w14:paraId="6176DC6C" w14:textId="77777777" w:rsidR="001B7F98" w:rsidRDefault="00B35294">
            <w:pPr>
              <w:spacing w:after="0"/>
              <w:rPr>
                <w:sz w:val="22"/>
                <w:szCs w:val="22"/>
                <w:lang w:val="en-US" w:eastAsia="en-US"/>
              </w:rPr>
            </w:pPr>
            <w:r>
              <w:rPr>
                <w:sz w:val="22"/>
                <w:szCs w:val="22"/>
                <w:lang w:val="en-US" w:eastAsia="en-US"/>
              </w:rPr>
              <w:t>NEC</w:t>
            </w:r>
          </w:p>
        </w:tc>
        <w:tc>
          <w:tcPr>
            <w:tcW w:w="3175" w:type="dxa"/>
          </w:tcPr>
          <w:p w14:paraId="27F30DA7" w14:textId="77777777" w:rsidR="001B7F98" w:rsidRDefault="00B35294">
            <w:pPr>
              <w:spacing w:after="0"/>
              <w:rPr>
                <w:sz w:val="22"/>
                <w:szCs w:val="22"/>
                <w:lang w:val="en-US" w:eastAsia="en-US"/>
              </w:rPr>
            </w:pPr>
            <w:r>
              <w:rPr>
                <w:sz w:val="22"/>
                <w:szCs w:val="22"/>
                <w:lang w:val="en-US" w:eastAsia="en-US"/>
              </w:rPr>
              <w:t>Pravjyot Singh Deogun</w:t>
            </w:r>
          </w:p>
        </w:tc>
        <w:tc>
          <w:tcPr>
            <w:tcW w:w="4535" w:type="dxa"/>
          </w:tcPr>
          <w:p w14:paraId="325F9829" w14:textId="77777777" w:rsidR="001B7F98" w:rsidRDefault="00000000">
            <w:pPr>
              <w:spacing w:after="0"/>
              <w:rPr>
                <w:sz w:val="22"/>
                <w:szCs w:val="22"/>
                <w:lang w:val="en-US" w:eastAsia="en-US"/>
              </w:rPr>
            </w:pPr>
            <w:hyperlink r:id="rId17" w:history="1">
              <w:r w:rsidR="00B35294">
                <w:rPr>
                  <w:sz w:val="22"/>
                  <w:szCs w:val="22"/>
                  <w:lang w:val="en-US" w:eastAsia="en-US"/>
                </w:rPr>
                <w:t>pravjyot.deogun@emea.nec.com</w:t>
              </w:r>
            </w:hyperlink>
          </w:p>
        </w:tc>
      </w:tr>
      <w:tr w:rsidR="001B7F98" w14:paraId="75C3D60A" w14:textId="77777777">
        <w:tc>
          <w:tcPr>
            <w:tcW w:w="2268" w:type="dxa"/>
          </w:tcPr>
          <w:p w14:paraId="48439BE9" w14:textId="77777777" w:rsidR="001B7F98" w:rsidRDefault="00B35294">
            <w:pPr>
              <w:spacing w:after="0"/>
              <w:rPr>
                <w:sz w:val="22"/>
                <w:szCs w:val="22"/>
                <w:lang w:val="en-US" w:eastAsia="en-US"/>
              </w:rPr>
            </w:pPr>
            <w:r>
              <w:rPr>
                <w:sz w:val="22"/>
                <w:szCs w:val="22"/>
                <w:lang w:val="en-US" w:eastAsia="en-US"/>
              </w:rPr>
              <w:t>Ligado</w:t>
            </w:r>
          </w:p>
        </w:tc>
        <w:tc>
          <w:tcPr>
            <w:tcW w:w="3175" w:type="dxa"/>
          </w:tcPr>
          <w:p w14:paraId="64C1277D" w14:textId="77777777" w:rsidR="001B7F98" w:rsidRDefault="00B35294">
            <w:pPr>
              <w:spacing w:after="0"/>
              <w:rPr>
                <w:sz w:val="22"/>
                <w:szCs w:val="22"/>
                <w:lang w:val="en-US" w:eastAsia="en-US"/>
              </w:rPr>
            </w:pPr>
            <w:r>
              <w:rPr>
                <w:sz w:val="22"/>
                <w:szCs w:val="22"/>
                <w:lang w:val="en-US" w:eastAsia="en-US"/>
              </w:rPr>
              <w:t>Clive Packer</w:t>
            </w:r>
          </w:p>
        </w:tc>
        <w:tc>
          <w:tcPr>
            <w:tcW w:w="4535" w:type="dxa"/>
          </w:tcPr>
          <w:p w14:paraId="6114CB30" w14:textId="77777777" w:rsidR="001B7F98" w:rsidRDefault="00000000">
            <w:pPr>
              <w:spacing w:after="0"/>
              <w:rPr>
                <w:sz w:val="22"/>
                <w:szCs w:val="22"/>
                <w:lang w:val="en-US" w:eastAsia="en-US"/>
              </w:rPr>
            </w:pPr>
            <w:hyperlink r:id="rId18" w:history="1">
              <w:r w:rsidR="00B35294">
                <w:rPr>
                  <w:sz w:val="22"/>
                  <w:szCs w:val="22"/>
                  <w:lang w:val="en-US" w:eastAsia="en-US"/>
                </w:rPr>
                <w:t>clive@ligado.com</w:t>
              </w:r>
            </w:hyperlink>
          </w:p>
        </w:tc>
      </w:tr>
      <w:tr w:rsidR="001B7F98" w14:paraId="1EDC625C" w14:textId="77777777">
        <w:tc>
          <w:tcPr>
            <w:tcW w:w="2268" w:type="dxa"/>
          </w:tcPr>
          <w:p w14:paraId="74F72328" w14:textId="77777777" w:rsidR="001B7F98" w:rsidRDefault="00B35294">
            <w:pPr>
              <w:spacing w:after="0"/>
              <w:rPr>
                <w:sz w:val="22"/>
                <w:szCs w:val="22"/>
                <w:lang w:val="en-US" w:eastAsia="en-US"/>
              </w:rPr>
            </w:pPr>
            <w:r>
              <w:rPr>
                <w:sz w:val="22"/>
                <w:szCs w:val="22"/>
                <w:lang w:val="en-US" w:eastAsia="en-US"/>
              </w:rPr>
              <w:t>Hughes/EchoStar</w:t>
            </w:r>
          </w:p>
        </w:tc>
        <w:tc>
          <w:tcPr>
            <w:tcW w:w="3175" w:type="dxa"/>
          </w:tcPr>
          <w:p w14:paraId="480CBA87" w14:textId="77777777" w:rsidR="001B7F98" w:rsidRDefault="00B35294">
            <w:pPr>
              <w:spacing w:after="0"/>
              <w:rPr>
                <w:sz w:val="22"/>
                <w:szCs w:val="22"/>
                <w:lang w:val="en-US" w:eastAsia="en-US"/>
              </w:rPr>
            </w:pPr>
            <w:r>
              <w:rPr>
                <w:sz w:val="22"/>
                <w:szCs w:val="22"/>
                <w:lang w:val="en-US" w:eastAsia="en-US"/>
              </w:rPr>
              <w:t>Munira Jaffar</w:t>
            </w:r>
          </w:p>
        </w:tc>
        <w:tc>
          <w:tcPr>
            <w:tcW w:w="4535" w:type="dxa"/>
          </w:tcPr>
          <w:p w14:paraId="2B5CB6C5" w14:textId="77777777" w:rsidR="001B7F98" w:rsidRDefault="00000000">
            <w:pPr>
              <w:spacing w:after="0"/>
              <w:rPr>
                <w:sz w:val="22"/>
                <w:szCs w:val="22"/>
                <w:lang w:val="en-US" w:eastAsia="en-US"/>
              </w:rPr>
            </w:pPr>
            <w:hyperlink r:id="rId19" w:history="1">
              <w:r w:rsidR="00B35294">
                <w:rPr>
                  <w:sz w:val="22"/>
                  <w:szCs w:val="22"/>
                  <w:lang w:val="en-US" w:eastAsia="en-US"/>
                </w:rPr>
                <w:t>Munira.Jaffar@EchoStar.com</w:t>
              </w:r>
            </w:hyperlink>
            <w:r w:rsidR="00B35294">
              <w:rPr>
                <w:sz w:val="22"/>
                <w:szCs w:val="22"/>
                <w:lang w:val="en-US" w:eastAsia="en-US"/>
              </w:rPr>
              <w:t xml:space="preserve">; </w:t>
            </w:r>
            <w:hyperlink r:id="rId20" w:history="1">
              <w:r w:rsidR="00B35294">
                <w:rPr>
                  <w:sz w:val="22"/>
                  <w:szCs w:val="22"/>
                  <w:lang w:val="en-US" w:eastAsia="en-US"/>
                </w:rPr>
                <w:t>munirajaffar@hughes.com</w:t>
              </w:r>
            </w:hyperlink>
          </w:p>
        </w:tc>
      </w:tr>
      <w:tr w:rsidR="001B7F98" w14:paraId="50FBD479" w14:textId="77777777">
        <w:tc>
          <w:tcPr>
            <w:tcW w:w="2268" w:type="dxa"/>
          </w:tcPr>
          <w:p w14:paraId="07B61F25" w14:textId="77777777" w:rsidR="001B7F98" w:rsidRDefault="00B35294">
            <w:pPr>
              <w:spacing w:after="0"/>
              <w:rPr>
                <w:sz w:val="22"/>
                <w:szCs w:val="22"/>
                <w:lang w:val="en-US" w:eastAsia="en-US"/>
              </w:rPr>
            </w:pPr>
            <w:r>
              <w:rPr>
                <w:sz w:val="22"/>
                <w:szCs w:val="22"/>
                <w:lang w:val="en-US" w:eastAsia="en-US"/>
              </w:rPr>
              <w:lastRenderedPageBreak/>
              <w:t>Qualcomm</w:t>
            </w:r>
          </w:p>
        </w:tc>
        <w:tc>
          <w:tcPr>
            <w:tcW w:w="3175" w:type="dxa"/>
          </w:tcPr>
          <w:p w14:paraId="70D578FF" w14:textId="77777777" w:rsidR="001B7F98" w:rsidRDefault="00B35294">
            <w:pPr>
              <w:spacing w:after="0"/>
              <w:rPr>
                <w:sz w:val="22"/>
                <w:szCs w:val="22"/>
                <w:lang w:val="en-US" w:eastAsia="en-US"/>
              </w:rPr>
            </w:pPr>
            <w:r>
              <w:rPr>
                <w:sz w:val="22"/>
                <w:szCs w:val="22"/>
                <w:lang w:val="en-US" w:eastAsia="en-US"/>
              </w:rPr>
              <w:t>Xiao Feng Wang</w:t>
            </w:r>
          </w:p>
        </w:tc>
        <w:tc>
          <w:tcPr>
            <w:tcW w:w="4535" w:type="dxa"/>
          </w:tcPr>
          <w:p w14:paraId="488FD56F" w14:textId="77777777" w:rsidR="001B7F98" w:rsidRDefault="00B35294">
            <w:pPr>
              <w:spacing w:after="0"/>
              <w:rPr>
                <w:sz w:val="22"/>
                <w:szCs w:val="22"/>
                <w:lang w:val="en-US" w:eastAsia="en-US"/>
              </w:rPr>
            </w:pPr>
            <w:r>
              <w:rPr>
                <w:sz w:val="22"/>
                <w:szCs w:val="22"/>
                <w:lang w:val="en-US" w:eastAsia="en-US"/>
              </w:rPr>
              <w:t>wangxiao@qti.qualcomm.com</w:t>
            </w:r>
          </w:p>
        </w:tc>
      </w:tr>
      <w:tr w:rsidR="001B7F98" w14:paraId="3D4E2D2F" w14:textId="77777777">
        <w:tc>
          <w:tcPr>
            <w:tcW w:w="2268" w:type="dxa"/>
          </w:tcPr>
          <w:p w14:paraId="6812F4EE" w14:textId="77777777" w:rsidR="001B7F98" w:rsidRDefault="00B35294">
            <w:pPr>
              <w:spacing w:after="0"/>
              <w:rPr>
                <w:sz w:val="22"/>
                <w:szCs w:val="22"/>
                <w:lang w:val="en-US" w:eastAsia="en-US"/>
              </w:rPr>
            </w:pPr>
            <w:r>
              <w:rPr>
                <w:sz w:val="22"/>
                <w:szCs w:val="22"/>
                <w:lang w:val="en-US" w:eastAsia="en-US"/>
              </w:rPr>
              <w:t>Qualcomm</w:t>
            </w:r>
          </w:p>
        </w:tc>
        <w:tc>
          <w:tcPr>
            <w:tcW w:w="3175" w:type="dxa"/>
          </w:tcPr>
          <w:p w14:paraId="3A4B3989" w14:textId="77777777" w:rsidR="001B7F98" w:rsidRDefault="00B35294">
            <w:pPr>
              <w:spacing w:after="0"/>
              <w:rPr>
                <w:sz w:val="22"/>
                <w:szCs w:val="22"/>
                <w:lang w:val="en-US" w:eastAsia="en-US"/>
              </w:rPr>
            </w:pPr>
            <w:r>
              <w:rPr>
                <w:sz w:val="22"/>
                <w:szCs w:val="22"/>
                <w:lang w:val="en-US" w:eastAsia="en-US"/>
              </w:rPr>
              <w:t>LiangPing Ma</w:t>
            </w:r>
          </w:p>
        </w:tc>
        <w:tc>
          <w:tcPr>
            <w:tcW w:w="4535" w:type="dxa"/>
          </w:tcPr>
          <w:p w14:paraId="72EB05E6" w14:textId="77777777" w:rsidR="001B7F98" w:rsidRDefault="00000000">
            <w:pPr>
              <w:spacing w:after="0"/>
              <w:rPr>
                <w:sz w:val="22"/>
                <w:szCs w:val="22"/>
                <w:lang w:val="en-US" w:eastAsia="en-US"/>
              </w:rPr>
            </w:pPr>
            <w:hyperlink r:id="rId21" w:history="1">
              <w:r w:rsidR="00B35294">
                <w:rPr>
                  <w:sz w:val="22"/>
                  <w:szCs w:val="22"/>
                  <w:lang w:val="en-US" w:eastAsia="en-US"/>
                </w:rPr>
                <w:t>lpma@qti.qualcomm.com</w:t>
              </w:r>
            </w:hyperlink>
          </w:p>
        </w:tc>
      </w:tr>
      <w:tr w:rsidR="001B7F98" w14:paraId="51E03B3C" w14:textId="77777777">
        <w:tc>
          <w:tcPr>
            <w:tcW w:w="2268" w:type="dxa"/>
          </w:tcPr>
          <w:p w14:paraId="7B283BD0" w14:textId="77777777" w:rsidR="001B7F98" w:rsidRDefault="00B35294">
            <w:pPr>
              <w:spacing w:after="0"/>
              <w:rPr>
                <w:sz w:val="22"/>
                <w:szCs w:val="22"/>
                <w:lang w:val="en-US" w:eastAsia="en-US"/>
              </w:rPr>
            </w:pPr>
            <w:r>
              <w:rPr>
                <w:sz w:val="22"/>
                <w:szCs w:val="22"/>
                <w:lang w:val="en-US" w:eastAsia="en-US"/>
              </w:rPr>
              <w:t>Novamint</w:t>
            </w:r>
          </w:p>
        </w:tc>
        <w:tc>
          <w:tcPr>
            <w:tcW w:w="3175" w:type="dxa"/>
          </w:tcPr>
          <w:p w14:paraId="518B8F4D" w14:textId="77777777" w:rsidR="001B7F98" w:rsidRDefault="00B35294">
            <w:pPr>
              <w:spacing w:after="0"/>
              <w:rPr>
                <w:sz w:val="22"/>
                <w:szCs w:val="22"/>
                <w:lang w:val="en-US" w:eastAsia="en-US"/>
              </w:rPr>
            </w:pPr>
            <w:r>
              <w:rPr>
                <w:sz w:val="22"/>
                <w:szCs w:val="22"/>
                <w:lang w:val="en-US" w:eastAsia="en-US"/>
              </w:rPr>
              <w:t>Thierry Bérisot</w:t>
            </w:r>
          </w:p>
        </w:tc>
        <w:tc>
          <w:tcPr>
            <w:tcW w:w="4535" w:type="dxa"/>
          </w:tcPr>
          <w:p w14:paraId="720556CF" w14:textId="77777777" w:rsidR="001B7F98" w:rsidRDefault="00B35294">
            <w:pPr>
              <w:spacing w:after="0"/>
              <w:rPr>
                <w:sz w:val="22"/>
                <w:szCs w:val="22"/>
                <w:lang w:val="en-US" w:eastAsia="en-US"/>
              </w:rPr>
            </w:pPr>
            <w:r>
              <w:rPr>
                <w:sz w:val="22"/>
                <w:szCs w:val="22"/>
                <w:lang w:val="en-US" w:eastAsia="en-US"/>
              </w:rPr>
              <w:t>tberisot@novamint.com</w:t>
            </w:r>
          </w:p>
        </w:tc>
      </w:tr>
      <w:tr w:rsidR="001B7F98" w14:paraId="3006B3F9" w14:textId="77777777">
        <w:tc>
          <w:tcPr>
            <w:tcW w:w="2268" w:type="dxa"/>
          </w:tcPr>
          <w:p w14:paraId="224D4657" w14:textId="77777777" w:rsidR="001B7F98" w:rsidRDefault="00B35294">
            <w:pPr>
              <w:spacing w:after="0"/>
              <w:rPr>
                <w:sz w:val="22"/>
                <w:szCs w:val="22"/>
                <w:lang w:val="en-US" w:eastAsia="en-US"/>
              </w:rPr>
            </w:pPr>
            <w:r>
              <w:rPr>
                <w:sz w:val="22"/>
                <w:szCs w:val="22"/>
                <w:lang w:val="en-US" w:eastAsia="en-US"/>
              </w:rPr>
              <w:t>GateHouse</w:t>
            </w:r>
          </w:p>
        </w:tc>
        <w:tc>
          <w:tcPr>
            <w:tcW w:w="3175" w:type="dxa"/>
          </w:tcPr>
          <w:p w14:paraId="09902D68" w14:textId="77777777" w:rsidR="001B7F98" w:rsidRDefault="00B35294">
            <w:pPr>
              <w:spacing w:after="0"/>
              <w:rPr>
                <w:sz w:val="22"/>
                <w:szCs w:val="22"/>
                <w:lang w:val="en-US" w:eastAsia="en-US"/>
              </w:rPr>
            </w:pPr>
            <w:r>
              <w:rPr>
                <w:sz w:val="22"/>
                <w:szCs w:val="22"/>
                <w:lang w:val="en-US" w:eastAsia="en-US"/>
              </w:rPr>
              <w:t>Robert van der Pool</w:t>
            </w:r>
          </w:p>
        </w:tc>
        <w:tc>
          <w:tcPr>
            <w:tcW w:w="4535" w:type="dxa"/>
          </w:tcPr>
          <w:p w14:paraId="7B2AB24A" w14:textId="77777777" w:rsidR="001B7F98" w:rsidRDefault="00B35294">
            <w:pPr>
              <w:spacing w:after="0"/>
              <w:rPr>
                <w:sz w:val="22"/>
                <w:szCs w:val="22"/>
                <w:lang w:val="en-US" w:eastAsia="en-US"/>
              </w:rPr>
            </w:pPr>
            <w:r>
              <w:rPr>
                <w:sz w:val="22"/>
                <w:szCs w:val="22"/>
                <w:lang w:val="en-US" w:eastAsia="en-US"/>
              </w:rPr>
              <w:t>rvp@gatehouse.com</w:t>
            </w:r>
          </w:p>
        </w:tc>
      </w:tr>
      <w:tr w:rsidR="001B7F98" w14:paraId="43549216" w14:textId="77777777">
        <w:tc>
          <w:tcPr>
            <w:tcW w:w="2268" w:type="dxa"/>
          </w:tcPr>
          <w:p w14:paraId="0C33314D" w14:textId="77777777" w:rsidR="001B7F98" w:rsidRDefault="00B35294">
            <w:pPr>
              <w:spacing w:after="0"/>
              <w:rPr>
                <w:sz w:val="22"/>
                <w:szCs w:val="22"/>
                <w:lang w:val="en-US" w:eastAsia="en-US"/>
              </w:rPr>
            </w:pPr>
            <w:r>
              <w:rPr>
                <w:sz w:val="22"/>
                <w:szCs w:val="22"/>
                <w:lang w:val="en-US" w:eastAsia="en-US"/>
              </w:rPr>
              <w:t>FGI</w:t>
            </w:r>
          </w:p>
        </w:tc>
        <w:tc>
          <w:tcPr>
            <w:tcW w:w="3175" w:type="dxa"/>
          </w:tcPr>
          <w:p w14:paraId="22F70249" w14:textId="77777777" w:rsidR="001B7F98" w:rsidRDefault="00B35294">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791F5D8B" w14:textId="77777777" w:rsidR="001B7F98" w:rsidRDefault="00B35294">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1B7F98" w14:paraId="7859ACA3" w14:textId="77777777">
        <w:tc>
          <w:tcPr>
            <w:tcW w:w="2268" w:type="dxa"/>
          </w:tcPr>
          <w:p w14:paraId="1E7521BF" w14:textId="77777777" w:rsidR="001B7F98" w:rsidRDefault="00B35294">
            <w:pPr>
              <w:spacing w:after="0"/>
              <w:rPr>
                <w:sz w:val="22"/>
                <w:szCs w:val="22"/>
                <w:lang w:val="en-US" w:eastAsia="en-US"/>
              </w:rPr>
            </w:pPr>
            <w:r>
              <w:rPr>
                <w:sz w:val="22"/>
                <w:szCs w:val="22"/>
                <w:lang w:val="en-US" w:eastAsia="en-US"/>
              </w:rPr>
              <w:t>LG</w:t>
            </w:r>
          </w:p>
        </w:tc>
        <w:tc>
          <w:tcPr>
            <w:tcW w:w="3175" w:type="dxa"/>
          </w:tcPr>
          <w:p w14:paraId="0E9C685E" w14:textId="77777777" w:rsidR="001B7F98" w:rsidRDefault="00B35294">
            <w:pPr>
              <w:spacing w:after="0"/>
              <w:rPr>
                <w:sz w:val="22"/>
                <w:szCs w:val="22"/>
                <w:lang w:val="en-US" w:eastAsia="en-US"/>
              </w:rPr>
            </w:pPr>
            <w:r>
              <w:rPr>
                <w:sz w:val="22"/>
                <w:szCs w:val="22"/>
                <w:lang w:val="en-US" w:eastAsia="en-US"/>
              </w:rPr>
              <w:t>Haewook Park</w:t>
            </w:r>
          </w:p>
        </w:tc>
        <w:tc>
          <w:tcPr>
            <w:tcW w:w="4535" w:type="dxa"/>
          </w:tcPr>
          <w:p w14:paraId="215C98AB" w14:textId="77777777" w:rsidR="001B7F98" w:rsidRDefault="00B35294">
            <w:pPr>
              <w:spacing w:after="0"/>
              <w:rPr>
                <w:sz w:val="22"/>
                <w:szCs w:val="22"/>
                <w:lang w:val="en-US" w:eastAsia="en-US"/>
              </w:rPr>
            </w:pPr>
            <w:r>
              <w:rPr>
                <w:sz w:val="22"/>
                <w:szCs w:val="22"/>
                <w:lang w:val="en-US" w:eastAsia="en-US"/>
              </w:rPr>
              <w:t>haewook.park@lge.com</w:t>
            </w:r>
          </w:p>
        </w:tc>
      </w:tr>
      <w:tr w:rsidR="001B7F98" w14:paraId="59934139" w14:textId="77777777">
        <w:tc>
          <w:tcPr>
            <w:tcW w:w="2268" w:type="dxa"/>
          </w:tcPr>
          <w:p w14:paraId="2340E539" w14:textId="77777777" w:rsidR="001B7F98" w:rsidRDefault="00B35294">
            <w:pPr>
              <w:spacing w:after="0"/>
              <w:rPr>
                <w:sz w:val="22"/>
                <w:szCs w:val="22"/>
                <w:lang w:val="en-US" w:eastAsia="en-US"/>
              </w:rPr>
            </w:pPr>
            <w:r>
              <w:rPr>
                <w:sz w:val="22"/>
                <w:szCs w:val="22"/>
                <w:lang w:val="en-US" w:eastAsia="en-US"/>
              </w:rPr>
              <w:t>LG</w:t>
            </w:r>
          </w:p>
        </w:tc>
        <w:tc>
          <w:tcPr>
            <w:tcW w:w="3175" w:type="dxa"/>
          </w:tcPr>
          <w:p w14:paraId="0BA686DD" w14:textId="77777777" w:rsidR="001B7F98" w:rsidRDefault="00B35294">
            <w:pPr>
              <w:spacing w:after="0"/>
              <w:rPr>
                <w:sz w:val="22"/>
                <w:szCs w:val="22"/>
                <w:lang w:val="en-US" w:eastAsia="en-US"/>
              </w:rPr>
            </w:pPr>
            <w:r>
              <w:rPr>
                <w:sz w:val="22"/>
                <w:szCs w:val="22"/>
                <w:lang w:val="en-US" w:eastAsia="en-US"/>
              </w:rPr>
              <w:t>Seokmin Shin</w:t>
            </w:r>
          </w:p>
        </w:tc>
        <w:tc>
          <w:tcPr>
            <w:tcW w:w="4535" w:type="dxa"/>
          </w:tcPr>
          <w:p w14:paraId="0E9086E2" w14:textId="77777777" w:rsidR="001B7F98" w:rsidRDefault="00B35294">
            <w:pPr>
              <w:spacing w:after="0"/>
              <w:rPr>
                <w:sz w:val="22"/>
                <w:szCs w:val="22"/>
                <w:lang w:val="en-US" w:eastAsia="en-US"/>
              </w:rPr>
            </w:pPr>
            <w:r>
              <w:rPr>
                <w:sz w:val="22"/>
                <w:szCs w:val="22"/>
                <w:lang w:val="en-US" w:eastAsia="en-US"/>
              </w:rPr>
              <w:t>seokmin.shin@lge.com</w:t>
            </w:r>
          </w:p>
        </w:tc>
      </w:tr>
      <w:tr w:rsidR="001B7F98" w14:paraId="2E725026" w14:textId="77777777">
        <w:tc>
          <w:tcPr>
            <w:tcW w:w="2268" w:type="dxa"/>
          </w:tcPr>
          <w:p w14:paraId="013A1F99" w14:textId="77777777" w:rsidR="001B7F98" w:rsidRDefault="00B35294">
            <w:pPr>
              <w:spacing w:after="0"/>
              <w:rPr>
                <w:sz w:val="22"/>
                <w:szCs w:val="22"/>
                <w:lang w:val="en-US" w:eastAsia="en-US"/>
              </w:rPr>
            </w:pPr>
            <w:r>
              <w:rPr>
                <w:sz w:val="22"/>
                <w:szCs w:val="22"/>
                <w:lang w:val="en-US" w:eastAsia="en-US"/>
              </w:rPr>
              <w:t>LG</w:t>
            </w:r>
          </w:p>
        </w:tc>
        <w:tc>
          <w:tcPr>
            <w:tcW w:w="3175" w:type="dxa"/>
          </w:tcPr>
          <w:p w14:paraId="2DDAD5AC" w14:textId="77777777" w:rsidR="001B7F98" w:rsidRDefault="00B35294">
            <w:pPr>
              <w:spacing w:after="0"/>
              <w:rPr>
                <w:sz w:val="22"/>
                <w:szCs w:val="22"/>
                <w:lang w:val="en-US" w:eastAsia="en-US"/>
              </w:rPr>
            </w:pPr>
            <w:r>
              <w:rPr>
                <w:sz w:val="22"/>
                <w:szCs w:val="22"/>
                <w:lang w:val="en-US" w:eastAsia="en-US"/>
              </w:rPr>
              <w:t>Duckhyun Bae</w:t>
            </w:r>
          </w:p>
        </w:tc>
        <w:tc>
          <w:tcPr>
            <w:tcW w:w="4535" w:type="dxa"/>
          </w:tcPr>
          <w:p w14:paraId="3F43FDF4" w14:textId="77777777" w:rsidR="001B7F98" w:rsidRDefault="00B35294">
            <w:pPr>
              <w:spacing w:after="0"/>
              <w:rPr>
                <w:sz w:val="22"/>
                <w:szCs w:val="22"/>
                <w:lang w:val="en-US" w:eastAsia="en-US"/>
              </w:rPr>
            </w:pPr>
            <w:r>
              <w:rPr>
                <w:sz w:val="22"/>
                <w:szCs w:val="22"/>
                <w:lang w:val="en-US" w:eastAsia="en-US"/>
              </w:rPr>
              <w:t>duckhyun.bae@lge.com</w:t>
            </w:r>
          </w:p>
        </w:tc>
      </w:tr>
      <w:tr w:rsidR="001B7F98" w14:paraId="5AD48B2B" w14:textId="77777777">
        <w:tc>
          <w:tcPr>
            <w:tcW w:w="2268" w:type="dxa"/>
          </w:tcPr>
          <w:p w14:paraId="72797D25" w14:textId="77777777" w:rsidR="001B7F98" w:rsidRDefault="00B35294">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39C2EF40" w14:textId="77777777" w:rsidR="001B7F98" w:rsidRDefault="00B35294">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06613901" w14:textId="77777777" w:rsidR="001B7F98" w:rsidRDefault="00B35294">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1B7F98" w14:paraId="76EC3424" w14:textId="77777777">
        <w:tc>
          <w:tcPr>
            <w:tcW w:w="2268" w:type="dxa"/>
          </w:tcPr>
          <w:p w14:paraId="26EBC61E" w14:textId="77777777" w:rsidR="001B7F98" w:rsidRDefault="00B35294">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3E1C2A0A" w14:textId="77777777" w:rsidR="001B7F98" w:rsidRDefault="00B35294">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5985A3DD" w14:textId="77777777" w:rsidR="001B7F98" w:rsidRDefault="00B35294">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1B7F98" w14:paraId="5C7B6F6F" w14:textId="77777777">
        <w:tc>
          <w:tcPr>
            <w:tcW w:w="2268" w:type="dxa"/>
          </w:tcPr>
          <w:p w14:paraId="5E9947A1" w14:textId="77777777" w:rsidR="001B7F98" w:rsidRDefault="00B35294">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395DE3C0" w14:textId="77777777" w:rsidR="001B7F98" w:rsidRDefault="00B35294">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61F704AE" w14:textId="77777777" w:rsidR="001B7F98" w:rsidRDefault="00B35294">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1B7F98" w14:paraId="1DDC4C29" w14:textId="77777777">
        <w:tc>
          <w:tcPr>
            <w:tcW w:w="2268" w:type="dxa"/>
          </w:tcPr>
          <w:p w14:paraId="066EE891" w14:textId="77777777" w:rsidR="001B7F98" w:rsidRDefault="00B35294">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67DCC416" w14:textId="77777777" w:rsidR="001B7F98" w:rsidRDefault="00B35294">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1B5B6FCA" w14:textId="77777777" w:rsidR="001B7F98" w:rsidRDefault="00B35294">
            <w:pPr>
              <w:spacing w:after="0"/>
              <w:rPr>
                <w:sz w:val="22"/>
                <w:szCs w:val="22"/>
                <w:lang w:val="en-US"/>
              </w:rPr>
            </w:pPr>
            <w:r>
              <w:rPr>
                <w:sz w:val="22"/>
                <w:szCs w:val="22"/>
                <w:lang w:val="en-US"/>
              </w:rPr>
              <w:t>yoshimurat@sharplabs.com</w:t>
            </w:r>
          </w:p>
        </w:tc>
      </w:tr>
    </w:tbl>
    <w:p w14:paraId="27628814" w14:textId="77777777" w:rsidR="001B7F98" w:rsidRDefault="001B7F98">
      <w:pPr>
        <w:spacing w:before="60" w:after="60"/>
        <w:jc w:val="both"/>
        <w:rPr>
          <w:rFonts w:eastAsiaTheme="minorEastAsia"/>
          <w:sz w:val="22"/>
          <w:lang w:val="en-US"/>
        </w:rPr>
      </w:pPr>
    </w:p>
    <w:sectPr w:rsidR="001B7F98">
      <w:footerReference w:type="default" r:id="rId2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88721" w14:textId="77777777" w:rsidR="00C37007" w:rsidRDefault="00C37007">
      <w:r>
        <w:separator/>
      </w:r>
    </w:p>
  </w:endnote>
  <w:endnote w:type="continuationSeparator" w:id="0">
    <w:p w14:paraId="60BDFFAE" w14:textId="77777777" w:rsidR="00C37007" w:rsidRDefault="00C3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FCC1" w14:textId="77777777" w:rsidR="001B7F98" w:rsidRDefault="00B35294">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61133E">
      <w:rPr>
        <w:rStyle w:val="af8"/>
        <w:rFonts w:eastAsia="ＭＳ ゴシック"/>
        <w:noProof/>
      </w:rPr>
      <w:t>14</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61133E">
      <w:rPr>
        <w:rStyle w:val="af8"/>
        <w:rFonts w:eastAsia="ＭＳ ゴシック"/>
        <w:noProof/>
      </w:rPr>
      <w:t>36</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2008" w14:textId="77777777" w:rsidR="00C37007" w:rsidRDefault="00C37007">
      <w:r>
        <w:separator/>
      </w:r>
    </w:p>
  </w:footnote>
  <w:footnote w:type="continuationSeparator" w:id="0">
    <w:p w14:paraId="737DF21E" w14:textId="77777777" w:rsidR="00C37007" w:rsidRDefault="00C37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3B747FFA"/>
    <w:multiLevelType w:val="hybridMultilevel"/>
    <w:tmpl w:val="8FE4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8915452">
    <w:abstractNumId w:val="0"/>
  </w:num>
  <w:num w:numId="2" w16cid:durableId="1205021761">
    <w:abstractNumId w:val="6"/>
  </w:num>
  <w:num w:numId="3" w16cid:durableId="1849564717">
    <w:abstractNumId w:val="12"/>
  </w:num>
  <w:num w:numId="4" w16cid:durableId="929701967">
    <w:abstractNumId w:val="14"/>
  </w:num>
  <w:num w:numId="5" w16cid:durableId="1230846022">
    <w:abstractNumId w:val="5"/>
  </w:num>
  <w:num w:numId="6" w16cid:durableId="163516369">
    <w:abstractNumId w:val="10"/>
  </w:num>
  <w:num w:numId="7" w16cid:durableId="1776167467">
    <w:abstractNumId w:val="3"/>
  </w:num>
  <w:num w:numId="8" w16cid:durableId="1716850142">
    <w:abstractNumId w:val="1"/>
  </w:num>
  <w:num w:numId="9" w16cid:durableId="301471205">
    <w:abstractNumId w:val="2"/>
  </w:num>
  <w:num w:numId="10" w16cid:durableId="1764103271">
    <w:abstractNumId w:val="9"/>
  </w:num>
  <w:num w:numId="11" w16cid:durableId="609900648">
    <w:abstractNumId w:val="4"/>
  </w:num>
  <w:num w:numId="12" w16cid:durableId="240263311">
    <w:abstractNumId w:val="11"/>
  </w:num>
  <w:num w:numId="13" w16cid:durableId="445202381">
    <w:abstractNumId w:val="13"/>
  </w:num>
  <w:num w:numId="14" w16cid:durableId="1674410999">
    <w:abstractNumId w:val="7"/>
  </w:num>
  <w:num w:numId="15" w16cid:durableId="2470831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E59"/>
    <w:rsid w:val="00033479"/>
    <w:rsid w:val="000334F4"/>
    <w:rsid w:val="00033641"/>
    <w:rsid w:val="000339FC"/>
    <w:rsid w:val="00033AEC"/>
    <w:rsid w:val="00033E6D"/>
    <w:rsid w:val="00033ED9"/>
    <w:rsid w:val="00033F1B"/>
    <w:rsid w:val="000341ED"/>
    <w:rsid w:val="00034A93"/>
    <w:rsid w:val="00034C79"/>
    <w:rsid w:val="00034DAA"/>
    <w:rsid w:val="00034E72"/>
    <w:rsid w:val="00035038"/>
    <w:rsid w:val="0003518B"/>
    <w:rsid w:val="00035722"/>
    <w:rsid w:val="00035725"/>
    <w:rsid w:val="00035D7C"/>
    <w:rsid w:val="00035DFE"/>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0E3"/>
    <w:rsid w:val="00075498"/>
    <w:rsid w:val="0007585B"/>
    <w:rsid w:val="00075C87"/>
    <w:rsid w:val="0007603A"/>
    <w:rsid w:val="000761E9"/>
    <w:rsid w:val="00076C63"/>
    <w:rsid w:val="00077020"/>
    <w:rsid w:val="0007776B"/>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9BC"/>
    <w:rsid w:val="000C0B19"/>
    <w:rsid w:val="000C0C09"/>
    <w:rsid w:val="000C0CD1"/>
    <w:rsid w:val="000C0F4D"/>
    <w:rsid w:val="000C0FE5"/>
    <w:rsid w:val="000C1349"/>
    <w:rsid w:val="000C1A9F"/>
    <w:rsid w:val="000C1D36"/>
    <w:rsid w:val="000C2058"/>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F84"/>
    <w:rsid w:val="000E2FF6"/>
    <w:rsid w:val="000E31E6"/>
    <w:rsid w:val="000E3977"/>
    <w:rsid w:val="000E3C68"/>
    <w:rsid w:val="000E3F97"/>
    <w:rsid w:val="000E416E"/>
    <w:rsid w:val="000E44C6"/>
    <w:rsid w:val="000E46BF"/>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C48"/>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0ECF"/>
    <w:rsid w:val="0013111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F5E"/>
    <w:rsid w:val="00185178"/>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903"/>
    <w:rsid w:val="00196C39"/>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A8F"/>
    <w:rsid w:val="001B5B73"/>
    <w:rsid w:val="001B65E6"/>
    <w:rsid w:val="001B6625"/>
    <w:rsid w:val="001B66FD"/>
    <w:rsid w:val="001B6F97"/>
    <w:rsid w:val="001B6FAA"/>
    <w:rsid w:val="001B703A"/>
    <w:rsid w:val="001B7187"/>
    <w:rsid w:val="001B71B9"/>
    <w:rsid w:val="001B7385"/>
    <w:rsid w:val="001B771F"/>
    <w:rsid w:val="001B775C"/>
    <w:rsid w:val="001B7BD1"/>
    <w:rsid w:val="001B7D68"/>
    <w:rsid w:val="001B7F9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353D"/>
    <w:rsid w:val="001E3795"/>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8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448"/>
    <w:rsid w:val="0020744F"/>
    <w:rsid w:val="0020746F"/>
    <w:rsid w:val="002074D0"/>
    <w:rsid w:val="00207591"/>
    <w:rsid w:val="002077C0"/>
    <w:rsid w:val="00207B54"/>
    <w:rsid w:val="00207C49"/>
    <w:rsid w:val="00210754"/>
    <w:rsid w:val="0021080D"/>
    <w:rsid w:val="00210B76"/>
    <w:rsid w:val="00210FE7"/>
    <w:rsid w:val="00211017"/>
    <w:rsid w:val="0021146C"/>
    <w:rsid w:val="0021156E"/>
    <w:rsid w:val="00212064"/>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316"/>
    <w:rsid w:val="00236C6C"/>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512"/>
    <w:rsid w:val="00250978"/>
    <w:rsid w:val="00250ADA"/>
    <w:rsid w:val="00250C74"/>
    <w:rsid w:val="00250D9B"/>
    <w:rsid w:val="00250DF9"/>
    <w:rsid w:val="00250E26"/>
    <w:rsid w:val="0025101E"/>
    <w:rsid w:val="00251309"/>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5"/>
    <w:rsid w:val="00273E27"/>
    <w:rsid w:val="00274185"/>
    <w:rsid w:val="002742AE"/>
    <w:rsid w:val="00274505"/>
    <w:rsid w:val="0027454E"/>
    <w:rsid w:val="00274639"/>
    <w:rsid w:val="0027472D"/>
    <w:rsid w:val="00274746"/>
    <w:rsid w:val="0027483C"/>
    <w:rsid w:val="00274BD6"/>
    <w:rsid w:val="00274F6C"/>
    <w:rsid w:val="00274F9C"/>
    <w:rsid w:val="00275354"/>
    <w:rsid w:val="0027548D"/>
    <w:rsid w:val="00275533"/>
    <w:rsid w:val="00275D61"/>
    <w:rsid w:val="00276028"/>
    <w:rsid w:val="002766F3"/>
    <w:rsid w:val="002769B4"/>
    <w:rsid w:val="002769DB"/>
    <w:rsid w:val="002774FB"/>
    <w:rsid w:val="002775FC"/>
    <w:rsid w:val="00277802"/>
    <w:rsid w:val="00277862"/>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134"/>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2D"/>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2A4"/>
    <w:rsid w:val="002C24ED"/>
    <w:rsid w:val="002C2570"/>
    <w:rsid w:val="002C25A0"/>
    <w:rsid w:val="002C26F3"/>
    <w:rsid w:val="002C2B75"/>
    <w:rsid w:val="002C2D78"/>
    <w:rsid w:val="002C2F61"/>
    <w:rsid w:val="002C30D2"/>
    <w:rsid w:val="002C323E"/>
    <w:rsid w:val="002C35CD"/>
    <w:rsid w:val="002C3959"/>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61F0"/>
    <w:rsid w:val="002D6725"/>
    <w:rsid w:val="002D67F6"/>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6D5"/>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6D"/>
    <w:rsid w:val="003004D5"/>
    <w:rsid w:val="00300D1B"/>
    <w:rsid w:val="00300E7A"/>
    <w:rsid w:val="0030115F"/>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B3A"/>
    <w:rsid w:val="00317FB1"/>
    <w:rsid w:val="00320A48"/>
    <w:rsid w:val="00320C55"/>
    <w:rsid w:val="003217BA"/>
    <w:rsid w:val="0032189B"/>
    <w:rsid w:val="00321949"/>
    <w:rsid w:val="00321CCE"/>
    <w:rsid w:val="00321DD2"/>
    <w:rsid w:val="003220A7"/>
    <w:rsid w:val="00322313"/>
    <w:rsid w:val="00322E40"/>
    <w:rsid w:val="00323517"/>
    <w:rsid w:val="00323A47"/>
    <w:rsid w:val="00323AAF"/>
    <w:rsid w:val="00323C81"/>
    <w:rsid w:val="00323D79"/>
    <w:rsid w:val="00323D97"/>
    <w:rsid w:val="00324168"/>
    <w:rsid w:val="0032419D"/>
    <w:rsid w:val="003242C7"/>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35F"/>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3D86"/>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858"/>
    <w:rsid w:val="00366ED6"/>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0DFD"/>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70D4"/>
    <w:rsid w:val="00387211"/>
    <w:rsid w:val="00387320"/>
    <w:rsid w:val="003873B7"/>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54D"/>
    <w:rsid w:val="00393A2B"/>
    <w:rsid w:val="00393A83"/>
    <w:rsid w:val="00393B65"/>
    <w:rsid w:val="00393D2B"/>
    <w:rsid w:val="00393D9A"/>
    <w:rsid w:val="00393DFD"/>
    <w:rsid w:val="00393E42"/>
    <w:rsid w:val="00394069"/>
    <w:rsid w:val="003943F9"/>
    <w:rsid w:val="0039457F"/>
    <w:rsid w:val="0039478C"/>
    <w:rsid w:val="003948B8"/>
    <w:rsid w:val="00394B4F"/>
    <w:rsid w:val="00394DE8"/>
    <w:rsid w:val="00395280"/>
    <w:rsid w:val="0039530E"/>
    <w:rsid w:val="0039566C"/>
    <w:rsid w:val="00395C8D"/>
    <w:rsid w:val="00395CB6"/>
    <w:rsid w:val="00395D67"/>
    <w:rsid w:val="003960D5"/>
    <w:rsid w:val="003964EC"/>
    <w:rsid w:val="0039654E"/>
    <w:rsid w:val="00396AAD"/>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112"/>
    <w:rsid w:val="003C42F9"/>
    <w:rsid w:val="003C43A9"/>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745"/>
    <w:rsid w:val="003F72E0"/>
    <w:rsid w:val="003F7789"/>
    <w:rsid w:val="003F7995"/>
    <w:rsid w:val="003F7A9E"/>
    <w:rsid w:val="003F7C29"/>
    <w:rsid w:val="003F7DDF"/>
    <w:rsid w:val="003F7EFA"/>
    <w:rsid w:val="004007D2"/>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BF"/>
    <w:rsid w:val="004665C6"/>
    <w:rsid w:val="00466786"/>
    <w:rsid w:val="00466937"/>
    <w:rsid w:val="00467039"/>
    <w:rsid w:val="00467177"/>
    <w:rsid w:val="00467A8B"/>
    <w:rsid w:val="00467AB5"/>
    <w:rsid w:val="00467AFF"/>
    <w:rsid w:val="00467FBD"/>
    <w:rsid w:val="0047075A"/>
    <w:rsid w:val="00470957"/>
    <w:rsid w:val="00470C44"/>
    <w:rsid w:val="00470F42"/>
    <w:rsid w:val="00471055"/>
    <w:rsid w:val="004712B1"/>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4DDB"/>
    <w:rsid w:val="00475023"/>
    <w:rsid w:val="0047546B"/>
    <w:rsid w:val="00475577"/>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D59"/>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888"/>
    <w:rsid w:val="004E0A0A"/>
    <w:rsid w:val="004E0FF5"/>
    <w:rsid w:val="004E10D0"/>
    <w:rsid w:val="004E1716"/>
    <w:rsid w:val="004E19B2"/>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4151"/>
    <w:rsid w:val="00504258"/>
    <w:rsid w:val="0050499B"/>
    <w:rsid w:val="00504A33"/>
    <w:rsid w:val="00504B4E"/>
    <w:rsid w:val="00504E35"/>
    <w:rsid w:val="00504E99"/>
    <w:rsid w:val="00504F14"/>
    <w:rsid w:val="005051CB"/>
    <w:rsid w:val="00505553"/>
    <w:rsid w:val="005056A0"/>
    <w:rsid w:val="005057A4"/>
    <w:rsid w:val="00506395"/>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7C7"/>
    <w:rsid w:val="00514AA9"/>
    <w:rsid w:val="00514B8A"/>
    <w:rsid w:val="00514C68"/>
    <w:rsid w:val="00514E91"/>
    <w:rsid w:val="005151F5"/>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D8E"/>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25B"/>
    <w:rsid w:val="00542326"/>
    <w:rsid w:val="00542434"/>
    <w:rsid w:val="00542452"/>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0E8B"/>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6ED"/>
    <w:rsid w:val="00581884"/>
    <w:rsid w:val="005819D6"/>
    <w:rsid w:val="00581C17"/>
    <w:rsid w:val="00581D34"/>
    <w:rsid w:val="00581FA5"/>
    <w:rsid w:val="00582394"/>
    <w:rsid w:val="005828D0"/>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1BD8"/>
    <w:rsid w:val="005B2100"/>
    <w:rsid w:val="005B2115"/>
    <w:rsid w:val="005B24B8"/>
    <w:rsid w:val="005B24D1"/>
    <w:rsid w:val="005B2563"/>
    <w:rsid w:val="005B2786"/>
    <w:rsid w:val="005B2D1B"/>
    <w:rsid w:val="005B2DD8"/>
    <w:rsid w:val="005B2E5E"/>
    <w:rsid w:val="005B2EBA"/>
    <w:rsid w:val="005B30F3"/>
    <w:rsid w:val="005B33C2"/>
    <w:rsid w:val="005B3734"/>
    <w:rsid w:val="005B3ADD"/>
    <w:rsid w:val="005B3B61"/>
    <w:rsid w:val="005B3CD6"/>
    <w:rsid w:val="005B3F16"/>
    <w:rsid w:val="005B3F52"/>
    <w:rsid w:val="005B456F"/>
    <w:rsid w:val="005B487F"/>
    <w:rsid w:val="005B4A5F"/>
    <w:rsid w:val="005B5288"/>
    <w:rsid w:val="005B5354"/>
    <w:rsid w:val="005B5879"/>
    <w:rsid w:val="005B5A8F"/>
    <w:rsid w:val="005B5BAC"/>
    <w:rsid w:val="005B5FA9"/>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1DE1"/>
    <w:rsid w:val="005E2517"/>
    <w:rsid w:val="005E258D"/>
    <w:rsid w:val="005E279A"/>
    <w:rsid w:val="005E299F"/>
    <w:rsid w:val="005E2A24"/>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E0"/>
    <w:rsid w:val="00617961"/>
    <w:rsid w:val="00620103"/>
    <w:rsid w:val="006201AF"/>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535"/>
    <w:rsid w:val="00630591"/>
    <w:rsid w:val="00630AD0"/>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9DE"/>
    <w:rsid w:val="00634A0D"/>
    <w:rsid w:val="00634D3D"/>
    <w:rsid w:val="00634F15"/>
    <w:rsid w:val="00634F20"/>
    <w:rsid w:val="00635FF5"/>
    <w:rsid w:val="00636464"/>
    <w:rsid w:val="006364C7"/>
    <w:rsid w:val="00636A27"/>
    <w:rsid w:val="006372B6"/>
    <w:rsid w:val="006374A1"/>
    <w:rsid w:val="00637669"/>
    <w:rsid w:val="006377C8"/>
    <w:rsid w:val="00637B96"/>
    <w:rsid w:val="00637FB5"/>
    <w:rsid w:val="00640393"/>
    <w:rsid w:val="0064060A"/>
    <w:rsid w:val="0064090A"/>
    <w:rsid w:val="00640AF2"/>
    <w:rsid w:val="00640B89"/>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681"/>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9BE"/>
    <w:rsid w:val="00661A5C"/>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B5B"/>
    <w:rsid w:val="00665C46"/>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6A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3EE"/>
    <w:rsid w:val="0068787E"/>
    <w:rsid w:val="0068793F"/>
    <w:rsid w:val="00687A85"/>
    <w:rsid w:val="00687FB6"/>
    <w:rsid w:val="00687FD6"/>
    <w:rsid w:val="00690180"/>
    <w:rsid w:val="00690577"/>
    <w:rsid w:val="00690E27"/>
    <w:rsid w:val="00690F58"/>
    <w:rsid w:val="006916FC"/>
    <w:rsid w:val="00691894"/>
    <w:rsid w:val="00691A15"/>
    <w:rsid w:val="00691DFE"/>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6D72"/>
    <w:rsid w:val="00697127"/>
    <w:rsid w:val="00697BFF"/>
    <w:rsid w:val="00697F36"/>
    <w:rsid w:val="006A0015"/>
    <w:rsid w:val="006A0552"/>
    <w:rsid w:val="006A067A"/>
    <w:rsid w:val="006A0723"/>
    <w:rsid w:val="006A0740"/>
    <w:rsid w:val="006A0A52"/>
    <w:rsid w:val="006A0BD5"/>
    <w:rsid w:val="006A10C8"/>
    <w:rsid w:val="006A11EF"/>
    <w:rsid w:val="006A12AB"/>
    <w:rsid w:val="006A13E8"/>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6F84"/>
    <w:rsid w:val="006B7498"/>
    <w:rsid w:val="006B75A9"/>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E56"/>
    <w:rsid w:val="006C421A"/>
    <w:rsid w:val="006C42A7"/>
    <w:rsid w:val="006C4458"/>
    <w:rsid w:val="006C44DA"/>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3AB"/>
    <w:rsid w:val="0070459F"/>
    <w:rsid w:val="00704A70"/>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11BB"/>
    <w:rsid w:val="007211CA"/>
    <w:rsid w:val="007211F4"/>
    <w:rsid w:val="0072124C"/>
    <w:rsid w:val="007216D1"/>
    <w:rsid w:val="0072195F"/>
    <w:rsid w:val="00721BE3"/>
    <w:rsid w:val="00721BE5"/>
    <w:rsid w:val="00721CFC"/>
    <w:rsid w:val="00721D77"/>
    <w:rsid w:val="007224D6"/>
    <w:rsid w:val="007226C5"/>
    <w:rsid w:val="00722948"/>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11E8"/>
    <w:rsid w:val="007A1610"/>
    <w:rsid w:val="007A1B3C"/>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9CC"/>
    <w:rsid w:val="007E1B0B"/>
    <w:rsid w:val="007E1E44"/>
    <w:rsid w:val="007E2197"/>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27"/>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763"/>
    <w:rsid w:val="007F695B"/>
    <w:rsid w:val="007F6996"/>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9B"/>
    <w:rsid w:val="00806D4A"/>
    <w:rsid w:val="00806F31"/>
    <w:rsid w:val="00807172"/>
    <w:rsid w:val="008074AB"/>
    <w:rsid w:val="00807709"/>
    <w:rsid w:val="008079DA"/>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8C"/>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A15"/>
    <w:rsid w:val="00827A3E"/>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7CC"/>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4043"/>
    <w:rsid w:val="008643A4"/>
    <w:rsid w:val="008645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BE9"/>
    <w:rsid w:val="00875ED7"/>
    <w:rsid w:val="00875FFE"/>
    <w:rsid w:val="00876543"/>
    <w:rsid w:val="008766D6"/>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01E"/>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FCB"/>
    <w:rsid w:val="008B2341"/>
    <w:rsid w:val="008B23B5"/>
    <w:rsid w:val="008B2EC8"/>
    <w:rsid w:val="008B2F2D"/>
    <w:rsid w:val="008B2F31"/>
    <w:rsid w:val="008B304A"/>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28D1"/>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431"/>
    <w:rsid w:val="008E1552"/>
    <w:rsid w:val="008E165B"/>
    <w:rsid w:val="008E17F4"/>
    <w:rsid w:val="008E1B4A"/>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31B"/>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E9"/>
    <w:rsid w:val="00910AD8"/>
    <w:rsid w:val="00911712"/>
    <w:rsid w:val="00911AB3"/>
    <w:rsid w:val="00911B7A"/>
    <w:rsid w:val="0091230A"/>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BBF"/>
    <w:rsid w:val="00927CB3"/>
    <w:rsid w:val="00927D48"/>
    <w:rsid w:val="00927DCD"/>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92E"/>
    <w:rsid w:val="00945D40"/>
    <w:rsid w:val="00945F1F"/>
    <w:rsid w:val="00945F5C"/>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DA"/>
    <w:rsid w:val="00970961"/>
    <w:rsid w:val="00970A4F"/>
    <w:rsid w:val="00970B8B"/>
    <w:rsid w:val="00970C01"/>
    <w:rsid w:val="00970E7C"/>
    <w:rsid w:val="0097127F"/>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BC8"/>
    <w:rsid w:val="00974C85"/>
    <w:rsid w:val="00974E72"/>
    <w:rsid w:val="00974FDE"/>
    <w:rsid w:val="00975005"/>
    <w:rsid w:val="00975256"/>
    <w:rsid w:val="0097558D"/>
    <w:rsid w:val="00975768"/>
    <w:rsid w:val="009757EF"/>
    <w:rsid w:val="009759C0"/>
    <w:rsid w:val="00975C33"/>
    <w:rsid w:val="00975C71"/>
    <w:rsid w:val="00975EFD"/>
    <w:rsid w:val="00975F5F"/>
    <w:rsid w:val="009761A0"/>
    <w:rsid w:val="009764FD"/>
    <w:rsid w:val="00976AC6"/>
    <w:rsid w:val="00976BCF"/>
    <w:rsid w:val="00976C78"/>
    <w:rsid w:val="00977227"/>
    <w:rsid w:val="009773F4"/>
    <w:rsid w:val="00977534"/>
    <w:rsid w:val="00977AD0"/>
    <w:rsid w:val="00977D9D"/>
    <w:rsid w:val="00980834"/>
    <w:rsid w:val="00980839"/>
    <w:rsid w:val="009809E7"/>
    <w:rsid w:val="00980B7F"/>
    <w:rsid w:val="009814E3"/>
    <w:rsid w:val="009816D9"/>
    <w:rsid w:val="00981BEC"/>
    <w:rsid w:val="00981DAD"/>
    <w:rsid w:val="00981DFA"/>
    <w:rsid w:val="00982396"/>
    <w:rsid w:val="009829E4"/>
    <w:rsid w:val="00982AC9"/>
    <w:rsid w:val="00983306"/>
    <w:rsid w:val="009837D5"/>
    <w:rsid w:val="00983961"/>
    <w:rsid w:val="00984052"/>
    <w:rsid w:val="009840FF"/>
    <w:rsid w:val="009846AF"/>
    <w:rsid w:val="0098487E"/>
    <w:rsid w:val="00984AED"/>
    <w:rsid w:val="00984CA7"/>
    <w:rsid w:val="00984E6C"/>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24A"/>
    <w:rsid w:val="009954B8"/>
    <w:rsid w:val="00995584"/>
    <w:rsid w:val="00995AB2"/>
    <w:rsid w:val="00995D5C"/>
    <w:rsid w:val="00995E19"/>
    <w:rsid w:val="00995F06"/>
    <w:rsid w:val="0099617F"/>
    <w:rsid w:val="00996265"/>
    <w:rsid w:val="0099644D"/>
    <w:rsid w:val="0099664D"/>
    <w:rsid w:val="0099699A"/>
    <w:rsid w:val="009969C2"/>
    <w:rsid w:val="00997177"/>
    <w:rsid w:val="009974CA"/>
    <w:rsid w:val="00997746"/>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27B"/>
    <w:rsid w:val="009B3519"/>
    <w:rsid w:val="009B38C8"/>
    <w:rsid w:val="009B39C1"/>
    <w:rsid w:val="009B4174"/>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A8"/>
    <w:rsid w:val="009C0B7C"/>
    <w:rsid w:val="009C0FDD"/>
    <w:rsid w:val="009C10FD"/>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2A"/>
    <w:rsid w:val="009D504E"/>
    <w:rsid w:val="009D5318"/>
    <w:rsid w:val="009D5380"/>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BFC"/>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715"/>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E09"/>
    <w:rsid w:val="00A113BD"/>
    <w:rsid w:val="00A11AFE"/>
    <w:rsid w:val="00A11BC0"/>
    <w:rsid w:val="00A11C07"/>
    <w:rsid w:val="00A11C15"/>
    <w:rsid w:val="00A11DAD"/>
    <w:rsid w:val="00A11EAB"/>
    <w:rsid w:val="00A1239D"/>
    <w:rsid w:val="00A1265D"/>
    <w:rsid w:val="00A126F1"/>
    <w:rsid w:val="00A128E7"/>
    <w:rsid w:val="00A12D40"/>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CE"/>
    <w:rsid w:val="00A262F2"/>
    <w:rsid w:val="00A2648E"/>
    <w:rsid w:val="00A265E1"/>
    <w:rsid w:val="00A26718"/>
    <w:rsid w:val="00A26892"/>
    <w:rsid w:val="00A268DA"/>
    <w:rsid w:val="00A26969"/>
    <w:rsid w:val="00A276B7"/>
    <w:rsid w:val="00A276E4"/>
    <w:rsid w:val="00A27763"/>
    <w:rsid w:val="00A2777B"/>
    <w:rsid w:val="00A279ED"/>
    <w:rsid w:val="00A27D1C"/>
    <w:rsid w:val="00A27F81"/>
    <w:rsid w:val="00A30097"/>
    <w:rsid w:val="00A302BB"/>
    <w:rsid w:val="00A30B36"/>
    <w:rsid w:val="00A3122E"/>
    <w:rsid w:val="00A3125A"/>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71AF"/>
    <w:rsid w:val="00A47240"/>
    <w:rsid w:val="00A475E5"/>
    <w:rsid w:val="00A4796C"/>
    <w:rsid w:val="00A47A2F"/>
    <w:rsid w:val="00A47B52"/>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32D5"/>
    <w:rsid w:val="00A53579"/>
    <w:rsid w:val="00A537A9"/>
    <w:rsid w:val="00A53C98"/>
    <w:rsid w:val="00A54103"/>
    <w:rsid w:val="00A541E8"/>
    <w:rsid w:val="00A541ED"/>
    <w:rsid w:val="00A54467"/>
    <w:rsid w:val="00A544FD"/>
    <w:rsid w:val="00A54753"/>
    <w:rsid w:val="00A5475A"/>
    <w:rsid w:val="00A54F6B"/>
    <w:rsid w:val="00A54F6F"/>
    <w:rsid w:val="00A54FBA"/>
    <w:rsid w:val="00A5508C"/>
    <w:rsid w:val="00A550CE"/>
    <w:rsid w:val="00A5558E"/>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922"/>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2F"/>
    <w:rsid w:val="00A87AD3"/>
    <w:rsid w:val="00A87C84"/>
    <w:rsid w:val="00A90432"/>
    <w:rsid w:val="00A90444"/>
    <w:rsid w:val="00A90612"/>
    <w:rsid w:val="00A90BA5"/>
    <w:rsid w:val="00A910B2"/>
    <w:rsid w:val="00A910D5"/>
    <w:rsid w:val="00A914B7"/>
    <w:rsid w:val="00A91868"/>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20DC"/>
    <w:rsid w:val="00AA226D"/>
    <w:rsid w:val="00AA2317"/>
    <w:rsid w:val="00AA2AB2"/>
    <w:rsid w:val="00AA31B6"/>
    <w:rsid w:val="00AA33A3"/>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E"/>
    <w:rsid w:val="00AA6EC4"/>
    <w:rsid w:val="00AA7124"/>
    <w:rsid w:val="00AA71DC"/>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A15"/>
    <w:rsid w:val="00AB2F38"/>
    <w:rsid w:val="00AB3145"/>
    <w:rsid w:val="00AB3290"/>
    <w:rsid w:val="00AB3709"/>
    <w:rsid w:val="00AB3A84"/>
    <w:rsid w:val="00AB40D4"/>
    <w:rsid w:val="00AB45BF"/>
    <w:rsid w:val="00AB4ED6"/>
    <w:rsid w:val="00AB5157"/>
    <w:rsid w:val="00AB536D"/>
    <w:rsid w:val="00AB542E"/>
    <w:rsid w:val="00AB5D7A"/>
    <w:rsid w:val="00AB5E67"/>
    <w:rsid w:val="00AB63E9"/>
    <w:rsid w:val="00AB6B48"/>
    <w:rsid w:val="00AB6BF1"/>
    <w:rsid w:val="00AB6C80"/>
    <w:rsid w:val="00AB6F76"/>
    <w:rsid w:val="00AB6FCC"/>
    <w:rsid w:val="00AB71FC"/>
    <w:rsid w:val="00AB7697"/>
    <w:rsid w:val="00AB77A7"/>
    <w:rsid w:val="00AB78E4"/>
    <w:rsid w:val="00AB7A90"/>
    <w:rsid w:val="00AB7AF7"/>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DA3"/>
    <w:rsid w:val="00AC5FC6"/>
    <w:rsid w:val="00AC60FC"/>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1B9"/>
    <w:rsid w:val="00AD72C6"/>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125"/>
    <w:rsid w:val="00AE31C2"/>
    <w:rsid w:val="00AE3816"/>
    <w:rsid w:val="00AE387B"/>
    <w:rsid w:val="00AE3C89"/>
    <w:rsid w:val="00AE3D51"/>
    <w:rsid w:val="00AE3F92"/>
    <w:rsid w:val="00AE48E3"/>
    <w:rsid w:val="00AE4903"/>
    <w:rsid w:val="00AE4B12"/>
    <w:rsid w:val="00AE4B87"/>
    <w:rsid w:val="00AE4CF0"/>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490"/>
    <w:rsid w:val="00AF7251"/>
    <w:rsid w:val="00AF73DC"/>
    <w:rsid w:val="00AF7625"/>
    <w:rsid w:val="00AF794E"/>
    <w:rsid w:val="00AF795C"/>
    <w:rsid w:val="00AF7BB7"/>
    <w:rsid w:val="00AF7C12"/>
    <w:rsid w:val="00AF7C6C"/>
    <w:rsid w:val="00AF7F81"/>
    <w:rsid w:val="00AF7FD4"/>
    <w:rsid w:val="00B00094"/>
    <w:rsid w:val="00B004C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053"/>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2FC4"/>
    <w:rsid w:val="00B430C0"/>
    <w:rsid w:val="00B4313A"/>
    <w:rsid w:val="00B432E1"/>
    <w:rsid w:val="00B43415"/>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5062"/>
    <w:rsid w:val="00BC52EA"/>
    <w:rsid w:val="00BC657B"/>
    <w:rsid w:val="00BC67B6"/>
    <w:rsid w:val="00BC68FB"/>
    <w:rsid w:val="00BC72F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236"/>
    <w:rsid w:val="00BD1349"/>
    <w:rsid w:val="00BD1C8E"/>
    <w:rsid w:val="00BD1D41"/>
    <w:rsid w:val="00BD22E9"/>
    <w:rsid w:val="00BD24C4"/>
    <w:rsid w:val="00BD2677"/>
    <w:rsid w:val="00BD27FE"/>
    <w:rsid w:val="00BD2954"/>
    <w:rsid w:val="00BD2B57"/>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58"/>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D40"/>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7D"/>
    <w:rsid w:val="00C24FE5"/>
    <w:rsid w:val="00C251AB"/>
    <w:rsid w:val="00C253A6"/>
    <w:rsid w:val="00C25406"/>
    <w:rsid w:val="00C25619"/>
    <w:rsid w:val="00C25986"/>
    <w:rsid w:val="00C25993"/>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234"/>
    <w:rsid w:val="00C32800"/>
    <w:rsid w:val="00C32B17"/>
    <w:rsid w:val="00C32DFF"/>
    <w:rsid w:val="00C331F6"/>
    <w:rsid w:val="00C33B2A"/>
    <w:rsid w:val="00C33B75"/>
    <w:rsid w:val="00C33EA5"/>
    <w:rsid w:val="00C3400D"/>
    <w:rsid w:val="00C342A5"/>
    <w:rsid w:val="00C34658"/>
    <w:rsid w:val="00C348ED"/>
    <w:rsid w:val="00C349C5"/>
    <w:rsid w:val="00C34BD1"/>
    <w:rsid w:val="00C34CE7"/>
    <w:rsid w:val="00C34EC9"/>
    <w:rsid w:val="00C356F9"/>
    <w:rsid w:val="00C357B8"/>
    <w:rsid w:val="00C357D0"/>
    <w:rsid w:val="00C365F9"/>
    <w:rsid w:val="00C37007"/>
    <w:rsid w:val="00C3705B"/>
    <w:rsid w:val="00C37191"/>
    <w:rsid w:val="00C372EB"/>
    <w:rsid w:val="00C37379"/>
    <w:rsid w:val="00C3764E"/>
    <w:rsid w:val="00C377CD"/>
    <w:rsid w:val="00C37861"/>
    <w:rsid w:val="00C37B4E"/>
    <w:rsid w:val="00C37C3D"/>
    <w:rsid w:val="00C37E35"/>
    <w:rsid w:val="00C405B3"/>
    <w:rsid w:val="00C40BA5"/>
    <w:rsid w:val="00C4100C"/>
    <w:rsid w:val="00C412F1"/>
    <w:rsid w:val="00C4156A"/>
    <w:rsid w:val="00C4173B"/>
    <w:rsid w:val="00C41A8C"/>
    <w:rsid w:val="00C41A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B75"/>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CE2"/>
    <w:rsid w:val="00C6406B"/>
    <w:rsid w:val="00C64287"/>
    <w:rsid w:val="00C6454B"/>
    <w:rsid w:val="00C646BF"/>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624"/>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CD"/>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5F7"/>
    <w:rsid w:val="00C85999"/>
    <w:rsid w:val="00C859A7"/>
    <w:rsid w:val="00C85B6A"/>
    <w:rsid w:val="00C85E20"/>
    <w:rsid w:val="00C85E57"/>
    <w:rsid w:val="00C86017"/>
    <w:rsid w:val="00C860F2"/>
    <w:rsid w:val="00C861C6"/>
    <w:rsid w:val="00C862EA"/>
    <w:rsid w:val="00C863C1"/>
    <w:rsid w:val="00C865E9"/>
    <w:rsid w:val="00C86658"/>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6A2"/>
    <w:rsid w:val="00CA19DB"/>
    <w:rsid w:val="00CA1B7E"/>
    <w:rsid w:val="00CA1BCC"/>
    <w:rsid w:val="00CA2135"/>
    <w:rsid w:val="00CA25ED"/>
    <w:rsid w:val="00CA26A7"/>
    <w:rsid w:val="00CA26C8"/>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B1F"/>
    <w:rsid w:val="00CD1D47"/>
    <w:rsid w:val="00CD204A"/>
    <w:rsid w:val="00CD288B"/>
    <w:rsid w:val="00CD289E"/>
    <w:rsid w:val="00CD2999"/>
    <w:rsid w:val="00CD2D59"/>
    <w:rsid w:val="00CD2F4B"/>
    <w:rsid w:val="00CD3A62"/>
    <w:rsid w:val="00CD3B90"/>
    <w:rsid w:val="00CD3BD2"/>
    <w:rsid w:val="00CD4269"/>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FEE"/>
    <w:rsid w:val="00D80399"/>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5D15"/>
    <w:rsid w:val="00D860E1"/>
    <w:rsid w:val="00D86390"/>
    <w:rsid w:val="00D8644E"/>
    <w:rsid w:val="00D865D6"/>
    <w:rsid w:val="00D8685F"/>
    <w:rsid w:val="00D86911"/>
    <w:rsid w:val="00D86924"/>
    <w:rsid w:val="00D86D10"/>
    <w:rsid w:val="00D86E3A"/>
    <w:rsid w:val="00D87183"/>
    <w:rsid w:val="00D87ADD"/>
    <w:rsid w:val="00D87C93"/>
    <w:rsid w:val="00D87D98"/>
    <w:rsid w:val="00D90220"/>
    <w:rsid w:val="00D9093F"/>
    <w:rsid w:val="00D90C3A"/>
    <w:rsid w:val="00D90D87"/>
    <w:rsid w:val="00D90DE2"/>
    <w:rsid w:val="00D90E06"/>
    <w:rsid w:val="00D91097"/>
    <w:rsid w:val="00D912F8"/>
    <w:rsid w:val="00D916E0"/>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323"/>
    <w:rsid w:val="00DB4563"/>
    <w:rsid w:val="00DB4807"/>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C08"/>
    <w:rsid w:val="00DC4ECC"/>
    <w:rsid w:val="00DC54B1"/>
    <w:rsid w:val="00DC5912"/>
    <w:rsid w:val="00DC5A0D"/>
    <w:rsid w:val="00DC6460"/>
    <w:rsid w:val="00DC7090"/>
    <w:rsid w:val="00DC7480"/>
    <w:rsid w:val="00DC7A5B"/>
    <w:rsid w:val="00DC7ADF"/>
    <w:rsid w:val="00DC7BC8"/>
    <w:rsid w:val="00DC7DD9"/>
    <w:rsid w:val="00DC7E10"/>
    <w:rsid w:val="00DC7E6E"/>
    <w:rsid w:val="00DC7F8F"/>
    <w:rsid w:val="00DD00FC"/>
    <w:rsid w:val="00DD0664"/>
    <w:rsid w:val="00DD0888"/>
    <w:rsid w:val="00DD0B70"/>
    <w:rsid w:val="00DD0BF7"/>
    <w:rsid w:val="00DD0FC3"/>
    <w:rsid w:val="00DD15F9"/>
    <w:rsid w:val="00DD1BE6"/>
    <w:rsid w:val="00DD1E0F"/>
    <w:rsid w:val="00DD1F2B"/>
    <w:rsid w:val="00DD1F83"/>
    <w:rsid w:val="00DD2102"/>
    <w:rsid w:val="00DD28BF"/>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4CFB"/>
    <w:rsid w:val="00DD556D"/>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3F52"/>
    <w:rsid w:val="00DE4323"/>
    <w:rsid w:val="00DE4755"/>
    <w:rsid w:val="00DE49D3"/>
    <w:rsid w:val="00DE4DA9"/>
    <w:rsid w:val="00DE53D4"/>
    <w:rsid w:val="00DE54E7"/>
    <w:rsid w:val="00DE5606"/>
    <w:rsid w:val="00DE5A29"/>
    <w:rsid w:val="00DE5C63"/>
    <w:rsid w:val="00DE5E50"/>
    <w:rsid w:val="00DE5EA9"/>
    <w:rsid w:val="00DE5F66"/>
    <w:rsid w:val="00DE6345"/>
    <w:rsid w:val="00DE6CD9"/>
    <w:rsid w:val="00DE6E28"/>
    <w:rsid w:val="00DE7037"/>
    <w:rsid w:val="00DE715E"/>
    <w:rsid w:val="00DE7744"/>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AF0"/>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5E9"/>
    <w:rsid w:val="00E31771"/>
    <w:rsid w:val="00E3195A"/>
    <w:rsid w:val="00E31C72"/>
    <w:rsid w:val="00E31DAC"/>
    <w:rsid w:val="00E32009"/>
    <w:rsid w:val="00E324DA"/>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B9"/>
    <w:rsid w:val="00E347A8"/>
    <w:rsid w:val="00E34D67"/>
    <w:rsid w:val="00E34EA4"/>
    <w:rsid w:val="00E356E5"/>
    <w:rsid w:val="00E358EB"/>
    <w:rsid w:val="00E35930"/>
    <w:rsid w:val="00E35BA0"/>
    <w:rsid w:val="00E35BE6"/>
    <w:rsid w:val="00E35C77"/>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75"/>
    <w:rsid w:val="00E41783"/>
    <w:rsid w:val="00E4196D"/>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3C2"/>
    <w:rsid w:val="00E9688B"/>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F6"/>
    <w:rsid w:val="00ED5C21"/>
    <w:rsid w:val="00ED622C"/>
    <w:rsid w:val="00ED62FC"/>
    <w:rsid w:val="00ED66C3"/>
    <w:rsid w:val="00ED68D2"/>
    <w:rsid w:val="00ED6A7B"/>
    <w:rsid w:val="00ED70B1"/>
    <w:rsid w:val="00ED71C5"/>
    <w:rsid w:val="00ED72CF"/>
    <w:rsid w:val="00ED750F"/>
    <w:rsid w:val="00ED769E"/>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8D"/>
    <w:rsid w:val="00EF4125"/>
    <w:rsid w:val="00EF4144"/>
    <w:rsid w:val="00EF4694"/>
    <w:rsid w:val="00EF4941"/>
    <w:rsid w:val="00EF4BFB"/>
    <w:rsid w:val="00EF4C8F"/>
    <w:rsid w:val="00EF4D4A"/>
    <w:rsid w:val="00EF4D4F"/>
    <w:rsid w:val="00EF4E14"/>
    <w:rsid w:val="00EF53AD"/>
    <w:rsid w:val="00EF5608"/>
    <w:rsid w:val="00EF5AAF"/>
    <w:rsid w:val="00EF5CE3"/>
    <w:rsid w:val="00EF5E3E"/>
    <w:rsid w:val="00EF6330"/>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6C1"/>
    <w:rsid w:val="00F14815"/>
    <w:rsid w:val="00F14C53"/>
    <w:rsid w:val="00F14D95"/>
    <w:rsid w:val="00F14D9A"/>
    <w:rsid w:val="00F14DF0"/>
    <w:rsid w:val="00F14ECC"/>
    <w:rsid w:val="00F157E7"/>
    <w:rsid w:val="00F15AB4"/>
    <w:rsid w:val="00F15B1B"/>
    <w:rsid w:val="00F15B22"/>
    <w:rsid w:val="00F15D38"/>
    <w:rsid w:val="00F15DA8"/>
    <w:rsid w:val="00F15F60"/>
    <w:rsid w:val="00F1606B"/>
    <w:rsid w:val="00F161ED"/>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251"/>
    <w:rsid w:val="00F213EE"/>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A74"/>
    <w:rsid w:val="00F26CDD"/>
    <w:rsid w:val="00F274AE"/>
    <w:rsid w:val="00F277E0"/>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9DB"/>
    <w:rsid w:val="00F35C3A"/>
    <w:rsid w:val="00F360AE"/>
    <w:rsid w:val="00F362B9"/>
    <w:rsid w:val="00F36318"/>
    <w:rsid w:val="00F36D03"/>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2C2"/>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D55"/>
    <w:rsid w:val="00F631C0"/>
    <w:rsid w:val="00F634C2"/>
    <w:rsid w:val="00F635E0"/>
    <w:rsid w:val="00F64E95"/>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FBC"/>
    <w:rsid w:val="00F82FCA"/>
    <w:rsid w:val="00F83733"/>
    <w:rsid w:val="00F837B4"/>
    <w:rsid w:val="00F83877"/>
    <w:rsid w:val="00F83A0E"/>
    <w:rsid w:val="00F83E8C"/>
    <w:rsid w:val="00F83F59"/>
    <w:rsid w:val="00F83FFA"/>
    <w:rsid w:val="00F8412C"/>
    <w:rsid w:val="00F8418F"/>
    <w:rsid w:val="00F84473"/>
    <w:rsid w:val="00F84477"/>
    <w:rsid w:val="00F84512"/>
    <w:rsid w:val="00F85203"/>
    <w:rsid w:val="00F85488"/>
    <w:rsid w:val="00F854A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457"/>
    <w:rsid w:val="00F9467D"/>
    <w:rsid w:val="00F948F4"/>
    <w:rsid w:val="00F94C93"/>
    <w:rsid w:val="00F94D22"/>
    <w:rsid w:val="00F94D5D"/>
    <w:rsid w:val="00F95387"/>
    <w:rsid w:val="00F959E5"/>
    <w:rsid w:val="00F95B6D"/>
    <w:rsid w:val="00F95DC0"/>
    <w:rsid w:val="00F95E6D"/>
    <w:rsid w:val="00F962D9"/>
    <w:rsid w:val="00F96493"/>
    <w:rsid w:val="00F9656F"/>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09"/>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7A1"/>
    <w:rsid w:val="00FB3829"/>
    <w:rsid w:val="00FB3907"/>
    <w:rsid w:val="00FB3923"/>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6DA"/>
    <w:rsid w:val="00FC3D75"/>
    <w:rsid w:val="00FC3DB3"/>
    <w:rsid w:val="00FC418A"/>
    <w:rsid w:val="00FC44CD"/>
    <w:rsid w:val="00FC44DF"/>
    <w:rsid w:val="00FC46FF"/>
    <w:rsid w:val="00FC48DE"/>
    <w:rsid w:val="00FC4AF3"/>
    <w:rsid w:val="00FC50CE"/>
    <w:rsid w:val="00FC510F"/>
    <w:rsid w:val="00FC5262"/>
    <w:rsid w:val="00FC52B1"/>
    <w:rsid w:val="00FC534D"/>
    <w:rsid w:val="00FC56CA"/>
    <w:rsid w:val="00FC5A4D"/>
    <w:rsid w:val="00FC5E39"/>
    <w:rsid w:val="00FC5FEA"/>
    <w:rsid w:val="00FC601B"/>
    <w:rsid w:val="00FC6317"/>
    <w:rsid w:val="00FC696A"/>
    <w:rsid w:val="00FC6B35"/>
    <w:rsid w:val="00FC6D0F"/>
    <w:rsid w:val="00FC7301"/>
    <w:rsid w:val="00FC73ED"/>
    <w:rsid w:val="00FC746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3AB"/>
    <w:rsid w:val="00FE04B7"/>
    <w:rsid w:val="00FE05A4"/>
    <w:rsid w:val="00FE06A6"/>
    <w:rsid w:val="00FE0C01"/>
    <w:rsid w:val="00FE0C9D"/>
    <w:rsid w:val="00FE0D0A"/>
    <w:rsid w:val="00FE0D28"/>
    <w:rsid w:val="00FE0D71"/>
    <w:rsid w:val="00FE0DE0"/>
    <w:rsid w:val="00FE104D"/>
    <w:rsid w:val="00FE108A"/>
    <w:rsid w:val="00FE137F"/>
    <w:rsid w:val="00FE143A"/>
    <w:rsid w:val="00FE1BE1"/>
    <w:rsid w:val="00FE255B"/>
    <w:rsid w:val="00FE2932"/>
    <w:rsid w:val="00FE2EF6"/>
    <w:rsid w:val="00FE3055"/>
    <w:rsid w:val="00FE3282"/>
    <w:rsid w:val="00FE3293"/>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0B480562"/>
    <w:rsid w:val="10BC158F"/>
    <w:rsid w:val="17B37935"/>
    <w:rsid w:val="1A3F5D6B"/>
    <w:rsid w:val="1EAA5241"/>
    <w:rsid w:val="1F650EC5"/>
    <w:rsid w:val="201A2CA6"/>
    <w:rsid w:val="20E029BA"/>
    <w:rsid w:val="210B372D"/>
    <w:rsid w:val="235E530C"/>
    <w:rsid w:val="24D832E5"/>
    <w:rsid w:val="25A7475D"/>
    <w:rsid w:val="2B2B1D45"/>
    <w:rsid w:val="345B3E85"/>
    <w:rsid w:val="37AB1B1C"/>
    <w:rsid w:val="3AB74A33"/>
    <w:rsid w:val="3D1D4138"/>
    <w:rsid w:val="43E25D16"/>
    <w:rsid w:val="4D863FA2"/>
    <w:rsid w:val="4E8F22AC"/>
    <w:rsid w:val="4F521DA4"/>
    <w:rsid w:val="4FC33722"/>
    <w:rsid w:val="556E17B3"/>
    <w:rsid w:val="5899434B"/>
    <w:rsid w:val="5D4D2BAA"/>
    <w:rsid w:val="61773710"/>
    <w:rsid w:val="61BB094C"/>
    <w:rsid w:val="61DA62D7"/>
    <w:rsid w:val="6895489A"/>
    <w:rsid w:val="6D8352C4"/>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961B6E"/>
  <w15:docId w15:val="{57BC907B-DE64-054E-90C2-5CE11043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列出段落,列表段落,¥¡¡¡¡ì¬º¥¹¥È¶ÎÂä,ÁÐ³ö¶ÎÂä,列表段落1,—ño’i—Ž,¥ê¥¹¥È¶ÎÂä,1st level - Bullet List Paragraph,Lettre d'introduction,Paragrafo elenco,Normal bullet 2,Bullet list,목록단락,列"/>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列出段落 (文字),列表段落 (文字),¥¡¡¡¡ì¬º¥¹¥È¶ÎÂä (文字),ÁÐ³ö¶ÎÂä (文字),列表段落1 (文字),—ño’i—Ž (文字),¥ê¥¹¥È¶ÎÂä (文字),1st level - Bullet List Paragraph (文字),목록단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rsid w:val="00705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g.eriksson@ericsson.com" TargetMode="External"/><Relationship Id="rId18" Type="http://schemas.openxmlformats.org/officeDocument/2006/relationships/hyperlink" Target="mailto:clive@ligado.com" TargetMode="External"/><Relationship Id="rId3" Type="http://schemas.openxmlformats.org/officeDocument/2006/relationships/numbering" Target="numbering.xml"/><Relationship Id="rId21" Type="http://schemas.openxmlformats.org/officeDocument/2006/relationships/hyperlink" Target="mailto:lpma@qti.qualcomm.com" TargetMode="External"/><Relationship Id="rId7" Type="http://schemas.openxmlformats.org/officeDocument/2006/relationships/footnotes" Target="footnotes.xml"/><Relationship Id="rId12" Type="http://schemas.openxmlformats.org/officeDocument/2006/relationships/hyperlink" Target="mailto:wy.wang.5g@vivo.com" TargetMode="External"/><Relationship Id="rId17" Type="http://schemas.openxmlformats.org/officeDocument/2006/relationships/hyperlink" Target="mailto:pravjyot.deogun@emea.nec.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ipeng.lin@vivo.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Gilles.charbit@mediatek.com"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Munira.Jaffar@EchoStar.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mohamed.el-jaafari@thalesaleniaspace.com" TargetMode="External"/><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6BA49-FF67-4DA3-B275-F3B23A750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41</Pages>
  <Words>15322</Words>
  <Characters>87341</Characters>
  <Application>Microsoft Office Word</Application>
  <DocSecurity>0</DocSecurity>
  <Lines>727</Lines>
  <Paragraphs>204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21</cp:revision>
  <cp:lastPrinted>2016-09-21T11:03:00Z</cp:lastPrinted>
  <dcterms:created xsi:type="dcterms:W3CDTF">2022-11-14T13:37:00Z</dcterms:created>
  <dcterms:modified xsi:type="dcterms:W3CDTF">2022-11-15T07:04:00Z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(2)vGqJxSJybCb+WqSiWgXjYC7ZmR59Ef2lY0FyCJl73l+IqWMkmC706JWhokPQAUyUmvnm9K2/
PbyYkCWBeCDEmNzbFMbLryj03QTpYaw54kyiAbHxr39bULK4K/ZfiOcQwWSoIYMSxopFUasV
QzLL/bPwWJ3BjAlEdqaybp/dqNSsjX2Ahw7kmE5wLOXjQSGEamqUXiyvfyqNjsXqedA/jB1x
++0hbYCfl3AhJOagZI</vt:lpwstr>
  </property>
  <property fmtid="{D5CDD505-2E9C-101B-9397-08002B2CF9AE}" pid="10" name="_2015_ms_pID_7253431">
    <vt:lpwstr>dNZ3l0wW3ARV+NrGdqjgLiUul4hkTu3pOjCa07YqcKr5xa/QLZhXh8
ELcfJeWJbW8RYlBEH9OWuhrYrGRktEfevq6oJZVlnm4v2YIoQyyKhV0vH8hXKfahSnW6aWaX
7e7qW3NQ1a/emT/on3SEtFfN35E5uL0Y+NEvELygeQZ7PO9RrR+qNLUPX2P7JYaRwkQp51yD
F+eHKtWfwyQM0tVU</vt:lpwstr>
  </property>
</Properties>
</file>